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13FF57"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w:t>
      </w:r>
      <w:r w:rsidR="008348A4" w:rsidRPr="008348A4">
        <w:rPr>
          <w:b/>
          <w:noProof/>
          <w:sz w:val="24"/>
          <w:lang w:val="en-US"/>
        </w:rPr>
        <w:t>1</w:t>
      </w:r>
      <w:r w:rsidR="00B66CC8">
        <w:rPr>
          <w:b/>
          <w:noProof/>
          <w:sz w:val="24"/>
          <w:lang w:val="en-US"/>
        </w:rPr>
        <w:t>1</w:t>
      </w:r>
      <w:r>
        <w:rPr>
          <w:b/>
          <w:i/>
          <w:noProof/>
          <w:sz w:val="28"/>
        </w:rPr>
        <w:tab/>
      </w:r>
      <w:r w:rsidR="00DF64E0" w:rsidRPr="00DF64E0">
        <w:rPr>
          <w:b/>
          <w:i/>
          <w:noProof/>
          <w:sz w:val="28"/>
        </w:rPr>
        <w:t>R4-2410399</w:t>
      </w:r>
    </w:p>
    <w:p w14:paraId="7CB45193" w14:textId="0A2C2EA2" w:rsidR="001E41F3" w:rsidRDefault="00B66CC8" w:rsidP="005E2C44">
      <w:pPr>
        <w:pStyle w:val="CRCoverPage"/>
        <w:outlineLvl w:val="0"/>
        <w:rPr>
          <w:b/>
          <w:noProof/>
          <w:sz w:val="24"/>
        </w:rPr>
      </w:pPr>
      <w:r>
        <w:rPr>
          <w:b/>
          <w:noProof/>
          <w:sz w:val="24"/>
          <w:lang w:eastAsia="zh-CN"/>
        </w:rPr>
        <w:t>Fukuoka, JP</w:t>
      </w:r>
      <w:r>
        <w:rPr>
          <w:b/>
          <w:noProof/>
          <w:sz w:val="24"/>
        </w:rPr>
        <w:t xml:space="preserve">, </w:t>
      </w:r>
      <w:r>
        <w:rPr>
          <w:b/>
          <w:noProof/>
          <w:sz w:val="24"/>
          <w:lang w:eastAsia="zh-CN"/>
        </w:rPr>
        <w:t>20</w:t>
      </w:r>
      <w:r>
        <w:rPr>
          <w:b/>
          <w:noProof/>
          <w:sz w:val="24"/>
          <w:vertAlign w:val="superscript"/>
          <w:lang w:eastAsia="zh-CN"/>
        </w:rPr>
        <w:t>th</w:t>
      </w:r>
      <w:r>
        <w:rPr>
          <w:b/>
          <w:noProof/>
          <w:sz w:val="24"/>
          <w:lang w:eastAsia="zh-CN"/>
        </w:rPr>
        <w:t xml:space="preserve"> May – 24</w:t>
      </w:r>
      <w:r>
        <w:rPr>
          <w:b/>
          <w:noProof/>
          <w:sz w:val="24"/>
          <w:vertAlign w:val="superscript"/>
          <w:lang w:eastAsia="zh-CN"/>
        </w:rPr>
        <w:t>th</w:t>
      </w:r>
      <w:r>
        <w:rPr>
          <w:b/>
          <w:noProof/>
          <w:sz w:val="24"/>
          <w:lang w:eastAsia="zh-CN"/>
        </w:rPr>
        <w:t xml:space="preserve"> May</w:t>
      </w:r>
      <w:r w:rsidR="00C2319E">
        <w:rPr>
          <w:b/>
          <w:noProof/>
          <w:sz w:val="24"/>
        </w:rPr>
        <w:fldChar w:fldCharType="begin"/>
      </w:r>
      <w:r w:rsidR="00C2319E">
        <w:rPr>
          <w:b/>
          <w:noProof/>
          <w:sz w:val="24"/>
        </w:rPr>
        <w:instrText xml:space="preserve"> DOCPROPERTY  EndDate  \* MERGEFORMAT </w:instrText>
      </w:r>
      <w:r w:rsidR="00C2319E">
        <w:rPr>
          <w:b/>
          <w:noProof/>
          <w:sz w:val="24"/>
        </w:rPr>
        <w:fldChar w:fldCharType="separate"/>
      </w:r>
      <w:r w:rsidR="00C2319E">
        <w:rPr>
          <w:b/>
          <w:noProof/>
          <w:sz w:val="24"/>
        </w:rPr>
        <w:t>, 2024</w:t>
      </w:r>
      <w:r w:rsidR="00C2319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C6F00C" w:rsidR="001E41F3" w:rsidRDefault="00305409" w:rsidP="00E34898">
            <w:pPr>
              <w:pStyle w:val="CRCoverPage"/>
              <w:spacing w:after="0"/>
              <w:jc w:val="right"/>
              <w:rPr>
                <w:i/>
                <w:noProof/>
              </w:rPr>
            </w:pPr>
            <w:r>
              <w:rPr>
                <w:i/>
                <w:noProof/>
                <w:sz w:val="14"/>
              </w:rPr>
              <w:t>CR-Form-v</w:t>
            </w:r>
            <w:r w:rsidR="008863B9">
              <w:rPr>
                <w:i/>
                <w:noProof/>
                <w:sz w:val="14"/>
              </w:rPr>
              <w:t>12.</w:t>
            </w:r>
            <w:r w:rsidR="00A92C8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67CE6" w:rsidR="001E41F3" w:rsidRPr="00410371" w:rsidRDefault="00034683" w:rsidP="00AE3FE9">
            <w:pPr>
              <w:pStyle w:val="CRCoverPage"/>
              <w:spacing w:after="0"/>
              <w:jc w:val="center"/>
              <w:rPr>
                <w:noProof/>
              </w:rPr>
            </w:pPr>
            <w:r>
              <w:rPr>
                <w:b/>
                <w:noProof/>
                <w:sz w:val="28"/>
              </w:rPr>
              <w:t>4566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5D96D" w:rsidR="001E41F3" w:rsidRPr="00410371" w:rsidRDefault="00DF64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7EFE7"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A92C8A">
              <w:rPr>
                <w:b/>
                <w:noProof/>
                <w:sz w:val="28"/>
              </w:rPr>
              <w:t>5</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BF891" w:rsidR="001E41F3" w:rsidRDefault="00000000" w:rsidP="005C64E2">
            <w:pPr>
              <w:pStyle w:val="CRCoverPage"/>
              <w:spacing w:after="0"/>
              <w:ind w:left="100"/>
              <w:rPr>
                <w:noProof/>
              </w:rPr>
            </w:pPr>
            <w:fldSimple w:instr=" DOCPROPERTY  CrTitle  \* MERGEFORMAT ">
              <w:r w:rsidR="00A92C8A" w:rsidRPr="00A92C8A">
                <w:rPr>
                  <w:rFonts w:eastAsiaTheme="minorEastAsia"/>
                  <w:szCs w:val="22"/>
                </w:rPr>
                <w:t>Big CR to TS 38.133 on core requirement maintenance for Further NR mobility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43CC9" w:rsidR="001E41F3" w:rsidRDefault="00827509" w:rsidP="00827509">
            <w:pPr>
              <w:pStyle w:val="CRCoverPage"/>
              <w:spacing w:after="0"/>
              <w:ind w:left="100"/>
              <w:rPr>
                <w:noProof/>
              </w:rPr>
            </w:pPr>
            <w:r w:rsidRPr="00827509">
              <w:rPr>
                <w:noProof/>
              </w:rPr>
              <w:t>MediaTek Inc</w:t>
            </w:r>
            <w:r w:rsidR="00C0365A">
              <w:rPr>
                <w:noProof/>
              </w:rPr>
              <w:t xml:space="preserve">, </w:t>
            </w:r>
            <w:r w:rsidR="007E05C4">
              <w:rPr>
                <w:rFonts w:hint="eastAsia"/>
                <w:noProof/>
                <w:lang w:eastAsia="x-none"/>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123DA" w:rsidR="001E41F3" w:rsidRDefault="006105AE" w:rsidP="007D3ED3">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89276"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C2319E">
              <w:rPr>
                <w:noProof/>
              </w:rPr>
              <w:t>4</w:t>
            </w:r>
            <w:r w:rsidR="00EF5AAE">
              <w:rPr>
                <w:noProof/>
              </w:rPr>
              <w:t>-</w:t>
            </w:r>
            <w:r w:rsidR="0004315B">
              <w:rPr>
                <w:noProof/>
              </w:rPr>
              <w:t>5</w:t>
            </w:r>
            <w:r w:rsidR="00EF5AAE">
              <w:rPr>
                <w:noProof/>
              </w:rPr>
              <w:t>-</w:t>
            </w:r>
            <w:r w:rsidR="00034683">
              <w:rPr>
                <w:noProof/>
              </w:rPr>
              <w:t>2</w:t>
            </w:r>
            <w:r w:rsidR="0004315B">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2519D" w:rsidR="001E41F3" w:rsidRPr="00C2319E" w:rsidRDefault="00C2319E"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3F333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92C8A" w:rsidRPr="00D658A6">
              <w:rPr>
                <w:i/>
                <w:noProof/>
                <w:sz w:val="18"/>
              </w:rPr>
              <w:t>Rel-17</w:t>
            </w:r>
            <w:r w:rsidR="00A92C8A" w:rsidRPr="00D658A6">
              <w:rPr>
                <w:i/>
                <w:noProof/>
                <w:sz w:val="18"/>
              </w:rPr>
              <w:tab/>
              <w:t>(Release 17)</w:t>
            </w:r>
            <w:r w:rsidR="00A92C8A" w:rsidRPr="00D658A6">
              <w:rPr>
                <w:i/>
                <w:noProof/>
                <w:sz w:val="18"/>
              </w:rPr>
              <w:br/>
              <w:t>Rel-18</w:t>
            </w:r>
            <w:r w:rsidR="00A92C8A" w:rsidRPr="00D658A6">
              <w:rPr>
                <w:i/>
                <w:noProof/>
                <w:sz w:val="18"/>
              </w:rPr>
              <w:tab/>
              <w:t>(Release 18)</w:t>
            </w:r>
            <w:r w:rsidR="00A92C8A" w:rsidRPr="00D658A6">
              <w:rPr>
                <w:i/>
                <w:noProof/>
                <w:sz w:val="18"/>
              </w:rPr>
              <w:br/>
              <w:t>Rel-19</w:t>
            </w:r>
            <w:r w:rsidR="00A92C8A" w:rsidRPr="00D658A6">
              <w:rPr>
                <w:i/>
                <w:noProof/>
                <w:sz w:val="18"/>
              </w:rPr>
              <w:tab/>
              <w:t xml:space="preserve">(Release 19) </w:t>
            </w:r>
            <w:r w:rsidR="00A92C8A" w:rsidRPr="00D658A6">
              <w:rPr>
                <w:i/>
                <w:noProof/>
                <w:sz w:val="18"/>
              </w:rPr>
              <w:br/>
              <w:t>Rel-20</w:t>
            </w:r>
            <w:r w:rsidR="00A92C8A" w:rsidRPr="00D658A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219C">
        <w:trPr>
          <w:trHeight w:val="9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C1634" w14:textId="5CA458DF" w:rsidR="007E05C4" w:rsidRPr="009551F6" w:rsidRDefault="00CB07AB" w:rsidP="007E05C4">
            <w:pPr>
              <w:pStyle w:val="CRCoverPage"/>
              <w:spacing w:after="0"/>
              <w:rPr>
                <w:rFonts w:ascii="Times New Roman" w:hAnsi="Times New Roman"/>
              </w:rPr>
            </w:pPr>
            <w:r w:rsidRPr="00CB07AB">
              <w:rPr>
                <w:rFonts w:ascii="Times New Roman" w:hAnsi="Times New Roman"/>
                <w:lang w:val="en-US"/>
              </w:rPr>
              <w:t>In RAN4#110</w:t>
            </w:r>
            <w:r w:rsidR="00A92C8A">
              <w:rPr>
                <w:rFonts w:ascii="Times New Roman" w:hAnsi="Times New Roman" w:hint="eastAsia"/>
                <w:lang w:val="en-US" w:eastAsia="zh-CN"/>
              </w:rPr>
              <w:t>bis</w:t>
            </w:r>
            <w:r w:rsidR="00DF64E0">
              <w:rPr>
                <w:rFonts w:ascii="Times New Roman" w:hAnsi="Times New Roman"/>
                <w:lang w:val="en-US" w:eastAsia="zh-CN"/>
              </w:rPr>
              <w:t xml:space="preserve"> and RAN4#111</w:t>
            </w:r>
            <w:r w:rsidRPr="00CB07AB">
              <w:rPr>
                <w:rFonts w:ascii="Times New Roman" w:hAnsi="Times New Roman"/>
                <w:lang w:val="en-US"/>
              </w:rPr>
              <w:t xml:space="preserve">, the following draft CRs </w:t>
            </w:r>
            <w:r w:rsidR="00DF64E0">
              <w:rPr>
                <w:rFonts w:ascii="Times New Roman" w:hAnsi="Times New Roman"/>
                <w:lang w:val="en-US"/>
              </w:rPr>
              <w:t>were</w:t>
            </w:r>
            <w:r w:rsidR="00DC1CDB">
              <w:rPr>
                <w:rFonts w:ascii="Times New Roman" w:hAnsi="Times New Roman"/>
                <w:lang w:val="en-US"/>
              </w:rPr>
              <w:t xml:space="preserve"> endorsed for </w:t>
            </w:r>
            <w:r w:rsidR="000E219C" w:rsidRPr="00CB07AB">
              <w:rPr>
                <w:rFonts w:ascii="Times New Roman" w:hAnsi="Times New Roman"/>
              </w:rPr>
              <w:t>Rel-18 FeMob enh</w:t>
            </w:r>
            <w:r w:rsidR="00DC1CDB">
              <w:rPr>
                <w:rFonts w:ascii="Times New Roman" w:hAnsi="Times New Roman"/>
              </w:rPr>
              <w:t>.</w:t>
            </w:r>
            <w:r w:rsidR="00A92C8A">
              <w:rPr>
                <w:rFonts w:ascii="Times New Roman" w:hAnsi="Times New Roman"/>
              </w:rPr>
              <w:t xml:space="preserve"> </w:t>
            </w:r>
            <w:r w:rsidR="00A92C8A">
              <w:rPr>
                <w:rFonts w:ascii="Times New Roman" w:hAnsi="Times New Roman"/>
                <w:lang w:eastAsia="zh-CN"/>
              </w:rPr>
              <w:t>C</w:t>
            </w:r>
            <w:r w:rsidR="00A92C8A">
              <w:rPr>
                <w:rFonts w:ascii="Times New Roman" w:hAnsi="Times New Roman" w:hint="eastAsia"/>
                <w:lang w:eastAsia="zh-CN"/>
              </w:rPr>
              <w:t>ore</w:t>
            </w:r>
            <w:r w:rsidR="00A92C8A">
              <w:rPr>
                <w:rFonts w:ascii="Times New Roman" w:hAnsi="Times New Roman"/>
              </w:rPr>
              <w:t xml:space="preserve"> parts.</w:t>
            </w:r>
          </w:p>
          <w:p w14:paraId="5A16D9B6" w14:textId="77777777" w:rsidR="006A6F12" w:rsidRPr="009551F6" w:rsidRDefault="007E05C4" w:rsidP="007E05C4">
            <w:pPr>
              <w:pStyle w:val="CRCoverPage"/>
              <w:spacing w:after="0"/>
              <w:rPr>
                <w:rFonts w:ascii="Times New Roman" w:hAnsi="Times New Roman"/>
              </w:rPr>
            </w:pPr>
            <w:r w:rsidRPr="009551F6">
              <w:rPr>
                <w:rFonts w:ascii="Times New Roman" w:hAnsi="Times New Roman"/>
              </w:rPr>
              <w:t>This document includes the endoresed draft CRs:</w:t>
            </w:r>
          </w:p>
          <w:p w14:paraId="71ABE855" w14:textId="337511E6" w:rsidR="009D3C92" w:rsidRPr="009551F6" w:rsidRDefault="009D3C92" w:rsidP="007E05C4">
            <w:pPr>
              <w:pStyle w:val="CRCoverPage"/>
              <w:spacing w:after="0"/>
              <w:rPr>
                <w:rFonts w:ascii="Times New Roman" w:hAnsi="Times New Roman"/>
                <w:lang w:eastAsia="x-none"/>
              </w:rPr>
            </w:pPr>
          </w:p>
          <w:p w14:paraId="5A9BF73B" w14:textId="5C98E01C" w:rsidR="00B64FD9" w:rsidRPr="009551F6" w:rsidRDefault="00B64FD9" w:rsidP="00B64FD9">
            <w:pPr>
              <w:pStyle w:val="CRCoverPage"/>
              <w:spacing w:after="0"/>
              <w:rPr>
                <w:rFonts w:ascii="Times New Roman" w:hAnsi="Times New Roman"/>
                <w:noProof/>
              </w:rPr>
            </w:pPr>
            <w:r w:rsidRPr="009551F6">
              <w:rPr>
                <w:rFonts w:ascii="Times New Roman" w:hAnsi="Times New Roman"/>
                <w:b/>
                <w:bCs/>
                <w:noProof/>
                <w:u w:val="single"/>
              </w:rPr>
              <w:t xml:space="preserve">Endorsed in </w:t>
            </w:r>
            <w:r w:rsidR="003B0028">
              <w:rPr>
                <w:rFonts w:ascii="Times New Roman" w:hAnsi="Times New Roman"/>
                <w:b/>
                <w:bCs/>
                <w:noProof/>
                <w:u w:val="single"/>
              </w:rPr>
              <w:t>RAN4#</w:t>
            </w:r>
            <w:r w:rsidRPr="009551F6">
              <w:rPr>
                <w:rFonts w:ascii="Times New Roman" w:hAnsi="Times New Roman"/>
                <w:b/>
                <w:bCs/>
                <w:noProof/>
                <w:u w:val="single"/>
              </w:rPr>
              <w:t>1</w:t>
            </w:r>
            <w:r w:rsidR="007F4379" w:rsidRPr="00CB07AB">
              <w:rPr>
                <w:rFonts w:ascii="Times New Roman" w:hAnsi="Times New Roman"/>
                <w:b/>
                <w:bCs/>
                <w:noProof/>
                <w:u w:val="single"/>
                <w:lang w:val="en-US"/>
              </w:rPr>
              <w:t>10</w:t>
            </w:r>
            <w:r w:rsidR="00A92C8A">
              <w:rPr>
                <w:rFonts w:ascii="Times New Roman" w:hAnsi="Times New Roman"/>
                <w:b/>
                <w:bCs/>
                <w:noProof/>
                <w:u w:val="single"/>
                <w:lang w:val="en-US"/>
              </w:rPr>
              <w:t>bis</w:t>
            </w:r>
            <w:r w:rsidRPr="009551F6">
              <w:rPr>
                <w:rFonts w:ascii="Times New Roman" w:hAnsi="Times New Roman"/>
                <w:noProof/>
              </w:rPr>
              <w:t>:</w:t>
            </w:r>
          </w:p>
          <w:p w14:paraId="604F6029" w14:textId="77777777" w:rsidR="00DF64E0" w:rsidRPr="009551F6" w:rsidRDefault="00DF64E0" w:rsidP="00DF64E0">
            <w:pPr>
              <w:pStyle w:val="CRCoverPage"/>
              <w:spacing w:after="0"/>
              <w:rPr>
                <w:rFonts w:ascii="Times New Roman" w:hAnsi="Times New Roman"/>
                <w:lang w:eastAsia="x-none"/>
              </w:rPr>
            </w:pPr>
          </w:p>
          <w:tbl>
            <w:tblPr>
              <w:tblW w:w="6091" w:type="dxa"/>
              <w:tblLayout w:type="fixed"/>
              <w:tblLook w:val="04A0" w:firstRow="1" w:lastRow="0" w:firstColumn="1" w:lastColumn="0" w:noHBand="0" w:noVBand="1"/>
            </w:tblPr>
            <w:tblGrid>
              <w:gridCol w:w="1098"/>
              <w:gridCol w:w="3810"/>
              <w:gridCol w:w="1183"/>
            </w:tblGrid>
            <w:tr w:rsidR="00DF64E0" w:rsidRPr="009551F6" w14:paraId="527F59BB" w14:textId="77777777" w:rsidTr="008530E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6028E061" w14:textId="77777777" w:rsidR="00DF64E0" w:rsidRPr="009551F6" w:rsidRDefault="00DF64E0" w:rsidP="00DF64E0">
                  <w:r w:rsidRPr="009551F6">
                    <w:rPr>
                      <w:rFonts w:eastAsia="Times New Roman"/>
                    </w:rPr>
                    <w:t xml:space="preserve">TDoc Endorsed CR </w:t>
                  </w:r>
                </w:p>
              </w:tc>
              <w:tc>
                <w:tcPr>
                  <w:tcW w:w="3810" w:type="dxa"/>
                  <w:tcBorders>
                    <w:top w:val="single" w:sz="4" w:space="0" w:color="A6A6A6"/>
                    <w:left w:val="nil"/>
                    <w:bottom w:val="single" w:sz="4" w:space="0" w:color="A6A6A6"/>
                    <w:right w:val="single" w:sz="4" w:space="0" w:color="A6A6A6"/>
                  </w:tcBorders>
                  <w:shd w:val="clear" w:color="auto" w:fill="auto"/>
                </w:tcPr>
                <w:p w14:paraId="1B34E120" w14:textId="77777777" w:rsidR="00DF64E0" w:rsidRPr="009551F6" w:rsidRDefault="00DF64E0" w:rsidP="00DF64E0">
                  <w:r w:rsidRPr="009551F6">
                    <w:rPr>
                      <w:rFonts w:eastAsia="Times New Roman"/>
                    </w:rPr>
                    <w:t>CR title</w:t>
                  </w:r>
                </w:p>
              </w:tc>
              <w:tc>
                <w:tcPr>
                  <w:tcW w:w="1183" w:type="dxa"/>
                  <w:tcBorders>
                    <w:top w:val="single" w:sz="4" w:space="0" w:color="A6A6A6"/>
                    <w:left w:val="nil"/>
                    <w:bottom w:val="single" w:sz="4" w:space="0" w:color="A6A6A6"/>
                    <w:right w:val="single" w:sz="4" w:space="0" w:color="A6A6A6"/>
                  </w:tcBorders>
                  <w:shd w:val="clear" w:color="auto" w:fill="auto"/>
                </w:tcPr>
                <w:p w14:paraId="56AD5414" w14:textId="77777777" w:rsidR="00DF64E0" w:rsidRPr="00A92C8A" w:rsidRDefault="00DF64E0" w:rsidP="00DF64E0">
                  <w:pPr>
                    <w:rPr>
                      <w:rFonts w:eastAsia="Times New Roman"/>
                    </w:rPr>
                  </w:pPr>
                  <w:r w:rsidRPr="009551F6">
                    <w:rPr>
                      <w:rFonts w:eastAsia="Times New Roman"/>
                    </w:rPr>
                    <w:t>Source companies</w:t>
                  </w:r>
                </w:p>
              </w:tc>
            </w:tr>
            <w:tr w:rsidR="00DF64E0" w:rsidRPr="009551F6" w14:paraId="475F5323" w14:textId="77777777" w:rsidTr="008530E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7AA24C4C" w14:textId="77777777" w:rsidR="00DF64E0" w:rsidRPr="009551F6" w:rsidRDefault="00DF64E0" w:rsidP="00DF64E0">
                  <w:pPr>
                    <w:rPr>
                      <w:rFonts w:eastAsia="Times New Roman"/>
                    </w:rPr>
                  </w:pPr>
                  <w:r>
                    <w:t>R4-2406446</w:t>
                  </w:r>
                </w:p>
              </w:tc>
              <w:tc>
                <w:tcPr>
                  <w:tcW w:w="3810" w:type="dxa"/>
                  <w:tcBorders>
                    <w:top w:val="single" w:sz="4" w:space="0" w:color="A6A6A6"/>
                    <w:left w:val="nil"/>
                    <w:bottom w:val="single" w:sz="4" w:space="0" w:color="A6A6A6"/>
                    <w:right w:val="single" w:sz="4" w:space="0" w:color="A6A6A6"/>
                  </w:tcBorders>
                  <w:shd w:val="clear" w:color="auto" w:fill="auto"/>
                </w:tcPr>
                <w:p w14:paraId="3F55F8FE" w14:textId="77777777" w:rsidR="00DF64E0" w:rsidRPr="009551F6" w:rsidRDefault="00DF64E0" w:rsidP="00DF64E0">
                  <w:pPr>
                    <w:rPr>
                      <w:rFonts w:eastAsia="Times New Roman"/>
                    </w:rPr>
                  </w:pPr>
                  <w:r>
                    <w:t>Draft CR on PDCCH ordered based RACH for LTM</w:t>
                  </w:r>
                </w:p>
              </w:tc>
              <w:tc>
                <w:tcPr>
                  <w:tcW w:w="1183" w:type="dxa"/>
                  <w:tcBorders>
                    <w:top w:val="single" w:sz="4" w:space="0" w:color="A6A6A6"/>
                    <w:left w:val="nil"/>
                    <w:bottom w:val="single" w:sz="4" w:space="0" w:color="A6A6A6"/>
                    <w:right w:val="single" w:sz="4" w:space="0" w:color="A6A6A6"/>
                  </w:tcBorders>
                  <w:shd w:val="clear" w:color="auto" w:fill="auto"/>
                </w:tcPr>
                <w:p w14:paraId="603E0C00" w14:textId="77777777" w:rsidR="00DF64E0" w:rsidRPr="009551F6" w:rsidRDefault="00DF64E0" w:rsidP="00DF64E0">
                  <w:pPr>
                    <w:rPr>
                      <w:rFonts w:eastAsia="Times New Roman"/>
                    </w:rPr>
                  </w:pPr>
                  <w:r>
                    <w:rPr>
                      <w:rFonts w:hint="eastAsia"/>
                    </w:rPr>
                    <w:t>CATT</w:t>
                  </w:r>
                </w:p>
              </w:tc>
            </w:tr>
            <w:tr w:rsidR="00DF64E0" w:rsidRPr="009551F6" w14:paraId="21C1B594" w14:textId="77777777" w:rsidTr="008530E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2F053836" w14:textId="77777777" w:rsidR="00DF64E0" w:rsidRPr="009551F6" w:rsidRDefault="00DF64E0" w:rsidP="00DF64E0">
                  <w:pPr>
                    <w:rPr>
                      <w:rFonts w:eastAsia="Times New Roman"/>
                    </w:rPr>
                  </w:pPr>
                  <w:r>
                    <w:rPr>
                      <w:rFonts w:hint="eastAsia"/>
                    </w:rPr>
                    <w:t>R4-240644</w:t>
                  </w:r>
                  <w:r>
                    <w:t>7</w:t>
                  </w:r>
                </w:p>
              </w:tc>
              <w:tc>
                <w:tcPr>
                  <w:tcW w:w="3810" w:type="dxa"/>
                  <w:tcBorders>
                    <w:top w:val="single" w:sz="4" w:space="0" w:color="A6A6A6"/>
                    <w:left w:val="nil"/>
                    <w:bottom w:val="single" w:sz="4" w:space="0" w:color="A6A6A6"/>
                    <w:right w:val="single" w:sz="4" w:space="0" w:color="A6A6A6"/>
                  </w:tcBorders>
                  <w:shd w:val="clear" w:color="auto" w:fill="auto"/>
                </w:tcPr>
                <w:p w14:paraId="764A48EE" w14:textId="77777777" w:rsidR="00DF64E0" w:rsidRPr="009551F6" w:rsidRDefault="00DF64E0" w:rsidP="00DF64E0">
                  <w:pPr>
                    <w:rPr>
                      <w:rFonts w:eastAsia="Times New Roman"/>
                    </w:rPr>
                  </w:pPr>
                  <w:r>
                    <w:t>Draft CR for LTM cell switch delay requirements</w:t>
                  </w:r>
                </w:p>
              </w:tc>
              <w:tc>
                <w:tcPr>
                  <w:tcW w:w="1183" w:type="dxa"/>
                  <w:tcBorders>
                    <w:top w:val="single" w:sz="4" w:space="0" w:color="A6A6A6"/>
                    <w:left w:val="nil"/>
                    <w:bottom w:val="single" w:sz="4" w:space="0" w:color="A6A6A6"/>
                    <w:right w:val="single" w:sz="4" w:space="0" w:color="A6A6A6"/>
                  </w:tcBorders>
                  <w:shd w:val="clear" w:color="auto" w:fill="auto"/>
                </w:tcPr>
                <w:p w14:paraId="1ADCC015" w14:textId="77777777" w:rsidR="00DF64E0" w:rsidRPr="009551F6" w:rsidRDefault="00DF64E0" w:rsidP="00DF64E0">
                  <w:pPr>
                    <w:rPr>
                      <w:rFonts w:eastAsia="Times New Roman"/>
                    </w:rPr>
                  </w:pPr>
                  <w:r>
                    <w:rPr>
                      <w:rFonts w:hint="eastAsia"/>
                    </w:rPr>
                    <w:t>Nokia</w:t>
                  </w:r>
                </w:p>
              </w:tc>
            </w:tr>
            <w:tr w:rsidR="00DF64E0" w:rsidRPr="009551F6" w14:paraId="239BDAF6" w14:textId="77777777" w:rsidTr="008530E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1F5FC157" w14:textId="77777777" w:rsidR="00DF64E0" w:rsidRPr="009551F6" w:rsidRDefault="00DF64E0" w:rsidP="00DF64E0">
                  <w:pPr>
                    <w:rPr>
                      <w:rFonts w:eastAsia="Times New Roman"/>
                    </w:rPr>
                  </w:pPr>
                  <w:r>
                    <w:t>R4-2406488</w:t>
                  </w:r>
                </w:p>
              </w:tc>
              <w:tc>
                <w:tcPr>
                  <w:tcW w:w="3810" w:type="dxa"/>
                  <w:tcBorders>
                    <w:top w:val="single" w:sz="4" w:space="0" w:color="A6A6A6"/>
                    <w:left w:val="nil"/>
                    <w:bottom w:val="single" w:sz="4" w:space="0" w:color="A6A6A6"/>
                    <w:right w:val="single" w:sz="4" w:space="0" w:color="A6A6A6"/>
                  </w:tcBorders>
                  <w:shd w:val="clear" w:color="auto" w:fill="auto"/>
                </w:tcPr>
                <w:p w14:paraId="3788E087" w14:textId="77777777" w:rsidR="00DF64E0" w:rsidRPr="009551F6" w:rsidRDefault="00DF64E0" w:rsidP="00DF64E0">
                  <w:pPr>
                    <w:rPr>
                      <w:rFonts w:eastAsia="Times New Roman"/>
                    </w:rPr>
                  </w:pPr>
                  <w:r>
                    <w:t>Corrections on L1-RSRP measurement on candidate cells</w:t>
                  </w:r>
                </w:p>
              </w:tc>
              <w:tc>
                <w:tcPr>
                  <w:tcW w:w="1183" w:type="dxa"/>
                  <w:tcBorders>
                    <w:top w:val="single" w:sz="4" w:space="0" w:color="A6A6A6"/>
                    <w:left w:val="nil"/>
                    <w:bottom w:val="single" w:sz="4" w:space="0" w:color="A6A6A6"/>
                    <w:right w:val="single" w:sz="4" w:space="0" w:color="A6A6A6"/>
                  </w:tcBorders>
                  <w:shd w:val="clear" w:color="auto" w:fill="auto"/>
                </w:tcPr>
                <w:p w14:paraId="191A5E2E" w14:textId="77777777" w:rsidR="00DF64E0" w:rsidRPr="009551F6" w:rsidRDefault="00DF64E0" w:rsidP="00DF64E0">
                  <w:pPr>
                    <w:rPr>
                      <w:rFonts w:eastAsia="Times New Roman"/>
                    </w:rPr>
                  </w:pPr>
                  <w:r>
                    <w:rPr>
                      <w:rFonts w:hint="eastAsia"/>
                    </w:rPr>
                    <w:t>Huawei, HiSilicon</w:t>
                  </w:r>
                </w:p>
              </w:tc>
            </w:tr>
            <w:tr w:rsidR="00DF64E0" w:rsidRPr="009551F6" w14:paraId="2B42F195" w14:textId="77777777" w:rsidTr="008530E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2D2BD773" w14:textId="77777777" w:rsidR="00DF64E0" w:rsidRPr="009551F6" w:rsidRDefault="00DF64E0" w:rsidP="00DF64E0">
                  <w:pPr>
                    <w:rPr>
                      <w:rFonts w:eastAsia="Times New Roman"/>
                    </w:rPr>
                  </w:pPr>
                  <w:r>
                    <w:t>R4-2406450</w:t>
                  </w:r>
                </w:p>
              </w:tc>
              <w:tc>
                <w:tcPr>
                  <w:tcW w:w="3810" w:type="dxa"/>
                  <w:tcBorders>
                    <w:top w:val="single" w:sz="4" w:space="0" w:color="A6A6A6"/>
                    <w:left w:val="nil"/>
                    <w:bottom w:val="single" w:sz="4" w:space="0" w:color="A6A6A6"/>
                    <w:right w:val="single" w:sz="4" w:space="0" w:color="A6A6A6"/>
                  </w:tcBorders>
                  <w:shd w:val="clear" w:color="auto" w:fill="auto"/>
                </w:tcPr>
                <w:p w14:paraId="05F52694" w14:textId="77777777" w:rsidR="00DF64E0" w:rsidRPr="009551F6" w:rsidRDefault="00DF64E0" w:rsidP="00DF64E0">
                  <w:pPr>
                    <w:rPr>
                      <w:rFonts w:eastAsia="Times New Roman"/>
                    </w:rPr>
                  </w:pPr>
                  <w:r>
                    <w:t>draft CR on UL transmit timing requirements for R18 LTM</w:t>
                  </w:r>
                </w:p>
              </w:tc>
              <w:tc>
                <w:tcPr>
                  <w:tcW w:w="1183" w:type="dxa"/>
                  <w:tcBorders>
                    <w:top w:val="single" w:sz="4" w:space="0" w:color="A6A6A6"/>
                    <w:left w:val="nil"/>
                    <w:bottom w:val="single" w:sz="4" w:space="0" w:color="A6A6A6"/>
                    <w:right w:val="single" w:sz="4" w:space="0" w:color="A6A6A6"/>
                  </w:tcBorders>
                  <w:shd w:val="clear" w:color="auto" w:fill="auto"/>
                </w:tcPr>
                <w:p w14:paraId="28D5C067" w14:textId="77777777" w:rsidR="00DF64E0" w:rsidRPr="009551F6" w:rsidRDefault="00DF64E0" w:rsidP="00DF64E0">
                  <w:pPr>
                    <w:rPr>
                      <w:rFonts w:eastAsia="Times New Roman"/>
                    </w:rPr>
                  </w:pPr>
                  <w:r>
                    <w:rPr>
                      <w:rFonts w:hint="eastAsia"/>
                    </w:rPr>
                    <w:t>vivo</w:t>
                  </w:r>
                </w:p>
              </w:tc>
            </w:tr>
            <w:tr w:rsidR="00DF64E0" w:rsidRPr="009551F6" w14:paraId="357E92FB" w14:textId="77777777" w:rsidTr="008530E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423AA384" w14:textId="77777777" w:rsidR="00DF64E0" w:rsidRPr="009551F6" w:rsidRDefault="00DF64E0" w:rsidP="00DF64E0">
                  <w:pPr>
                    <w:rPr>
                      <w:rFonts w:eastAsia="Times New Roman"/>
                    </w:rPr>
                  </w:pPr>
                  <w:r>
                    <w:t>R4-2406451</w:t>
                  </w:r>
                </w:p>
              </w:tc>
              <w:tc>
                <w:tcPr>
                  <w:tcW w:w="3810" w:type="dxa"/>
                  <w:tcBorders>
                    <w:top w:val="single" w:sz="4" w:space="0" w:color="A6A6A6"/>
                    <w:left w:val="nil"/>
                    <w:bottom w:val="single" w:sz="4" w:space="0" w:color="A6A6A6"/>
                    <w:right w:val="single" w:sz="4" w:space="0" w:color="A6A6A6"/>
                  </w:tcBorders>
                  <w:shd w:val="clear" w:color="auto" w:fill="auto"/>
                </w:tcPr>
                <w:p w14:paraId="5E9FD63E" w14:textId="77777777" w:rsidR="00DF64E0" w:rsidRPr="009551F6" w:rsidRDefault="00DF64E0" w:rsidP="00DF64E0">
                  <w:pPr>
                    <w:rPr>
                      <w:rFonts w:eastAsia="Times New Roman"/>
                    </w:rPr>
                  </w:pPr>
                  <w:r>
                    <w:t>draft CR on L1-RSRP RRM requirements in R18 LTM</w:t>
                  </w:r>
                </w:p>
              </w:tc>
              <w:tc>
                <w:tcPr>
                  <w:tcW w:w="1183" w:type="dxa"/>
                  <w:tcBorders>
                    <w:top w:val="single" w:sz="4" w:space="0" w:color="A6A6A6"/>
                    <w:left w:val="nil"/>
                    <w:bottom w:val="single" w:sz="4" w:space="0" w:color="A6A6A6"/>
                    <w:right w:val="single" w:sz="4" w:space="0" w:color="A6A6A6"/>
                  </w:tcBorders>
                  <w:shd w:val="clear" w:color="auto" w:fill="auto"/>
                </w:tcPr>
                <w:p w14:paraId="34EAF9D1" w14:textId="77777777" w:rsidR="00DF64E0" w:rsidRPr="009551F6" w:rsidRDefault="00DF64E0" w:rsidP="00DF64E0">
                  <w:pPr>
                    <w:rPr>
                      <w:rFonts w:eastAsia="Times New Roman"/>
                    </w:rPr>
                  </w:pPr>
                  <w:r>
                    <w:rPr>
                      <w:rFonts w:hint="eastAsia"/>
                    </w:rPr>
                    <w:t>vivo</w:t>
                  </w:r>
                </w:p>
              </w:tc>
            </w:tr>
            <w:tr w:rsidR="00DF64E0" w:rsidRPr="009551F6" w14:paraId="56499ED1" w14:textId="77777777" w:rsidTr="008530E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53D968AC" w14:textId="77777777" w:rsidR="00DF64E0" w:rsidRPr="009551F6" w:rsidRDefault="00DF64E0" w:rsidP="00DF64E0">
                  <w:pPr>
                    <w:rPr>
                      <w:rFonts w:eastAsia="Times New Roman"/>
                    </w:rPr>
                  </w:pPr>
                  <w:r>
                    <w:rPr>
                      <w:rFonts w:hint="eastAsia"/>
                    </w:rPr>
                    <w:t>R4-240645</w:t>
                  </w:r>
                  <w:r>
                    <w:t>2</w:t>
                  </w:r>
                </w:p>
              </w:tc>
              <w:tc>
                <w:tcPr>
                  <w:tcW w:w="3810" w:type="dxa"/>
                  <w:tcBorders>
                    <w:top w:val="single" w:sz="4" w:space="0" w:color="A6A6A6"/>
                    <w:left w:val="nil"/>
                    <w:bottom w:val="single" w:sz="4" w:space="0" w:color="A6A6A6"/>
                    <w:right w:val="single" w:sz="4" w:space="0" w:color="A6A6A6"/>
                  </w:tcBorders>
                  <w:shd w:val="clear" w:color="auto" w:fill="auto"/>
                </w:tcPr>
                <w:p w14:paraId="56915EE2" w14:textId="77777777" w:rsidR="00DF64E0" w:rsidRPr="009551F6" w:rsidRDefault="00DF64E0" w:rsidP="00DF64E0">
                  <w:pPr>
                    <w:rPr>
                      <w:rFonts w:eastAsia="Times New Roman"/>
                    </w:rPr>
                  </w:pPr>
                  <w:r>
                    <w:t>draft CR to 38.133 on RRM requirements for L1/L2 based inter-cell mobility</w:t>
                  </w:r>
                </w:p>
              </w:tc>
              <w:tc>
                <w:tcPr>
                  <w:tcW w:w="1183" w:type="dxa"/>
                  <w:tcBorders>
                    <w:top w:val="single" w:sz="4" w:space="0" w:color="A6A6A6"/>
                    <w:left w:val="nil"/>
                    <w:bottom w:val="single" w:sz="4" w:space="0" w:color="A6A6A6"/>
                    <w:right w:val="single" w:sz="4" w:space="0" w:color="A6A6A6"/>
                  </w:tcBorders>
                  <w:shd w:val="clear" w:color="auto" w:fill="auto"/>
                </w:tcPr>
                <w:p w14:paraId="21F1DA1F" w14:textId="77777777" w:rsidR="00DF64E0" w:rsidRPr="009551F6" w:rsidRDefault="00DF64E0" w:rsidP="00DF64E0">
                  <w:pPr>
                    <w:rPr>
                      <w:rFonts w:eastAsia="Times New Roman"/>
                    </w:rPr>
                  </w:pPr>
                  <w:r>
                    <w:rPr>
                      <w:rFonts w:hint="eastAsia"/>
                    </w:rPr>
                    <w:t>Ericsson, Qualcomm Incorporated</w:t>
                  </w:r>
                </w:p>
              </w:tc>
            </w:tr>
            <w:tr w:rsidR="00DF64E0" w:rsidRPr="009551F6" w14:paraId="07B214E5" w14:textId="77777777" w:rsidTr="008530E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615EA3AC" w14:textId="77777777" w:rsidR="00DF64E0" w:rsidRPr="009551F6" w:rsidRDefault="00DF64E0" w:rsidP="00DF64E0">
                  <w:pPr>
                    <w:rPr>
                      <w:rFonts w:eastAsia="Times New Roman"/>
                    </w:rPr>
                  </w:pPr>
                  <w:r>
                    <w:lastRenderedPageBreak/>
                    <w:t>R4-2406354</w:t>
                  </w:r>
                </w:p>
              </w:tc>
              <w:tc>
                <w:tcPr>
                  <w:tcW w:w="3810" w:type="dxa"/>
                  <w:tcBorders>
                    <w:top w:val="single" w:sz="4" w:space="0" w:color="A6A6A6"/>
                    <w:left w:val="nil"/>
                    <w:bottom w:val="single" w:sz="4" w:space="0" w:color="A6A6A6"/>
                    <w:right w:val="single" w:sz="4" w:space="0" w:color="A6A6A6"/>
                  </w:tcBorders>
                  <w:shd w:val="clear" w:color="auto" w:fill="auto"/>
                </w:tcPr>
                <w:p w14:paraId="06B9DEF8" w14:textId="77777777" w:rsidR="00DF64E0" w:rsidRPr="009551F6" w:rsidRDefault="00DF64E0" w:rsidP="00DF64E0">
                  <w:pPr>
                    <w:rPr>
                      <w:rFonts w:eastAsia="Times New Roman"/>
                    </w:rPr>
                  </w:pPr>
                  <w:r>
                    <w:t>draft CR for eEMR core maintenance</w:t>
                  </w:r>
                </w:p>
              </w:tc>
              <w:tc>
                <w:tcPr>
                  <w:tcW w:w="1183" w:type="dxa"/>
                  <w:tcBorders>
                    <w:top w:val="single" w:sz="4" w:space="0" w:color="A6A6A6"/>
                    <w:left w:val="nil"/>
                    <w:bottom w:val="single" w:sz="4" w:space="0" w:color="A6A6A6"/>
                    <w:right w:val="single" w:sz="4" w:space="0" w:color="A6A6A6"/>
                  </w:tcBorders>
                  <w:shd w:val="clear" w:color="auto" w:fill="auto"/>
                </w:tcPr>
                <w:p w14:paraId="23AB8FA3" w14:textId="77777777" w:rsidR="00DF64E0" w:rsidRPr="009551F6" w:rsidRDefault="00DF64E0" w:rsidP="00DF64E0">
                  <w:pPr>
                    <w:rPr>
                      <w:rFonts w:eastAsia="Times New Roman"/>
                    </w:rPr>
                  </w:pPr>
                  <w:r>
                    <w:rPr>
                      <w:rFonts w:hint="eastAsia"/>
                    </w:rPr>
                    <w:t>Nokia</w:t>
                  </w:r>
                </w:p>
              </w:tc>
            </w:tr>
          </w:tbl>
          <w:p w14:paraId="74A6DA5C" w14:textId="77777777" w:rsidR="00DF64E0" w:rsidRDefault="00DF64E0" w:rsidP="007E05C4">
            <w:pPr>
              <w:pStyle w:val="CRCoverPage"/>
              <w:spacing w:after="0"/>
              <w:rPr>
                <w:rFonts w:ascii="Times New Roman" w:hAnsi="Times New Roman"/>
                <w:noProof/>
              </w:rPr>
            </w:pPr>
          </w:p>
          <w:p w14:paraId="562B5885" w14:textId="2270679A" w:rsidR="00DF64E0" w:rsidRPr="009551F6" w:rsidRDefault="00DF64E0" w:rsidP="00DF64E0">
            <w:pPr>
              <w:pStyle w:val="CRCoverPage"/>
              <w:spacing w:after="0"/>
              <w:rPr>
                <w:rFonts w:ascii="Times New Roman" w:hAnsi="Times New Roman"/>
                <w:noProof/>
              </w:rPr>
            </w:pPr>
            <w:r w:rsidRPr="009551F6">
              <w:rPr>
                <w:rFonts w:ascii="Times New Roman" w:hAnsi="Times New Roman"/>
                <w:b/>
                <w:bCs/>
                <w:noProof/>
                <w:u w:val="single"/>
              </w:rPr>
              <w:t xml:space="preserve">Endorsed in </w:t>
            </w:r>
            <w:r>
              <w:rPr>
                <w:rFonts w:ascii="Times New Roman" w:hAnsi="Times New Roman"/>
                <w:b/>
                <w:bCs/>
                <w:noProof/>
                <w:u w:val="single"/>
              </w:rPr>
              <w:t>RAN4#</w:t>
            </w:r>
            <w:r w:rsidRPr="009551F6">
              <w:rPr>
                <w:rFonts w:ascii="Times New Roman" w:hAnsi="Times New Roman"/>
                <w:b/>
                <w:bCs/>
                <w:noProof/>
                <w:u w:val="single"/>
              </w:rPr>
              <w:t>1</w:t>
            </w:r>
            <w:r w:rsidRPr="00CB07AB">
              <w:rPr>
                <w:rFonts w:ascii="Times New Roman" w:hAnsi="Times New Roman"/>
                <w:b/>
                <w:bCs/>
                <w:noProof/>
                <w:u w:val="single"/>
                <w:lang w:val="en-US"/>
              </w:rPr>
              <w:t>1</w:t>
            </w:r>
            <w:r>
              <w:rPr>
                <w:rFonts w:ascii="Times New Roman" w:hAnsi="Times New Roman"/>
                <w:b/>
                <w:bCs/>
                <w:noProof/>
                <w:u w:val="single"/>
                <w:lang w:val="en-US"/>
              </w:rPr>
              <w:t>1</w:t>
            </w:r>
            <w:r w:rsidRPr="009551F6">
              <w:rPr>
                <w:rFonts w:ascii="Times New Roman" w:hAnsi="Times New Roman"/>
                <w:noProof/>
              </w:rPr>
              <w:t>:</w:t>
            </w:r>
          </w:p>
          <w:p w14:paraId="5927A0C4" w14:textId="77777777" w:rsidR="00DF64E0" w:rsidRPr="00DF64E0" w:rsidRDefault="00DF64E0" w:rsidP="007E05C4">
            <w:pPr>
              <w:pStyle w:val="CRCoverPage"/>
              <w:spacing w:after="0"/>
              <w:rPr>
                <w:rFonts w:ascii="Times New Roman" w:hAnsi="Times New Roman"/>
                <w:noProof/>
              </w:rPr>
            </w:pPr>
          </w:p>
          <w:tbl>
            <w:tblPr>
              <w:tblW w:w="6091" w:type="dxa"/>
              <w:tblLayout w:type="fixed"/>
              <w:tblLook w:val="04A0" w:firstRow="1" w:lastRow="0" w:firstColumn="1" w:lastColumn="0" w:noHBand="0" w:noVBand="1"/>
            </w:tblPr>
            <w:tblGrid>
              <w:gridCol w:w="1098"/>
              <w:gridCol w:w="3810"/>
              <w:gridCol w:w="1183"/>
            </w:tblGrid>
            <w:tr w:rsidR="00DF64E0" w:rsidRPr="00A92C8A" w14:paraId="24645099" w14:textId="77777777" w:rsidTr="008530E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5085AD56" w14:textId="77777777" w:rsidR="00DF64E0" w:rsidRPr="009551F6" w:rsidRDefault="00DF64E0" w:rsidP="00DF64E0">
                  <w:r w:rsidRPr="009551F6">
                    <w:rPr>
                      <w:rFonts w:eastAsia="Times New Roman"/>
                    </w:rPr>
                    <w:t xml:space="preserve">TDoc Endorsed CR </w:t>
                  </w:r>
                </w:p>
              </w:tc>
              <w:tc>
                <w:tcPr>
                  <w:tcW w:w="3810" w:type="dxa"/>
                  <w:tcBorders>
                    <w:top w:val="single" w:sz="4" w:space="0" w:color="A6A6A6"/>
                    <w:left w:val="nil"/>
                    <w:bottom w:val="single" w:sz="4" w:space="0" w:color="A6A6A6"/>
                    <w:right w:val="single" w:sz="4" w:space="0" w:color="A6A6A6"/>
                  </w:tcBorders>
                  <w:shd w:val="clear" w:color="auto" w:fill="auto"/>
                </w:tcPr>
                <w:p w14:paraId="335791D0" w14:textId="77777777" w:rsidR="00DF64E0" w:rsidRPr="009551F6" w:rsidRDefault="00DF64E0" w:rsidP="00DF64E0">
                  <w:r w:rsidRPr="009551F6">
                    <w:rPr>
                      <w:rFonts w:eastAsia="Times New Roman"/>
                    </w:rPr>
                    <w:t>CR title</w:t>
                  </w:r>
                </w:p>
              </w:tc>
              <w:tc>
                <w:tcPr>
                  <w:tcW w:w="1183" w:type="dxa"/>
                  <w:tcBorders>
                    <w:top w:val="single" w:sz="4" w:space="0" w:color="A6A6A6"/>
                    <w:left w:val="nil"/>
                    <w:bottom w:val="single" w:sz="4" w:space="0" w:color="A6A6A6"/>
                    <w:right w:val="single" w:sz="4" w:space="0" w:color="A6A6A6"/>
                  </w:tcBorders>
                  <w:shd w:val="clear" w:color="auto" w:fill="auto"/>
                </w:tcPr>
                <w:p w14:paraId="41819CAC" w14:textId="77777777" w:rsidR="00DF64E0" w:rsidRPr="00A92C8A" w:rsidRDefault="00DF64E0" w:rsidP="00DF64E0">
                  <w:pPr>
                    <w:rPr>
                      <w:rFonts w:eastAsia="Times New Roman"/>
                    </w:rPr>
                  </w:pPr>
                  <w:r w:rsidRPr="009551F6">
                    <w:rPr>
                      <w:rFonts w:eastAsia="Times New Roman"/>
                    </w:rPr>
                    <w:t>Source companies</w:t>
                  </w:r>
                </w:p>
              </w:tc>
            </w:tr>
            <w:tr w:rsidR="00DF64E0" w:rsidRPr="00A92C8A" w14:paraId="2026DE25" w14:textId="77777777" w:rsidTr="008530E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1492B632" w14:textId="601ADAA8" w:rsidR="00DF64E0" w:rsidRPr="00FA789A" w:rsidRDefault="002C65F2" w:rsidP="00DF64E0">
                  <w:pPr>
                    <w:rPr>
                      <w:rFonts w:eastAsia="Times New Roman"/>
                    </w:rPr>
                  </w:pPr>
                  <w:r w:rsidRPr="00FA789A">
                    <w:rPr>
                      <w:rFonts w:eastAsia="Times New Roman"/>
                    </w:rPr>
                    <w:t>R4-2410304</w:t>
                  </w:r>
                </w:p>
              </w:tc>
              <w:tc>
                <w:tcPr>
                  <w:tcW w:w="3810" w:type="dxa"/>
                  <w:tcBorders>
                    <w:top w:val="single" w:sz="4" w:space="0" w:color="A6A6A6"/>
                    <w:left w:val="nil"/>
                    <w:bottom w:val="single" w:sz="4" w:space="0" w:color="A6A6A6"/>
                    <w:right w:val="single" w:sz="4" w:space="0" w:color="A6A6A6"/>
                  </w:tcBorders>
                  <w:shd w:val="clear" w:color="auto" w:fill="auto"/>
                </w:tcPr>
                <w:p w14:paraId="5B6456D5" w14:textId="03887295" w:rsidR="00DF64E0" w:rsidRPr="00FA789A" w:rsidRDefault="002C65F2" w:rsidP="00DF64E0">
                  <w:pPr>
                    <w:rPr>
                      <w:rFonts w:eastAsia="Times New Roman"/>
                    </w:rPr>
                  </w:pPr>
                  <w:r w:rsidRPr="00FA789A">
                    <w:rPr>
                      <w:rFonts w:eastAsia="Times New Roman"/>
                    </w:rPr>
                    <w:t>draft CR on L1-RSRP RRM requirements in R18 LTM</w:t>
                  </w:r>
                </w:p>
              </w:tc>
              <w:tc>
                <w:tcPr>
                  <w:tcW w:w="1183" w:type="dxa"/>
                  <w:tcBorders>
                    <w:top w:val="single" w:sz="4" w:space="0" w:color="A6A6A6"/>
                    <w:left w:val="nil"/>
                    <w:bottom w:val="single" w:sz="4" w:space="0" w:color="A6A6A6"/>
                    <w:right w:val="single" w:sz="4" w:space="0" w:color="A6A6A6"/>
                  </w:tcBorders>
                  <w:shd w:val="clear" w:color="auto" w:fill="auto"/>
                </w:tcPr>
                <w:p w14:paraId="33640BD6" w14:textId="28FF18A5" w:rsidR="00DF64E0" w:rsidRPr="00FA789A" w:rsidRDefault="002C65F2" w:rsidP="00DF64E0">
                  <w:pPr>
                    <w:rPr>
                      <w:rFonts w:eastAsiaTheme="minorEastAsia"/>
                      <w:lang w:eastAsia="zh-CN"/>
                    </w:rPr>
                  </w:pPr>
                  <w:r w:rsidRPr="00FA789A">
                    <w:rPr>
                      <w:rFonts w:eastAsiaTheme="minorEastAsia" w:hint="eastAsia"/>
                      <w:lang w:eastAsia="zh-CN"/>
                    </w:rPr>
                    <w:t>v</w:t>
                  </w:r>
                  <w:r w:rsidRPr="00FA789A">
                    <w:rPr>
                      <w:rFonts w:eastAsiaTheme="minorEastAsia"/>
                      <w:lang w:eastAsia="zh-CN"/>
                    </w:rPr>
                    <w:t>ivo</w:t>
                  </w:r>
                </w:p>
              </w:tc>
            </w:tr>
            <w:tr w:rsidR="002C65F2" w:rsidRPr="00A92C8A" w14:paraId="674D0449" w14:textId="77777777" w:rsidTr="008530E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1CD8E988" w14:textId="61CE2ABE" w:rsidR="002C65F2" w:rsidRPr="00FA789A" w:rsidRDefault="00EE0A89" w:rsidP="00DF64E0">
                  <w:pPr>
                    <w:rPr>
                      <w:rFonts w:eastAsia="Times New Roman"/>
                    </w:rPr>
                  </w:pPr>
                  <w:r w:rsidRPr="00FA789A">
                    <w:rPr>
                      <w:rFonts w:eastAsia="Times New Roman"/>
                    </w:rPr>
                    <w:t>R4-2410305</w:t>
                  </w:r>
                </w:p>
              </w:tc>
              <w:tc>
                <w:tcPr>
                  <w:tcW w:w="3810" w:type="dxa"/>
                  <w:tcBorders>
                    <w:top w:val="single" w:sz="4" w:space="0" w:color="A6A6A6"/>
                    <w:left w:val="nil"/>
                    <w:bottom w:val="single" w:sz="4" w:space="0" w:color="A6A6A6"/>
                    <w:right w:val="single" w:sz="4" w:space="0" w:color="A6A6A6"/>
                  </w:tcBorders>
                  <w:shd w:val="clear" w:color="auto" w:fill="auto"/>
                </w:tcPr>
                <w:p w14:paraId="4883D4A2" w14:textId="37524D2D" w:rsidR="002C65F2" w:rsidRPr="00FA789A" w:rsidRDefault="00EE0A89" w:rsidP="00DF64E0">
                  <w:pPr>
                    <w:rPr>
                      <w:rFonts w:eastAsia="Times New Roman"/>
                    </w:rPr>
                  </w:pPr>
                  <w:r w:rsidRPr="00FA789A">
                    <w:rPr>
                      <w:rFonts w:eastAsia="Times New Roman"/>
                    </w:rPr>
                    <w:t>draft CR on PDCCH ordered RACH delay requirements in R18 LTM</w:t>
                  </w:r>
                </w:p>
              </w:tc>
              <w:tc>
                <w:tcPr>
                  <w:tcW w:w="1183" w:type="dxa"/>
                  <w:tcBorders>
                    <w:top w:val="single" w:sz="4" w:space="0" w:color="A6A6A6"/>
                    <w:left w:val="nil"/>
                    <w:bottom w:val="single" w:sz="4" w:space="0" w:color="A6A6A6"/>
                    <w:right w:val="single" w:sz="4" w:space="0" w:color="A6A6A6"/>
                  </w:tcBorders>
                  <w:shd w:val="clear" w:color="auto" w:fill="auto"/>
                </w:tcPr>
                <w:p w14:paraId="0481169C" w14:textId="3ABB4F6A" w:rsidR="002C65F2" w:rsidRPr="00FA789A" w:rsidRDefault="00EE0A89" w:rsidP="00DF64E0">
                  <w:pPr>
                    <w:rPr>
                      <w:rFonts w:eastAsiaTheme="minorEastAsia"/>
                      <w:lang w:eastAsia="zh-CN"/>
                    </w:rPr>
                  </w:pPr>
                  <w:r w:rsidRPr="00FA789A">
                    <w:rPr>
                      <w:rFonts w:eastAsiaTheme="minorEastAsia"/>
                      <w:lang w:eastAsia="zh-CN"/>
                    </w:rPr>
                    <w:t>vivo, CATT, Apple, Nokia</w:t>
                  </w:r>
                </w:p>
              </w:tc>
            </w:tr>
            <w:tr w:rsidR="00EE0A89" w:rsidRPr="00A92C8A" w14:paraId="1960339D" w14:textId="77777777" w:rsidTr="008530E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0D992AAA" w14:textId="492D9219" w:rsidR="00EE0A89" w:rsidRPr="00EE0A89" w:rsidRDefault="00A70194" w:rsidP="00DF64E0">
                  <w:pPr>
                    <w:rPr>
                      <w:rFonts w:eastAsia="Times New Roman"/>
                    </w:rPr>
                  </w:pPr>
                  <w:r w:rsidRPr="00A70194">
                    <w:rPr>
                      <w:rFonts w:eastAsia="Times New Roman"/>
                    </w:rPr>
                    <w:t>R4-2410306</w:t>
                  </w:r>
                </w:p>
              </w:tc>
              <w:tc>
                <w:tcPr>
                  <w:tcW w:w="3810" w:type="dxa"/>
                  <w:tcBorders>
                    <w:top w:val="single" w:sz="4" w:space="0" w:color="A6A6A6"/>
                    <w:left w:val="nil"/>
                    <w:bottom w:val="single" w:sz="4" w:space="0" w:color="A6A6A6"/>
                    <w:right w:val="single" w:sz="4" w:space="0" w:color="A6A6A6"/>
                  </w:tcBorders>
                  <w:shd w:val="clear" w:color="auto" w:fill="auto"/>
                </w:tcPr>
                <w:p w14:paraId="48067707" w14:textId="67A1E458" w:rsidR="00EE0A89" w:rsidRPr="00EE0A89" w:rsidRDefault="00A70194" w:rsidP="00DF64E0">
                  <w:pPr>
                    <w:rPr>
                      <w:rFonts w:eastAsia="Times New Roman"/>
                    </w:rPr>
                  </w:pPr>
                  <w:r w:rsidRPr="00A70194">
                    <w:rPr>
                      <w:rFonts w:eastAsia="Times New Roman"/>
                    </w:rPr>
                    <w:t>(NR_Mob_enh2-Core) 38.133 CR addressing the use of expected to in normative text</w:t>
                  </w:r>
                </w:p>
              </w:tc>
              <w:tc>
                <w:tcPr>
                  <w:tcW w:w="1183" w:type="dxa"/>
                  <w:tcBorders>
                    <w:top w:val="single" w:sz="4" w:space="0" w:color="A6A6A6"/>
                    <w:left w:val="nil"/>
                    <w:bottom w:val="single" w:sz="4" w:space="0" w:color="A6A6A6"/>
                    <w:right w:val="single" w:sz="4" w:space="0" w:color="A6A6A6"/>
                  </w:tcBorders>
                  <w:shd w:val="clear" w:color="auto" w:fill="auto"/>
                </w:tcPr>
                <w:p w14:paraId="3B111505" w14:textId="6FF31445" w:rsidR="00EE0A89" w:rsidRPr="00EE0A89" w:rsidRDefault="00A70194" w:rsidP="00DF64E0">
                  <w:pPr>
                    <w:rPr>
                      <w:rFonts w:eastAsiaTheme="minorEastAsia"/>
                      <w:lang w:eastAsia="zh-CN"/>
                    </w:rPr>
                  </w:pPr>
                  <w:r w:rsidRPr="00A70194">
                    <w:rPr>
                      <w:rFonts w:eastAsiaTheme="minorEastAsia"/>
                      <w:lang w:eastAsia="zh-CN"/>
                    </w:rPr>
                    <w:t>BeammWave, Nokia</w:t>
                  </w:r>
                </w:p>
              </w:tc>
            </w:tr>
            <w:tr w:rsidR="00A70194" w:rsidRPr="00A92C8A" w14:paraId="642ACD01" w14:textId="77777777" w:rsidTr="008530E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0AEEB667" w14:textId="259279DD" w:rsidR="00A70194" w:rsidRPr="00FA789A" w:rsidRDefault="00D85FE5" w:rsidP="00DF64E0">
                  <w:pPr>
                    <w:rPr>
                      <w:rFonts w:eastAsia="Times New Roman"/>
                    </w:rPr>
                  </w:pPr>
                  <w:r w:rsidRPr="00FA789A">
                    <w:rPr>
                      <w:rFonts w:eastAsia="Times New Roman"/>
                    </w:rPr>
                    <w:t>R4-2410401</w:t>
                  </w:r>
                </w:p>
              </w:tc>
              <w:tc>
                <w:tcPr>
                  <w:tcW w:w="3810" w:type="dxa"/>
                  <w:tcBorders>
                    <w:top w:val="single" w:sz="4" w:space="0" w:color="A6A6A6"/>
                    <w:left w:val="nil"/>
                    <w:bottom w:val="single" w:sz="4" w:space="0" w:color="A6A6A6"/>
                    <w:right w:val="single" w:sz="4" w:space="0" w:color="A6A6A6"/>
                  </w:tcBorders>
                  <w:shd w:val="clear" w:color="auto" w:fill="auto"/>
                </w:tcPr>
                <w:p w14:paraId="02D84578" w14:textId="5B7451F3" w:rsidR="00A70194" w:rsidRPr="00FA789A" w:rsidRDefault="00D85FE5" w:rsidP="00DF64E0">
                  <w:pPr>
                    <w:rPr>
                      <w:rFonts w:eastAsia="Times New Roman"/>
                    </w:rPr>
                  </w:pPr>
                  <w:r w:rsidRPr="00FA789A">
                    <w:rPr>
                      <w:rFonts w:eastAsia="Times New Roman"/>
                    </w:rPr>
                    <w:t>Corrections on L1-RSRP measurement on candidate cells</w:t>
                  </w:r>
                </w:p>
              </w:tc>
              <w:tc>
                <w:tcPr>
                  <w:tcW w:w="1183" w:type="dxa"/>
                  <w:tcBorders>
                    <w:top w:val="single" w:sz="4" w:space="0" w:color="A6A6A6"/>
                    <w:left w:val="nil"/>
                    <w:bottom w:val="single" w:sz="4" w:space="0" w:color="A6A6A6"/>
                    <w:right w:val="single" w:sz="4" w:space="0" w:color="A6A6A6"/>
                  </w:tcBorders>
                  <w:shd w:val="clear" w:color="auto" w:fill="auto"/>
                </w:tcPr>
                <w:p w14:paraId="3DEDBAFA" w14:textId="331783F0" w:rsidR="00A70194" w:rsidRPr="00FA789A" w:rsidRDefault="00D85FE5" w:rsidP="00DF64E0">
                  <w:pPr>
                    <w:rPr>
                      <w:rFonts w:eastAsiaTheme="minorEastAsia"/>
                      <w:lang w:eastAsia="zh-CN"/>
                    </w:rPr>
                  </w:pPr>
                  <w:r w:rsidRPr="00FA789A">
                    <w:rPr>
                      <w:rFonts w:eastAsiaTheme="minorEastAsia"/>
                      <w:lang w:eastAsia="zh-CN"/>
                    </w:rPr>
                    <w:t>Huawei, HiSilicon</w:t>
                  </w:r>
                </w:p>
              </w:tc>
            </w:tr>
            <w:tr w:rsidR="00D85FE5" w:rsidRPr="00A92C8A" w14:paraId="76C07634" w14:textId="77777777" w:rsidTr="008530E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3E3B0E5B" w14:textId="409E4326" w:rsidR="00D85FE5" w:rsidRPr="00FA789A" w:rsidRDefault="00D85FE5" w:rsidP="00DF64E0">
                  <w:pPr>
                    <w:rPr>
                      <w:rFonts w:eastAsia="Times New Roman"/>
                    </w:rPr>
                  </w:pPr>
                  <w:r w:rsidRPr="00FA789A">
                    <w:rPr>
                      <w:rFonts w:eastAsia="Times New Roman"/>
                    </w:rPr>
                    <w:t>R4-2410307</w:t>
                  </w:r>
                </w:p>
              </w:tc>
              <w:tc>
                <w:tcPr>
                  <w:tcW w:w="3810" w:type="dxa"/>
                  <w:tcBorders>
                    <w:top w:val="single" w:sz="4" w:space="0" w:color="A6A6A6"/>
                    <w:left w:val="nil"/>
                    <w:bottom w:val="single" w:sz="4" w:space="0" w:color="A6A6A6"/>
                    <w:right w:val="single" w:sz="4" w:space="0" w:color="A6A6A6"/>
                  </w:tcBorders>
                  <w:shd w:val="clear" w:color="auto" w:fill="auto"/>
                </w:tcPr>
                <w:p w14:paraId="7AA28E53" w14:textId="0B137554" w:rsidR="00D85FE5" w:rsidRPr="00FA789A" w:rsidRDefault="00D85FE5" w:rsidP="00DF64E0">
                  <w:pPr>
                    <w:rPr>
                      <w:rFonts w:eastAsia="Times New Roman"/>
                    </w:rPr>
                  </w:pPr>
                  <w:r w:rsidRPr="00FA789A">
                    <w:rPr>
                      <w:rFonts w:eastAsia="Times New Roman"/>
                    </w:rPr>
                    <w:t>Correction on LTM TCI state activation delay</w:t>
                  </w:r>
                </w:p>
              </w:tc>
              <w:tc>
                <w:tcPr>
                  <w:tcW w:w="1183" w:type="dxa"/>
                  <w:tcBorders>
                    <w:top w:val="single" w:sz="4" w:space="0" w:color="A6A6A6"/>
                    <w:left w:val="nil"/>
                    <w:bottom w:val="single" w:sz="4" w:space="0" w:color="A6A6A6"/>
                    <w:right w:val="single" w:sz="4" w:space="0" w:color="A6A6A6"/>
                  </w:tcBorders>
                  <w:shd w:val="clear" w:color="auto" w:fill="auto"/>
                </w:tcPr>
                <w:p w14:paraId="493AFB1D" w14:textId="14B28CE6" w:rsidR="00D85FE5" w:rsidRPr="00FA789A" w:rsidRDefault="00D85FE5" w:rsidP="00DF64E0">
                  <w:pPr>
                    <w:rPr>
                      <w:rFonts w:eastAsiaTheme="minorEastAsia"/>
                      <w:lang w:eastAsia="zh-CN"/>
                    </w:rPr>
                  </w:pPr>
                  <w:r w:rsidRPr="00FA789A">
                    <w:rPr>
                      <w:rFonts w:eastAsiaTheme="minorEastAsia"/>
                      <w:lang w:eastAsia="zh-CN"/>
                    </w:rPr>
                    <w:t>Huawei, HiSilicon</w:t>
                  </w:r>
                </w:p>
              </w:tc>
            </w:tr>
            <w:tr w:rsidR="00D85FE5" w:rsidRPr="00A92C8A" w14:paraId="502F16B4" w14:textId="77777777" w:rsidTr="008530E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23B07CC4" w14:textId="0F7C4A33" w:rsidR="00D85FE5" w:rsidRPr="00FA789A" w:rsidRDefault="00536850" w:rsidP="00DF64E0">
                  <w:pPr>
                    <w:rPr>
                      <w:rFonts w:eastAsia="Times New Roman"/>
                    </w:rPr>
                  </w:pPr>
                  <w:r w:rsidRPr="00FA789A">
                    <w:rPr>
                      <w:rFonts w:eastAsia="Times New Roman"/>
                    </w:rPr>
                    <w:t>R4-2410308</w:t>
                  </w:r>
                </w:p>
              </w:tc>
              <w:tc>
                <w:tcPr>
                  <w:tcW w:w="3810" w:type="dxa"/>
                  <w:tcBorders>
                    <w:top w:val="single" w:sz="4" w:space="0" w:color="A6A6A6"/>
                    <w:left w:val="nil"/>
                    <w:bottom w:val="single" w:sz="4" w:space="0" w:color="A6A6A6"/>
                    <w:right w:val="single" w:sz="4" w:space="0" w:color="A6A6A6"/>
                  </w:tcBorders>
                  <w:shd w:val="clear" w:color="auto" w:fill="auto"/>
                </w:tcPr>
                <w:p w14:paraId="44AF311D" w14:textId="181866F4" w:rsidR="00D85FE5" w:rsidRPr="00FA789A" w:rsidRDefault="00536850" w:rsidP="00DF64E0">
                  <w:pPr>
                    <w:rPr>
                      <w:rFonts w:eastAsia="Times New Roman"/>
                    </w:rPr>
                  </w:pPr>
                  <w:r w:rsidRPr="00FA789A">
                    <w:rPr>
                      <w:rFonts w:eastAsia="Times New Roman"/>
                    </w:rPr>
                    <w:t>Draft CR for LTM cell switch, PDCCH ordered RACH and TCI state activation</w:t>
                  </w:r>
                </w:p>
              </w:tc>
              <w:tc>
                <w:tcPr>
                  <w:tcW w:w="1183" w:type="dxa"/>
                  <w:tcBorders>
                    <w:top w:val="single" w:sz="4" w:space="0" w:color="A6A6A6"/>
                    <w:left w:val="nil"/>
                    <w:bottom w:val="single" w:sz="4" w:space="0" w:color="A6A6A6"/>
                    <w:right w:val="single" w:sz="4" w:space="0" w:color="A6A6A6"/>
                  </w:tcBorders>
                  <w:shd w:val="clear" w:color="auto" w:fill="auto"/>
                </w:tcPr>
                <w:p w14:paraId="0FFBF693" w14:textId="73E0C928" w:rsidR="00D85FE5" w:rsidRPr="00FA789A" w:rsidRDefault="00536850" w:rsidP="00DF64E0">
                  <w:pPr>
                    <w:rPr>
                      <w:rFonts w:eastAsiaTheme="minorEastAsia"/>
                      <w:lang w:eastAsia="zh-CN"/>
                    </w:rPr>
                  </w:pPr>
                  <w:r w:rsidRPr="00FA789A">
                    <w:rPr>
                      <w:rFonts w:eastAsiaTheme="minorEastAsia" w:hint="eastAsia"/>
                      <w:lang w:eastAsia="zh-CN"/>
                    </w:rPr>
                    <w:t>N</w:t>
                  </w:r>
                  <w:r w:rsidRPr="00FA789A">
                    <w:rPr>
                      <w:rFonts w:eastAsiaTheme="minorEastAsia"/>
                      <w:lang w:eastAsia="zh-CN"/>
                    </w:rPr>
                    <w:t>okia</w:t>
                  </w:r>
                </w:p>
              </w:tc>
            </w:tr>
            <w:tr w:rsidR="00536850" w:rsidRPr="00A92C8A" w14:paraId="086020B2" w14:textId="77777777" w:rsidTr="008530E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6B946B02" w14:textId="538E029E" w:rsidR="00536850" w:rsidRPr="00FA789A" w:rsidRDefault="0028052B" w:rsidP="00DF64E0">
                  <w:pPr>
                    <w:rPr>
                      <w:rFonts w:eastAsia="Times New Roman"/>
                    </w:rPr>
                  </w:pPr>
                  <w:r w:rsidRPr="00FA789A">
                    <w:rPr>
                      <w:rFonts w:eastAsia="Times New Roman"/>
                    </w:rPr>
                    <w:t>R4-2409386</w:t>
                  </w:r>
                </w:p>
              </w:tc>
              <w:tc>
                <w:tcPr>
                  <w:tcW w:w="3810" w:type="dxa"/>
                  <w:tcBorders>
                    <w:top w:val="single" w:sz="4" w:space="0" w:color="A6A6A6"/>
                    <w:left w:val="nil"/>
                    <w:bottom w:val="single" w:sz="4" w:space="0" w:color="A6A6A6"/>
                    <w:right w:val="single" w:sz="4" w:space="0" w:color="A6A6A6"/>
                  </w:tcBorders>
                  <w:shd w:val="clear" w:color="auto" w:fill="auto"/>
                </w:tcPr>
                <w:p w14:paraId="37DA1334" w14:textId="65BD74BF" w:rsidR="00536850" w:rsidRPr="00FA789A" w:rsidRDefault="0028052B" w:rsidP="00DF64E0">
                  <w:pPr>
                    <w:rPr>
                      <w:rFonts w:eastAsia="Times New Roman"/>
                    </w:rPr>
                  </w:pPr>
                  <w:r w:rsidRPr="00FA789A">
                    <w:rPr>
                      <w:rFonts w:eastAsia="Times New Roman"/>
                    </w:rPr>
                    <w:t>Draft CR on Core maintenance for R18 LTM</w:t>
                  </w:r>
                </w:p>
              </w:tc>
              <w:tc>
                <w:tcPr>
                  <w:tcW w:w="1183" w:type="dxa"/>
                  <w:tcBorders>
                    <w:top w:val="single" w:sz="4" w:space="0" w:color="A6A6A6"/>
                    <w:left w:val="nil"/>
                    <w:bottom w:val="single" w:sz="4" w:space="0" w:color="A6A6A6"/>
                    <w:right w:val="single" w:sz="4" w:space="0" w:color="A6A6A6"/>
                  </w:tcBorders>
                  <w:shd w:val="clear" w:color="auto" w:fill="auto"/>
                </w:tcPr>
                <w:p w14:paraId="441F85E3" w14:textId="34166BD1" w:rsidR="00536850" w:rsidRPr="00FA789A" w:rsidRDefault="0028052B" w:rsidP="00DF64E0">
                  <w:pPr>
                    <w:rPr>
                      <w:rFonts w:eastAsiaTheme="minorEastAsia"/>
                      <w:lang w:eastAsia="zh-CN"/>
                    </w:rPr>
                  </w:pPr>
                  <w:r w:rsidRPr="00FA789A">
                    <w:rPr>
                      <w:rFonts w:eastAsiaTheme="minorEastAsia"/>
                      <w:lang w:eastAsia="zh-CN"/>
                    </w:rPr>
                    <w:t>MediaTek Inc.</w:t>
                  </w:r>
                </w:p>
              </w:tc>
            </w:tr>
            <w:tr w:rsidR="0028052B" w:rsidRPr="00A92C8A" w14:paraId="536AB13E" w14:textId="77777777" w:rsidTr="008530E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0A6041FC" w14:textId="7AB6F039" w:rsidR="0028052B" w:rsidRPr="00FA789A" w:rsidRDefault="0028052B" w:rsidP="00DF64E0">
                  <w:pPr>
                    <w:rPr>
                      <w:rFonts w:eastAsia="Times New Roman"/>
                    </w:rPr>
                  </w:pPr>
                  <w:r w:rsidRPr="00FA789A">
                    <w:rPr>
                      <w:rFonts w:eastAsia="Times New Roman"/>
                    </w:rPr>
                    <w:t>R4-2407782</w:t>
                  </w:r>
                </w:p>
              </w:tc>
              <w:tc>
                <w:tcPr>
                  <w:tcW w:w="3810" w:type="dxa"/>
                  <w:tcBorders>
                    <w:top w:val="single" w:sz="4" w:space="0" w:color="A6A6A6"/>
                    <w:left w:val="nil"/>
                    <w:bottom w:val="single" w:sz="4" w:space="0" w:color="A6A6A6"/>
                    <w:right w:val="single" w:sz="4" w:space="0" w:color="A6A6A6"/>
                  </w:tcBorders>
                  <w:shd w:val="clear" w:color="auto" w:fill="auto"/>
                </w:tcPr>
                <w:p w14:paraId="29D0185F" w14:textId="50076208" w:rsidR="0028052B" w:rsidRPr="00FA789A" w:rsidRDefault="0028052B" w:rsidP="00DF64E0">
                  <w:pPr>
                    <w:rPr>
                      <w:rFonts w:eastAsia="Times New Roman"/>
                    </w:rPr>
                  </w:pPr>
                  <w:r w:rsidRPr="00FA789A">
                    <w:rPr>
                      <w:rFonts w:eastAsia="Times New Roman"/>
                    </w:rPr>
                    <w:t>(NR_Mob_enh2-Core) 38.133 CR addressing pervious conditions</w:t>
                  </w:r>
                </w:p>
              </w:tc>
              <w:tc>
                <w:tcPr>
                  <w:tcW w:w="1183" w:type="dxa"/>
                  <w:tcBorders>
                    <w:top w:val="single" w:sz="4" w:space="0" w:color="A6A6A6"/>
                    <w:left w:val="nil"/>
                    <w:bottom w:val="single" w:sz="4" w:space="0" w:color="A6A6A6"/>
                    <w:right w:val="single" w:sz="4" w:space="0" w:color="A6A6A6"/>
                  </w:tcBorders>
                  <w:shd w:val="clear" w:color="auto" w:fill="auto"/>
                </w:tcPr>
                <w:p w14:paraId="2F43B45A" w14:textId="5014D8EF" w:rsidR="0028052B" w:rsidRPr="00FA789A" w:rsidRDefault="0028052B" w:rsidP="00DF64E0">
                  <w:pPr>
                    <w:rPr>
                      <w:rFonts w:eastAsiaTheme="minorEastAsia"/>
                      <w:lang w:eastAsia="zh-CN"/>
                    </w:rPr>
                  </w:pPr>
                  <w:r w:rsidRPr="00FA789A">
                    <w:rPr>
                      <w:rFonts w:eastAsiaTheme="minorEastAsia"/>
                      <w:lang w:eastAsia="zh-CN"/>
                    </w:rPr>
                    <w:t>BeammWave, Nokia</w:t>
                  </w:r>
                </w:p>
              </w:tc>
            </w:tr>
            <w:tr w:rsidR="0028052B" w:rsidRPr="00A92C8A" w14:paraId="5A6FAC35" w14:textId="77777777" w:rsidTr="008530E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11E364B9" w14:textId="433E3383" w:rsidR="0028052B" w:rsidRPr="00FA789A" w:rsidRDefault="00C361FF" w:rsidP="00DF64E0">
                  <w:pPr>
                    <w:rPr>
                      <w:rFonts w:eastAsia="Times New Roman"/>
                    </w:rPr>
                  </w:pPr>
                  <w:r w:rsidRPr="00FA789A">
                    <w:rPr>
                      <w:rFonts w:eastAsia="Times New Roman"/>
                    </w:rPr>
                    <w:t>R4-2410281</w:t>
                  </w:r>
                </w:p>
              </w:tc>
              <w:tc>
                <w:tcPr>
                  <w:tcW w:w="3810" w:type="dxa"/>
                  <w:tcBorders>
                    <w:top w:val="single" w:sz="4" w:space="0" w:color="A6A6A6"/>
                    <w:left w:val="nil"/>
                    <w:bottom w:val="single" w:sz="4" w:space="0" w:color="A6A6A6"/>
                    <w:right w:val="single" w:sz="4" w:space="0" w:color="A6A6A6"/>
                  </w:tcBorders>
                  <w:shd w:val="clear" w:color="auto" w:fill="auto"/>
                </w:tcPr>
                <w:p w14:paraId="5B9BB930" w14:textId="42C4BC54" w:rsidR="0028052B" w:rsidRPr="00FA789A" w:rsidRDefault="00C361FF" w:rsidP="00DF64E0">
                  <w:pPr>
                    <w:rPr>
                      <w:rFonts w:eastAsia="Times New Roman"/>
                    </w:rPr>
                  </w:pPr>
                  <w:r w:rsidRPr="00FA789A">
                    <w:rPr>
                      <w:rFonts w:eastAsia="Times New Roman"/>
                    </w:rPr>
                    <w:t>draft CR to 38.133 on eEMR core requirements</w:t>
                  </w:r>
                </w:p>
              </w:tc>
              <w:tc>
                <w:tcPr>
                  <w:tcW w:w="1183" w:type="dxa"/>
                  <w:tcBorders>
                    <w:top w:val="single" w:sz="4" w:space="0" w:color="A6A6A6"/>
                    <w:left w:val="nil"/>
                    <w:bottom w:val="single" w:sz="4" w:space="0" w:color="A6A6A6"/>
                    <w:right w:val="single" w:sz="4" w:space="0" w:color="A6A6A6"/>
                  </w:tcBorders>
                  <w:shd w:val="clear" w:color="auto" w:fill="auto"/>
                </w:tcPr>
                <w:p w14:paraId="001C582F" w14:textId="0A0B3FA1" w:rsidR="0028052B" w:rsidRPr="00FA789A" w:rsidRDefault="00C361FF" w:rsidP="00DF64E0">
                  <w:pPr>
                    <w:rPr>
                      <w:rFonts w:eastAsiaTheme="minorEastAsia"/>
                      <w:lang w:eastAsia="zh-CN"/>
                    </w:rPr>
                  </w:pPr>
                  <w:r w:rsidRPr="00FA789A">
                    <w:rPr>
                      <w:rFonts w:eastAsiaTheme="minorEastAsia"/>
                      <w:lang w:eastAsia="zh-CN"/>
                    </w:rPr>
                    <w:t>Nokia, Ericsson, OPPO</w:t>
                  </w:r>
                </w:p>
              </w:tc>
            </w:tr>
          </w:tbl>
          <w:p w14:paraId="2F5AFC16" w14:textId="77777777" w:rsidR="00DF64E0" w:rsidRDefault="00DF64E0" w:rsidP="007E05C4">
            <w:pPr>
              <w:pStyle w:val="CRCoverPage"/>
              <w:spacing w:after="0"/>
              <w:rPr>
                <w:rFonts w:ascii="Times New Roman" w:hAnsi="Times New Roman"/>
                <w:noProof/>
              </w:rPr>
            </w:pPr>
          </w:p>
          <w:p w14:paraId="708AA7DE" w14:textId="6443C490" w:rsidR="00DF64E0" w:rsidRPr="009551F6" w:rsidRDefault="00DF64E0" w:rsidP="007E05C4">
            <w:pPr>
              <w:pStyle w:val="CRCoverPage"/>
              <w:spacing w:after="0"/>
              <w:rPr>
                <w:rFonts w:ascii="Times New Roman" w:hAnsi="Times New Roman"/>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46691E" w14:textId="77777777" w:rsidR="001E41F3" w:rsidRDefault="001E41F3">
            <w:pPr>
              <w:pStyle w:val="CRCoverPage"/>
              <w:spacing w:after="0"/>
              <w:rPr>
                <w:noProof/>
                <w:sz w:val="8"/>
                <w:szCs w:val="8"/>
              </w:rPr>
            </w:pPr>
          </w:p>
          <w:p w14:paraId="6806C21E" w14:textId="77777777" w:rsidR="00B64FD9" w:rsidRPr="009551F6" w:rsidRDefault="00B64FD9" w:rsidP="00B64FD9">
            <w:pPr>
              <w:pStyle w:val="CRCoverPage"/>
              <w:spacing w:after="0"/>
              <w:rPr>
                <w:rFonts w:ascii="Times New Roman" w:hAnsi="Times New Roman"/>
                <w:lang w:eastAsia="x-none"/>
              </w:rPr>
            </w:pPr>
          </w:p>
          <w:p w14:paraId="365DEF04" w14:textId="7F575AE1" w:rsidR="00B64FD9" w:rsidRPr="001000FA" w:rsidRDefault="00B64FD9">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tbl>
            <w:tblPr>
              <w:tblStyle w:val="aff4"/>
              <w:tblpPr w:leftFromText="180" w:rightFromText="180" w:vertAnchor="text" w:tblpY="1"/>
              <w:tblOverlap w:val="never"/>
              <w:tblW w:w="0" w:type="auto"/>
              <w:tblLayout w:type="fixed"/>
              <w:tblLook w:val="04A0" w:firstRow="1" w:lastRow="0" w:firstColumn="1" w:lastColumn="0" w:noHBand="0" w:noVBand="1"/>
            </w:tblPr>
            <w:tblGrid>
              <w:gridCol w:w="988"/>
              <w:gridCol w:w="1134"/>
              <w:gridCol w:w="2268"/>
            </w:tblGrid>
            <w:tr w:rsidR="009551F6" w14:paraId="63997BE8" w14:textId="77777777" w:rsidTr="00623126">
              <w:trPr>
                <w:trHeight w:val="414"/>
              </w:trPr>
              <w:tc>
                <w:tcPr>
                  <w:tcW w:w="988" w:type="dxa"/>
                </w:tcPr>
                <w:p w14:paraId="26572BA3" w14:textId="77777777" w:rsidR="009551F6" w:rsidRDefault="009551F6" w:rsidP="009551F6">
                  <w:r>
                    <w:t xml:space="preserve">Index of change </w:t>
                  </w:r>
                </w:p>
              </w:tc>
              <w:tc>
                <w:tcPr>
                  <w:tcW w:w="1134" w:type="dxa"/>
                </w:tcPr>
                <w:p w14:paraId="7931C3CF" w14:textId="77777777" w:rsidR="009551F6" w:rsidRDefault="009551F6" w:rsidP="009551F6">
                  <w:r>
                    <w:t>Clause impacted</w:t>
                  </w:r>
                </w:p>
              </w:tc>
              <w:tc>
                <w:tcPr>
                  <w:tcW w:w="2268" w:type="dxa"/>
                </w:tcPr>
                <w:p w14:paraId="0531D3DD" w14:textId="6F74C023" w:rsidR="009551F6" w:rsidRPr="00212D22" w:rsidRDefault="009551F6" w:rsidP="009551F6">
                  <w:pPr>
                    <w:rPr>
                      <w:lang w:val="en-US"/>
                    </w:rPr>
                  </w:pPr>
                  <w:r>
                    <w:t xml:space="preserve">Endorsed </w:t>
                  </w:r>
                  <w:r w:rsidR="00212D22" w:rsidRPr="00212D22">
                    <w:rPr>
                      <w:lang w:val="en-US"/>
                    </w:rPr>
                    <w:t xml:space="preserve">draft </w:t>
                  </w:r>
                  <w:r>
                    <w:t xml:space="preserve">CRs in </w:t>
                  </w:r>
                  <w:r w:rsidR="007819FF">
                    <w:t xml:space="preserve"> RAN4#1</w:t>
                  </w:r>
                  <w:r w:rsidR="00212D22" w:rsidRPr="00212D22">
                    <w:rPr>
                      <w:lang w:val="en-US"/>
                    </w:rPr>
                    <w:t>10</w:t>
                  </w:r>
                  <w:r w:rsidR="007D4FD8">
                    <w:rPr>
                      <w:lang w:val="en-US"/>
                    </w:rPr>
                    <w:t>bis</w:t>
                  </w:r>
                  <w:r w:rsidR="00FA789A">
                    <w:rPr>
                      <w:lang w:val="en-US"/>
                    </w:rPr>
                    <w:t xml:space="preserve"> and RAN4#111</w:t>
                  </w:r>
                </w:p>
              </w:tc>
            </w:tr>
            <w:tr w:rsidR="00C105AD" w14:paraId="6E21734A" w14:textId="77777777" w:rsidTr="00623126">
              <w:trPr>
                <w:trHeight w:val="414"/>
              </w:trPr>
              <w:tc>
                <w:tcPr>
                  <w:tcW w:w="988" w:type="dxa"/>
                </w:tcPr>
                <w:p w14:paraId="261132F2" w14:textId="58031BC8" w:rsidR="00C105AD" w:rsidRDefault="00C105AD" w:rsidP="00C105AD">
                  <w:r w:rsidRPr="00913F63">
                    <w:t>#</w:t>
                  </w:r>
                  <w:r w:rsidR="00C9190F">
                    <w:t>1</w:t>
                  </w:r>
                </w:p>
              </w:tc>
              <w:tc>
                <w:tcPr>
                  <w:tcW w:w="1134" w:type="dxa"/>
                </w:tcPr>
                <w:p w14:paraId="7CDC24FC" w14:textId="4A44D7A1" w:rsidR="00C105AD" w:rsidRDefault="00C105AD" w:rsidP="00C105AD">
                  <w:r>
                    <w:t>4.</w:t>
                  </w:r>
                  <w:r w:rsidR="00D26E6F">
                    <w:t>7</w:t>
                  </w:r>
                </w:p>
              </w:tc>
              <w:tc>
                <w:tcPr>
                  <w:tcW w:w="2268" w:type="dxa"/>
                </w:tcPr>
                <w:p w14:paraId="7FBB9615" w14:textId="77777777" w:rsidR="00C105AD" w:rsidRDefault="00D26E6F" w:rsidP="00C105AD">
                  <w:r w:rsidRPr="00B43345">
                    <w:t>R4-240</w:t>
                  </w:r>
                  <w:r w:rsidR="00C9190F">
                    <w:t>63</w:t>
                  </w:r>
                  <w:r w:rsidRPr="00B43345">
                    <w:t>54</w:t>
                  </w:r>
                  <w:r>
                    <w:t>, #1</w:t>
                  </w:r>
                </w:p>
                <w:p w14:paraId="2483C4CB" w14:textId="3847C1B9" w:rsidR="00FA789A" w:rsidRDefault="00FA789A" w:rsidP="00C105AD">
                  <w:r w:rsidRPr="00FA789A">
                    <w:rPr>
                      <w:rFonts w:eastAsia="Times New Roman"/>
                    </w:rPr>
                    <w:t>R4-2410281</w:t>
                  </w:r>
                  <w:r>
                    <w:rPr>
                      <w:rFonts w:eastAsia="Times New Roman"/>
                    </w:rPr>
                    <w:t>, #1</w:t>
                  </w:r>
                </w:p>
              </w:tc>
            </w:tr>
            <w:tr w:rsidR="00D33B90" w14:paraId="2597B693" w14:textId="77777777" w:rsidTr="00623126">
              <w:trPr>
                <w:trHeight w:val="414"/>
              </w:trPr>
              <w:tc>
                <w:tcPr>
                  <w:tcW w:w="988" w:type="dxa"/>
                </w:tcPr>
                <w:p w14:paraId="2A791026" w14:textId="05876FE7" w:rsidR="00D33B90" w:rsidRPr="00D26E6F" w:rsidRDefault="00D26E6F" w:rsidP="00D33B90">
                  <w:pPr>
                    <w:rPr>
                      <w:rFonts w:eastAsiaTheme="minorEastAsia"/>
                      <w:lang w:eastAsia="zh-CN"/>
                    </w:rPr>
                  </w:pPr>
                  <w:r>
                    <w:rPr>
                      <w:rFonts w:eastAsiaTheme="minorEastAsia" w:hint="eastAsia"/>
                      <w:lang w:eastAsia="zh-CN"/>
                    </w:rPr>
                    <w:t>#</w:t>
                  </w:r>
                  <w:r w:rsidR="00C9190F">
                    <w:rPr>
                      <w:rFonts w:eastAsiaTheme="minorEastAsia"/>
                      <w:lang w:eastAsia="zh-CN"/>
                    </w:rPr>
                    <w:t>2</w:t>
                  </w:r>
                </w:p>
              </w:tc>
              <w:tc>
                <w:tcPr>
                  <w:tcW w:w="1134" w:type="dxa"/>
                </w:tcPr>
                <w:p w14:paraId="016D459E" w14:textId="38B06FF2" w:rsidR="00D33B90" w:rsidRDefault="00D26E6F" w:rsidP="00D33B90">
                  <w:r>
                    <w:rPr>
                      <w:rFonts w:eastAsiaTheme="minorEastAsia"/>
                      <w:lang w:eastAsia="zh-CN"/>
                    </w:rPr>
                    <w:t>5.</w:t>
                  </w:r>
                  <w:r w:rsidR="00D33B90">
                    <w:rPr>
                      <w:rFonts w:eastAsiaTheme="minorEastAsia" w:hint="eastAsia"/>
                      <w:lang w:eastAsia="zh-CN"/>
                    </w:rPr>
                    <w:t>8</w:t>
                  </w:r>
                </w:p>
              </w:tc>
              <w:tc>
                <w:tcPr>
                  <w:tcW w:w="2268" w:type="dxa"/>
                </w:tcPr>
                <w:p w14:paraId="34B31461" w14:textId="77777777" w:rsidR="00D33B90" w:rsidRDefault="00D26E6F" w:rsidP="00D33B90">
                  <w:r w:rsidRPr="00B43345">
                    <w:t>R4-240</w:t>
                  </w:r>
                  <w:r w:rsidR="00C9190F">
                    <w:t>63</w:t>
                  </w:r>
                  <w:r w:rsidRPr="00B43345">
                    <w:t>54</w:t>
                  </w:r>
                  <w:r>
                    <w:t>, #2</w:t>
                  </w:r>
                </w:p>
                <w:p w14:paraId="581480A2" w14:textId="064611EC" w:rsidR="00FA789A" w:rsidRDefault="00FA789A" w:rsidP="00D33B90">
                  <w:r w:rsidRPr="00FA789A">
                    <w:rPr>
                      <w:rFonts w:eastAsia="Times New Roman"/>
                    </w:rPr>
                    <w:t>R4-2410281</w:t>
                  </w:r>
                  <w:r>
                    <w:rPr>
                      <w:rFonts w:eastAsia="Times New Roman"/>
                    </w:rPr>
                    <w:t>,#2</w:t>
                  </w:r>
                </w:p>
              </w:tc>
            </w:tr>
            <w:tr w:rsidR="00C9190F" w14:paraId="678C9BF7" w14:textId="77777777" w:rsidTr="00623126">
              <w:trPr>
                <w:trHeight w:val="414"/>
              </w:trPr>
              <w:tc>
                <w:tcPr>
                  <w:tcW w:w="988" w:type="dxa"/>
                </w:tcPr>
                <w:p w14:paraId="54EFE5B1" w14:textId="02525BD7" w:rsidR="00C9190F" w:rsidRDefault="00C9190F" w:rsidP="00D33B90">
                  <w:pPr>
                    <w:rPr>
                      <w:rFonts w:eastAsiaTheme="minorEastAsia"/>
                      <w:lang w:eastAsia="zh-CN"/>
                    </w:rPr>
                  </w:pPr>
                  <w:r>
                    <w:rPr>
                      <w:rFonts w:eastAsiaTheme="minorEastAsia" w:hint="eastAsia"/>
                      <w:lang w:eastAsia="zh-CN"/>
                    </w:rPr>
                    <w:t>#</w:t>
                  </w:r>
                  <w:r>
                    <w:rPr>
                      <w:rFonts w:eastAsiaTheme="minorEastAsia"/>
                      <w:lang w:eastAsia="zh-CN"/>
                    </w:rPr>
                    <w:t>3</w:t>
                  </w:r>
                </w:p>
              </w:tc>
              <w:tc>
                <w:tcPr>
                  <w:tcW w:w="1134" w:type="dxa"/>
                </w:tcPr>
                <w:p w14:paraId="124B8E85" w14:textId="656C31E6" w:rsidR="00C9190F" w:rsidRDefault="00C9190F" w:rsidP="00D33B90">
                  <w:pPr>
                    <w:rPr>
                      <w:rFonts w:eastAsiaTheme="minorEastAsia"/>
                      <w:lang w:eastAsia="zh-CN"/>
                    </w:rPr>
                  </w:pPr>
                  <w:r>
                    <w:rPr>
                      <w:rFonts w:eastAsiaTheme="minorEastAsia" w:hint="eastAsia"/>
                      <w:lang w:eastAsia="zh-CN"/>
                    </w:rPr>
                    <w:t>6</w:t>
                  </w:r>
                  <w:r>
                    <w:rPr>
                      <w:rFonts w:eastAsiaTheme="minorEastAsia"/>
                      <w:lang w:eastAsia="zh-CN"/>
                    </w:rPr>
                    <w:t>.2.2C</w:t>
                  </w:r>
                </w:p>
              </w:tc>
              <w:tc>
                <w:tcPr>
                  <w:tcW w:w="2268" w:type="dxa"/>
                </w:tcPr>
                <w:p w14:paraId="04D6BD28" w14:textId="77777777" w:rsidR="00C9190F" w:rsidRDefault="00C9190F" w:rsidP="00D33B90">
                  <w:r w:rsidRPr="00B43345">
                    <w:t>R4-240</w:t>
                  </w:r>
                  <w:r w:rsidRPr="00C9190F">
                    <w:t>6446</w:t>
                  </w:r>
                </w:p>
                <w:p w14:paraId="77A74846" w14:textId="041078EC" w:rsidR="00FA789A" w:rsidRPr="00B43345" w:rsidRDefault="00FA789A" w:rsidP="00D33B90">
                  <w:r w:rsidRPr="00FA789A">
                    <w:rPr>
                      <w:rFonts w:eastAsia="Times New Roman"/>
                    </w:rPr>
                    <w:t>R4-2410305</w:t>
                  </w:r>
                </w:p>
              </w:tc>
            </w:tr>
            <w:tr w:rsidR="00026486" w14:paraId="212981BD" w14:textId="77777777" w:rsidTr="00623126">
              <w:trPr>
                <w:trHeight w:val="414"/>
              </w:trPr>
              <w:tc>
                <w:tcPr>
                  <w:tcW w:w="988" w:type="dxa"/>
                </w:tcPr>
                <w:p w14:paraId="7A0B8AB9" w14:textId="4D980829" w:rsidR="00026486" w:rsidRDefault="003B0028" w:rsidP="00D33B90">
                  <w:pPr>
                    <w:rPr>
                      <w:rFonts w:eastAsiaTheme="minorEastAsia"/>
                      <w:lang w:eastAsia="zh-CN"/>
                    </w:rPr>
                  </w:pPr>
                  <w:r>
                    <w:rPr>
                      <w:rFonts w:eastAsiaTheme="minorEastAsia" w:hint="eastAsia"/>
                      <w:lang w:eastAsia="zh-CN"/>
                    </w:rPr>
                    <w:t>#</w:t>
                  </w:r>
                  <w:r>
                    <w:rPr>
                      <w:rFonts w:eastAsiaTheme="minorEastAsia"/>
                      <w:lang w:eastAsia="zh-CN"/>
                    </w:rPr>
                    <w:t>4</w:t>
                  </w:r>
                </w:p>
              </w:tc>
              <w:tc>
                <w:tcPr>
                  <w:tcW w:w="1134" w:type="dxa"/>
                </w:tcPr>
                <w:p w14:paraId="27D5C3BC" w14:textId="35B1F063" w:rsidR="00026486" w:rsidRDefault="00C9190F" w:rsidP="00D33B90">
                  <w:pPr>
                    <w:rPr>
                      <w:rFonts w:eastAsiaTheme="minorEastAsia"/>
                      <w:lang w:eastAsia="zh-CN"/>
                    </w:rPr>
                  </w:pPr>
                  <w:r>
                    <w:rPr>
                      <w:rFonts w:eastAsiaTheme="minorEastAsia"/>
                      <w:lang w:eastAsia="zh-CN"/>
                    </w:rPr>
                    <w:t>6.3</w:t>
                  </w:r>
                </w:p>
              </w:tc>
              <w:tc>
                <w:tcPr>
                  <w:tcW w:w="2268" w:type="dxa"/>
                </w:tcPr>
                <w:p w14:paraId="30F7EF9B" w14:textId="77777777" w:rsidR="00026486" w:rsidRDefault="00026486" w:rsidP="00D33B90">
                  <w:r w:rsidRPr="00B43345">
                    <w:t>R4-240</w:t>
                  </w:r>
                  <w:r w:rsidR="00C9190F" w:rsidRPr="00C9190F">
                    <w:t>6447</w:t>
                  </w:r>
                  <w:r>
                    <w:t xml:space="preserve">, #1 </w:t>
                  </w:r>
                </w:p>
                <w:p w14:paraId="4EC2C5C2" w14:textId="76898C76" w:rsidR="00FA789A" w:rsidRPr="00B43345" w:rsidRDefault="00FA789A" w:rsidP="00D33B90">
                  <w:r w:rsidRPr="00FA789A">
                    <w:rPr>
                      <w:rFonts w:eastAsia="Times New Roman"/>
                    </w:rPr>
                    <w:t>R4-2410308</w:t>
                  </w:r>
                  <w:r>
                    <w:rPr>
                      <w:rFonts w:eastAsia="Times New Roman"/>
                    </w:rPr>
                    <w:t>, #1</w:t>
                  </w:r>
                </w:p>
              </w:tc>
            </w:tr>
            <w:tr w:rsidR="00026486" w14:paraId="40EA711A" w14:textId="77777777" w:rsidTr="00623126">
              <w:trPr>
                <w:trHeight w:val="414"/>
              </w:trPr>
              <w:tc>
                <w:tcPr>
                  <w:tcW w:w="988" w:type="dxa"/>
                </w:tcPr>
                <w:p w14:paraId="3E70AAF5" w14:textId="368D0FA9" w:rsidR="00026486" w:rsidRDefault="003B0028" w:rsidP="00D33B90">
                  <w:pPr>
                    <w:rPr>
                      <w:rFonts w:eastAsiaTheme="minorEastAsia"/>
                      <w:lang w:eastAsia="zh-CN"/>
                    </w:rPr>
                  </w:pPr>
                  <w:r>
                    <w:rPr>
                      <w:rFonts w:eastAsiaTheme="minorEastAsia" w:hint="eastAsia"/>
                      <w:lang w:eastAsia="zh-CN"/>
                    </w:rPr>
                    <w:lastRenderedPageBreak/>
                    <w:t>#</w:t>
                  </w:r>
                  <w:r>
                    <w:rPr>
                      <w:rFonts w:eastAsiaTheme="minorEastAsia"/>
                      <w:lang w:eastAsia="zh-CN"/>
                    </w:rPr>
                    <w:t>5</w:t>
                  </w:r>
                </w:p>
              </w:tc>
              <w:tc>
                <w:tcPr>
                  <w:tcW w:w="1134" w:type="dxa"/>
                </w:tcPr>
                <w:p w14:paraId="035B4356" w14:textId="0FC3A757" w:rsidR="00026486" w:rsidRDefault="00C9190F" w:rsidP="00D33B90">
                  <w:pPr>
                    <w:rPr>
                      <w:rFonts w:eastAsiaTheme="minorEastAsia"/>
                      <w:lang w:eastAsia="zh-CN"/>
                    </w:rPr>
                  </w:pPr>
                  <w:r>
                    <w:rPr>
                      <w:rFonts w:eastAsiaTheme="minorEastAsia"/>
                      <w:lang w:eastAsia="zh-CN"/>
                    </w:rPr>
                    <w:t>7.1</w:t>
                  </w:r>
                </w:p>
              </w:tc>
              <w:tc>
                <w:tcPr>
                  <w:tcW w:w="2268" w:type="dxa"/>
                </w:tcPr>
                <w:p w14:paraId="5F32F4E9" w14:textId="3192842F" w:rsidR="00026486" w:rsidRPr="00B43345" w:rsidRDefault="008917A1" w:rsidP="00D33B90">
                  <w:r w:rsidRPr="00B43345">
                    <w:t>R4-240</w:t>
                  </w:r>
                  <w:r w:rsidR="00C9190F" w:rsidRPr="00C9190F">
                    <w:t>6450</w:t>
                  </w:r>
                </w:p>
              </w:tc>
            </w:tr>
            <w:tr w:rsidR="00475745" w14:paraId="26E38681" w14:textId="77777777" w:rsidTr="00623126">
              <w:trPr>
                <w:trHeight w:val="414"/>
              </w:trPr>
              <w:tc>
                <w:tcPr>
                  <w:tcW w:w="988" w:type="dxa"/>
                </w:tcPr>
                <w:p w14:paraId="490D2403" w14:textId="00DBDDB7" w:rsidR="00475745" w:rsidRDefault="00475745" w:rsidP="00D33B90">
                  <w:pPr>
                    <w:rPr>
                      <w:rFonts w:eastAsiaTheme="minorEastAsia"/>
                      <w:lang w:eastAsia="zh-CN"/>
                    </w:rPr>
                  </w:pPr>
                  <w:r>
                    <w:rPr>
                      <w:rFonts w:eastAsiaTheme="minorEastAsia" w:hint="eastAsia"/>
                      <w:lang w:eastAsia="zh-CN"/>
                    </w:rPr>
                    <w:t>#</w:t>
                  </w:r>
                  <w:r>
                    <w:rPr>
                      <w:rFonts w:eastAsiaTheme="minorEastAsia"/>
                      <w:lang w:eastAsia="zh-CN"/>
                    </w:rPr>
                    <w:t>6</w:t>
                  </w:r>
                </w:p>
              </w:tc>
              <w:tc>
                <w:tcPr>
                  <w:tcW w:w="1134" w:type="dxa"/>
                </w:tcPr>
                <w:p w14:paraId="182B56D1" w14:textId="1E4A3618" w:rsidR="00475745" w:rsidRDefault="00475745" w:rsidP="00D33B90">
                  <w:pPr>
                    <w:rPr>
                      <w:rFonts w:eastAsiaTheme="minorEastAsia"/>
                      <w:lang w:eastAsia="zh-CN"/>
                    </w:rPr>
                  </w:pPr>
                  <w:r>
                    <w:rPr>
                      <w:rFonts w:eastAsiaTheme="minorEastAsia" w:hint="eastAsia"/>
                      <w:lang w:eastAsia="zh-CN"/>
                    </w:rPr>
                    <w:t>8</w:t>
                  </w:r>
                  <w:r>
                    <w:rPr>
                      <w:rFonts w:eastAsiaTheme="minorEastAsia"/>
                      <w:lang w:eastAsia="zh-CN"/>
                    </w:rPr>
                    <w:t>.2.4.1</w:t>
                  </w:r>
                </w:p>
              </w:tc>
              <w:tc>
                <w:tcPr>
                  <w:tcW w:w="2268" w:type="dxa"/>
                </w:tcPr>
                <w:p w14:paraId="51AE4D97" w14:textId="7CE9C9B8" w:rsidR="00475745" w:rsidRPr="00B43345" w:rsidRDefault="00475745" w:rsidP="00D33B90">
                  <w:r w:rsidRPr="00FA789A">
                    <w:rPr>
                      <w:rFonts w:eastAsia="Times New Roman"/>
                    </w:rPr>
                    <w:t>R4-2409386</w:t>
                  </w:r>
                  <w:r>
                    <w:rPr>
                      <w:rFonts w:eastAsia="Times New Roman"/>
                    </w:rPr>
                    <w:t>, #1</w:t>
                  </w:r>
                </w:p>
              </w:tc>
            </w:tr>
            <w:tr w:rsidR="00475745" w14:paraId="04DC58EE" w14:textId="77777777" w:rsidTr="00623126">
              <w:trPr>
                <w:trHeight w:val="414"/>
              </w:trPr>
              <w:tc>
                <w:tcPr>
                  <w:tcW w:w="988" w:type="dxa"/>
                </w:tcPr>
                <w:p w14:paraId="64E83037" w14:textId="58DECC06" w:rsidR="00475745" w:rsidRDefault="00475745" w:rsidP="00D33B90">
                  <w:pPr>
                    <w:rPr>
                      <w:rFonts w:eastAsiaTheme="minorEastAsia"/>
                      <w:lang w:eastAsia="zh-CN"/>
                    </w:rPr>
                  </w:pPr>
                  <w:r>
                    <w:rPr>
                      <w:rFonts w:eastAsiaTheme="minorEastAsia" w:hint="eastAsia"/>
                      <w:lang w:eastAsia="zh-CN"/>
                    </w:rPr>
                    <w:t>#</w:t>
                  </w:r>
                  <w:r>
                    <w:rPr>
                      <w:rFonts w:eastAsiaTheme="minorEastAsia"/>
                      <w:lang w:eastAsia="zh-CN"/>
                    </w:rPr>
                    <w:t>7</w:t>
                  </w:r>
                </w:p>
              </w:tc>
              <w:tc>
                <w:tcPr>
                  <w:tcW w:w="1134" w:type="dxa"/>
                </w:tcPr>
                <w:p w14:paraId="3A8EA1BF" w14:textId="32BF7E13" w:rsidR="00475745" w:rsidRDefault="00475745" w:rsidP="00D33B90">
                  <w:pPr>
                    <w:rPr>
                      <w:rFonts w:eastAsiaTheme="minorEastAsia"/>
                      <w:lang w:eastAsia="zh-CN"/>
                    </w:rPr>
                  </w:pPr>
                  <w:r>
                    <w:rPr>
                      <w:rFonts w:eastAsiaTheme="minorEastAsia" w:hint="eastAsia"/>
                      <w:lang w:eastAsia="zh-CN"/>
                    </w:rPr>
                    <w:t>8</w:t>
                  </w:r>
                  <w:r>
                    <w:rPr>
                      <w:rFonts w:eastAsiaTheme="minorEastAsia"/>
                      <w:lang w:eastAsia="zh-CN"/>
                    </w:rPr>
                    <w:t>.2.4.2.x</w:t>
                  </w:r>
                </w:p>
              </w:tc>
              <w:tc>
                <w:tcPr>
                  <w:tcW w:w="2268" w:type="dxa"/>
                </w:tcPr>
                <w:p w14:paraId="0CDFE838" w14:textId="1D4435C2" w:rsidR="00475745" w:rsidRPr="00B43345" w:rsidRDefault="00475745" w:rsidP="00D33B90">
                  <w:r w:rsidRPr="00FA789A">
                    <w:rPr>
                      <w:rFonts w:eastAsia="Times New Roman"/>
                    </w:rPr>
                    <w:t>R4-2409386</w:t>
                  </w:r>
                  <w:r>
                    <w:rPr>
                      <w:rFonts w:eastAsia="Times New Roman"/>
                    </w:rPr>
                    <w:t>, #2</w:t>
                  </w:r>
                </w:p>
              </w:tc>
            </w:tr>
            <w:tr w:rsidR="00FA0664" w14:paraId="463FF325" w14:textId="77777777" w:rsidTr="00623126">
              <w:trPr>
                <w:trHeight w:val="414"/>
              </w:trPr>
              <w:tc>
                <w:tcPr>
                  <w:tcW w:w="988" w:type="dxa"/>
                </w:tcPr>
                <w:p w14:paraId="13514C80" w14:textId="2C3A3157" w:rsidR="00FA0664" w:rsidRDefault="003B0028" w:rsidP="00D33B90">
                  <w:pPr>
                    <w:rPr>
                      <w:rFonts w:eastAsiaTheme="minorEastAsia"/>
                      <w:lang w:eastAsia="zh-CN"/>
                    </w:rPr>
                  </w:pPr>
                  <w:r>
                    <w:rPr>
                      <w:rFonts w:eastAsiaTheme="minorEastAsia" w:hint="eastAsia"/>
                      <w:lang w:eastAsia="zh-CN"/>
                    </w:rPr>
                    <w:t>#</w:t>
                  </w:r>
                  <w:r w:rsidR="00475745">
                    <w:rPr>
                      <w:rFonts w:eastAsiaTheme="minorEastAsia"/>
                      <w:lang w:eastAsia="zh-CN"/>
                    </w:rPr>
                    <w:t>8</w:t>
                  </w:r>
                </w:p>
              </w:tc>
              <w:tc>
                <w:tcPr>
                  <w:tcW w:w="1134" w:type="dxa"/>
                </w:tcPr>
                <w:p w14:paraId="30F0949B" w14:textId="64E58EF5" w:rsidR="00FA0664" w:rsidRDefault="00C9190F" w:rsidP="00D33B90">
                  <w:pPr>
                    <w:rPr>
                      <w:rFonts w:eastAsiaTheme="minorEastAsia"/>
                      <w:lang w:eastAsia="zh-CN"/>
                    </w:rPr>
                  </w:pPr>
                  <w:r>
                    <w:rPr>
                      <w:rFonts w:eastAsiaTheme="minorEastAsia"/>
                      <w:lang w:eastAsia="zh-CN"/>
                    </w:rPr>
                    <w:t>8.20</w:t>
                  </w:r>
                </w:p>
              </w:tc>
              <w:tc>
                <w:tcPr>
                  <w:tcW w:w="2268" w:type="dxa"/>
                </w:tcPr>
                <w:p w14:paraId="407C071D" w14:textId="77777777" w:rsidR="00FA0664" w:rsidRDefault="00C9190F" w:rsidP="00D33B90">
                  <w:r w:rsidRPr="00B43345">
                    <w:t>R4-240</w:t>
                  </w:r>
                  <w:r w:rsidRPr="00C9190F">
                    <w:t>6447</w:t>
                  </w:r>
                  <w:r>
                    <w:t>, #2</w:t>
                  </w:r>
                </w:p>
                <w:p w14:paraId="1881CA70" w14:textId="288932C8" w:rsidR="00FA789A" w:rsidRPr="00B43345" w:rsidRDefault="00FA789A" w:rsidP="00D33B90">
                  <w:r w:rsidRPr="00FA789A">
                    <w:rPr>
                      <w:rFonts w:eastAsia="Times New Roman"/>
                    </w:rPr>
                    <w:t>R4-2410308</w:t>
                  </w:r>
                  <w:r>
                    <w:rPr>
                      <w:rFonts w:eastAsia="Times New Roman"/>
                    </w:rPr>
                    <w:t>, #2</w:t>
                  </w:r>
                </w:p>
              </w:tc>
            </w:tr>
            <w:tr w:rsidR="00C9190F" w14:paraId="13E10B14" w14:textId="77777777" w:rsidTr="00623126">
              <w:trPr>
                <w:trHeight w:val="414"/>
              </w:trPr>
              <w:tc>
                <w:tcPr>
                  <w:tcW w:w="988" w:type="dxa"/>
                </w:tcPr>
                <w:p w14:paraId="5E3D2E44" w14:textId="5804F360" w:rsidR="00C9190F" w:rsidRDefault="00C9190F" w:rsidP="00D33B90">
                  <w:pPr>
                    <w:rPr>
                      <w:rFonts w:eastAsiaTheme="minorEastAsia"/>
                      <w:lang w:eastAsia="zh-CN"/>
                    </w:rPr>
                  </w:pPr>
                  <w:r>
                    <w:rPr>
                      <w:rFonts w:eastAsiaTheme="minorEastAsia" w:hint="eastAsia"/>
                      <w:lang w:eastAsia="zh-CN"/>
                    </w:rPr>
                    <w:t>#</w:t>
                  </w:r>
                  <w:r w:rsidR="00475745">
                    <w:rPr>
                      <w:rFonts w:eastAsiaTheme="minorEastAsia"/>
                      <w:lang w:eastAsia="zh-CN"/>
                    </w:rPr>
                    <w:t>9</w:t>
                  </w:r>
                </w:p>
              </w:tc>
              <w:tc>
                <w:tcPr>
                  <w:tcW w:w="1134" w:type="dxa"/>
                </w:tcPr>
                <w:p w14:paraId="6C24CE40" w14:textId="536BD572" w:rsidR="00C9190F" w:rsidRDefault="009E4B01" w:rsidP="00D33B90">
                  <w:pPr>
                    <w:rPr>
                      <w:rFonts w:eastAsiaTheme="minorEastAsia"/>
                      <w:lang w:eastAsia="zh-CN"/>
                    </w:rPr>
                  </w:pPr>
                  <w:r>
                    <w:rPr>
                      <w:rFonts w:eastAsiaTheme="minorEastAsia" w:hint="eastAsia"/>
                      <w:lang w:eastAsia="zh-CN"/>
                    </w:rPr>
                    <w:t>8</w:t>
                  </w:r>
                  <w:r>
                    <w:rPr>
                      <w:rFonts w:eastAsiaTheme="minorEastAsia"/>
                      <w:lang w:eastAsia="zh-CN"/>
                    </w:rPr>
                    <w:t>.X</w:t>
                  </w:r>
                </w:p>
              </w:tc>
              <w:tc>
                <w:tcPr>
                  <w:tcW w:w="2268" w:type="dxa"/>
                </w:tcPr>
                <w:p w14:paraId="257F6DB7" w14:textId="77777777" w:rsidR="00C9190F" w:rsidRDefault="00C9190F" w:rsidP="00D33B90">
                  <w:r w:rsidRPr="00B43345">
                    <w:t>R4-240</w:t>
                  </w:r>
                  <w:r w:rsidRPr="00C9190F">
                    <w:t>6452</w:t>
                  </w:r>
                </w:p>
                <w:p w14:paraId="5B096E80" w14:textId="4B1F64CD" w:rsidR="00FA789A" w:rsidRPr="00B43345" w:rsidRDefault="00FA789A" w:rsidP="00D33B90">
                  <w:r w:rsidRPr="00FA789A">
                    <w:rPr>
                      <w:rFonts w:eastAsia="Times New Roman"/>
                    </w:rPr>
                    <w:t>R4-2410401</w:t>
                  </w:r>
                </w:p>
              </w:tc>
            </w:tr>
            <w:tr w:rsidR="00C9190F" w14:paraId="494CF10B" w14:textId="77777777" w:rsidTr="00623126">
              <w:trPr>
                <w:trHeight w:val="414"/>
              </w:trPr>
              <w:tc>
                <w:tcPr>
                  <w:tcW w:w="988" w:type="dxa"/>
                </w:tcPr>
                <w:p w14:paraId="7C0DF27A" w14:textId="59E4B071" w:rsidR="00C9190F" w:rsidRDefault="00855C65" w:rsidP="00D33B90">
                  <w:pPr>
                    <w:rPr>
                      <w:rFonts w:eastAsiaTheme="minorEastAsia"/>
                      <w:lang w:eastAsia="zh-CN"/>
                    </w:rPr>
                  </w:pPr>
                  <w:r>
                    <w:rPr>
                      <w:rFonts w:eastAsiaTheme="minorEastAsia" w:hint="eastAsia"/>
                      <w:lang w:eastAsia="zh-CN"/>
                    </w:rPr>
                    <w:t>#</w:t>
                  </w:r>
                  <w:r w:rsidR="00475745">
                    <w:rPr>
                      <w:rFonts w:eastAsiaTheme="minorEastAsia"/>
                      <w:lang w:eastAsia="zh-CN"/>
                    </w:rPr>
                    <w:t>10-11</w:t>
                  </w:r>
                </w:p>
              </w:tc>
              <w:tc>
                <w:tcPr>
                  <w:tcW w:w="1134" w:type="dxa"/>
                </w:tcPr>
                <w:p w14:paraId="7A0CF58C" w14:textId="77777777" w:rsidR="00C9190F" w:rsidRDefault="00855C65" w:rsidP="00D33B90">
                  <w:pPr>
                    <w:rPr>
                      <w:rFonts w:eastAsiaTheme="minorEastAsia"/>
                      <w:lang w:eastAsia="zh-CN"/>
                    </w:rPr>
                  </w:pPr>
                  <w:r>
                    <w:rPr>
                      <w:rFonts w:eastAsiaTheme="minorEastAsia" w:hint="eastAsia"/>
                      <w:lang w:eastAsia="zh-CN"/>
                    </w:rPr>
                    <w:t>9</w:t>
                  </w:r>
                  <w:r>
                    <w:rPr>
                      <w:rFonts w:eastAsiaTheme="minorEastAsia"/>
                      <w:lang w:eastAsia="zh-CN"/>
                    </w:rPr>
                    <w:t>.14</w:t>
                  </w:r>
                  <w:r w:rsidR="00475745">
                    <w:rPr>
                      <w:rFonts w:eastAsiaTheme="minorEastAsia"/>
                      <w:lang w:eastAsia="zh-CN"/>
                    </w:rPr>
                    <w:t>.1</w:t>
                  </w:r>
                </w:p>
                <w:p w14:paraId="3E1C282F" w14:textId="392C1D78" w:rsidR="00475745" w:rsidRDefault="00475745" w:rsidP="00D33B90">
                  <w:pPr>
                    <w:rPr>
                      <w:rFonts w:eastAsiaTheme="minorEastAsia"/>
                      <w:lang w:eastAsia="zh-CN"/>
                    </w:rPr>
                  </w:pPr>
                  <w:r>
                    <w:rPr>
                      <w:rFonts w:eastAsiaTheme="minorEastAsia" w:hint="eastAsia"/>
                      <w:lang w:eastAsia="zh-CN"/>
                    </w:rPr>
                    <w:t>9</w:t>
                  </w:r>
                  <w:r>
                    <w:rPr>
                      <w:rFonts w:eastAsiaTheme="minorEastAsia"/>
                      <w:lang w:eastAsia="zh-CN"/>
                    </w:rPr>
                    <w:t>.14.2</w:t>
                  </w:r>
                </w:p>
              </w:tc>
              <w:tc>
                <w:tcPr>
                  <w:tcW w:w="2268" w:type="dxa"/>
                </w:tcPr>
                <w:p w14:paraId="59268FD7" w14:textId="77777777" w:rsidR="00C9190F" w:rsidRDefault="00855C65" w:rsidP="00D33B90">
                  <w:r w:rsidRPr="00B43345">
                    <w:t>R4-240</w:t>
                  </w:r>
                  <w:r w:rsidRPr="00855C65">
                    <w:t>6451,</w:t>
                  </w:r>
                  <w:r>
                    <w:t xml:space="preserve"> </w:t>
                  </w:r>
                  <w:r w:rsidRPr="00855C65">
                    <w:t>#1</w:t>
                  </w:r>
                  <w:r>
                    <w:t xml:space="preserve"> </w:t>
                  </w:r>
                </w:p>
                <w:p w14:paraId="593E6246" w14:textId="41E004C3" w:rsidR="00475745" w:rsidRPr="00B43345" w:rsidRDefault="00475745" w:rsidP="00D33B90">
                  <w:r w:rsidRPr="00FA789A">
                    <w:rPr>
                      <w:rFonts w:eastAsia="Times New Roman"/>
                    </w:rPr>
                    <w:t>R4-2410304</w:t>
                  </w:r>
                  <w:r>
                    <w:rPr>
                      <w:rFonts w:eastAsia="Times New Roman"/>
                    </w:rPr>
                    <w:t>, #1</w:t>
                  </w:r>
                </w:p>
              </w:tc>
            </w:tr>
            <w:tr w:rsidR="00475745" w14:paraId="701149B6" w14:textId="77777777" w:rsidTr="00623126">
              <w:trPr>
                <w:trHeight w:val="414"/>
              </w:trPr>
              <w:tc>
                <w:tcPr>
                  <w:tcW w:w="988" w:type="dxa"/>
                </w:tcPr>
                <w:p w14:paraId="2F612E6B" w14:textId="489C1432" w:rsidR="00475745" w:rsidRDefault="00475745" w:rsidP="00D33B90">
                  <w:pPr>
                    <w:rPr>
                      <w:rFonts w:eastAsiaTheme="minorEastAsia"/>
                      <w:lang w:eastAsia="zh-CN"/>
                    </w:rPr>
                  </w:pPr>
                  <w:r>
                    <w:rPr>
                      <w:rFonts w:eastAsiaTheme="minorEastAsia" w:hint="eastAsia"/>
                      <w:lang w:eastAsia="zh-CN"/>
                    </w:rPr>
                    <w:t>#</w:t>
                  </w:r>
                  <w:r>
                    <w:rPr>
                      <w:rFonts w:eastAsiaTheme="minorEastAsia"/>
                      <w:lang w:eastAsia="zh-CN"/>
                    </w:rPr>
                    <w:t>12</w:t>
                  </w:r>
                </w:p>
              </w:tc>
              <w:tc>
                <w:tcPr>
                  <w:tcW w:w="1134" w:type="dxa"/>
                </w:tcPr>
                <w:p w14:paraId="3E3E7EB6" w14:textId="40D9A347" w:rsidR="00475745" w:rsidRDefault="00475745" w:rsidP="00D33B90">
                  <w:pPr>
                    <w:rPr>
                      <w:rFonts w:eastAsiaTheme="minorEastAsia"/>
                      <w:lang w:eastAsia="zh-CN"/>
                    </w:rPr>
                  </w:pPr>
                  <w:r>
                    <w:rPr>
                      <w:rFonts w:eastAsiaTheme="minorEastAsia" w:hint="eastAsia"/>
                      <w:lang w:eastAsia="zh-CN"/>
                    </w:rPr>
                    <w:t>9</w:t>
                  </w:r>
                  <w:r>
                    <w:rPr>
                      <w:rFonts w:eastAsiaTheme="minorEastAsia"/>
                      <w:lang w:eastAsia="zh-CN"/>
                    </w:rPr>
                    <w:t>.14.4</w:t>
                  </w:r>
                </w:p>
              </w:tc>
              <w:tc>
                <w:tcPr>
                  <w:tcW w:w="2268" w:type="dxa"/>
                </w:tcPr>
                <w:p w14:paraId="19B892A6" w14:textId="77777777" w:rsidR="00475745" w:rsidRDefault="00475745" w:rsidP="00D33B90">
                  <w:r w:rsidRPr="00B43345">
                    <w:t>R4-240</w:t>
                  </w:r>
                  <w:r w:rsidRPr="00855C65">
                    <w:t>6451,</w:t>
                  </w:r>
                  <w:r>
                    <w:t xml:space="preserve"> </w:t>
                  </w:r>
                  <w:r w:rsidRPr="00855C65">
                    <w:t>#2</w:t>
                  </w:r>
                </w:p>
                <w:p w14:paraId="7E8FDCA9" w14:textId="75B1496D" w:rsidR="00475745" w:rsidRPr="00B43345" w:rsidRDefault="00475745" w:rsidP="00D33B90">
                  <w:r w:rsidRPr="00FA789A">
                    <w:rPr>
                      <w:rFonts w:eastAsia="Times New Roman"/>
                    </w:rPr>
                    <w:t>R4-2410304</w:t>
                  </w:r>
                  <w:r>
                    <w:rPr>
                      <w:rFonts w:eastAsia="Times New Roman"/>
                    </w:rPr>
                    <w:t>, #1</w:t>
                  </w:r>
                </w:p>
              </w:tc>
            </w:tr>
            <w:tr w:rsidR="006E3D09" w14:paraId="5CE3C8DB" w14:textId="77777777" w:rsidTr="00623126">
              <w:trPr>
                <w:trHeight w:val="414"/>
              </w:trPr>
              <w:tc>
                <w:tcPr>
                  <w:tcW w:w="988" w:type="dxa"/>
                </w:tcPr>
                <w:p w14:paraId="3D25A079" w14:textId="548882BB" w:rsidR="006E3D09" w:rsidRDefault="006E3D09" w:rsidP="00D33B90">
                  <w:pPr>
                    <w:rPr>
                      <w:rFonts w:eastAsiaTheme="minorEastAsia"/>
                      <w:lang w:eastAsia="zh-CN"/>
                    </w:rPr>
                  </w:pPr>
                  <w:r>
                    <w:rPr>
                      <w:rFonts w:eastAsiaTheme="minorEastAsia" w:hint="eastAsia"/>
                      <w:lang w:eastAsia="zh-CN"/>
                    </w:rPr>
                    <w:t>#</w:t>
                  </w:r>
                  <w:r>
                    <w:rPr>
                      <w:rFonts w:eastAsiaTheme="minorEastAsia"/>
                      <w:lang w:eastAsia="zh-CN"/>
                    </w:rPr>
                    <w:t>13</w:t>
                  </w:r>
                </w:p>
              </w:tc>
              <w:tc>
                <w:tcPr>
                  <w:tcW w:w="1134" w:type="dxa"/>
                </w:tcPr>
                <w:p w14:paraId="678A187F" w14:textId="0A56CB42" w:rsidR="006E3D09" w:rsidRDefault="006E3D09" w:rsidP="00D33B90">
                  <w:pPr>
                    <w:rPr>
                      <w:rFonts w:eastAsiaTheme="minorEastAsia"/>
                      <w:lang w:eastAsia="zh-CN"/>
                    </w:rPr>
                  </w:pPr>
                  <w:r>
                    <w:rPr>
                      <w:rFonts w:eastAsiaTheme="minorEastAsia" w:hint="eastAsia"/>
                      <w:lang w:eastAsia="zh-CN"/>
                    </w:rPr>
                    <w:t>9</w:t>
                  </w:r>
                  <w:r>
                    <w:rPr>
                      <w:rFonts w:eastAsiaTheme="minorEastAsia"/>
                      <w:lang w:eastAsia="zh-CN"/>
                    </w:rPr>
                    <w:t>.14.5.1</w:t>
                  </w:r>
                </w:p>
              </w:tc>
              <w:tc>
                <w:tcPr>
                  <w:tcW w:w="2268" w:type="dxa"/>
                </w:tcPr>
                <w:p w14:paraId="42BE1CB4" w14:textId="77777777" w:rsidR="006E3D09" w:rsidRDefault="006E3D09" w:rsidP="006E3D09">
                  <w:r w:rsidRPr="00B43345">
                    <w:t>R4-240</w:t>
                  </w:r>
                  <w:r w:rsidRPr="00855C65">
                    <w:t>6451,</w:t>
                  </w:r>
                  <w:r>
                    <w:t xml:space="preserve"> </w:t>
                  </w:r>
                  <w:r w:rsidRPr="00855C65">
                    <w:t>#2</w:t>
                  </w:r>
                </w:p>
                <w:p w14:paraId="5A93D14F" w14:textId="77777777" w:rsidR="006E3D09" w:rsidRDefault="006E3D09" w:rsidP="00D33B90">
                  <w:pPr>
                    <w:rPr>
                      <w:rFonts w:eastAsia="Times New Roman"/>
                    </w:rPr>
                  </w:pPr>
                  <w:r w:rsidRPr="00FA789A">
                    <w:rPr>
                      <w:rFonts w:eastAsia="Times New Roman"/>
                    </w:rPr>
                    <w:t>R4-2410401</w:t>
                  </w:r>
                  <w:r>
                    <w:rPr>
                      <w:rFonts w:eastAsia="Times New Roman"/>
                    </w:rPr>
                    <w:t>, #1</w:t>
                  </w:r>
                </w:p>
                <w:p w14:paraId="37DAB879" w14:textId="1B95DF41" w:rsidR="002868E6" w:rsidRPr="00B43345" w:rsidRDefault="002868E6" w:rsidP="00D33B90">
                  <w:r w:rsidRPr="00A70194">
                    <w:rPr>
                      <w:rFonts w:eastAsia="Times New Roman"/>
                    </w:rPr>
                    <w:t>R4-2410306</w:t>
                  </w:r>
                  <w:r w:rsidR="006D0640">
                    <w:rPr>
                      <w:rFonts w:eastAsia="Times New Roman"/>
                    </w:rPr>
                    <w:t>, #1</w:t>
                  </w:r>
                </w:p>
              </w:tc>
            </w:tr>
            <w:tr w:rsidR="00C9190F" w14:paraId="4858DA15" w14:textId="77777777" w:rsidTr="00623126">
              <w:trPr>
                <w:trHeight w:val="414"/>
              </w:trPr>
              <w:tc>
                <w:tcPr>
                  <w:tcW w:w="988" w:type="dxa"/>
                </w:tcPr>
                <w:p w14:paraId="4F964605" w14:textId="42E2F791" w:rsidR="00C9190F" w:rsidRDefault="006E3D09" w:rsidP="00D33B90">
                  <w:pPr>
                    <w:rPr>
                      <w:rFonts w:eastAsiaTheme="minorEastAsia"/>
                      <w:lang w:eastAsia="zh-CN"/>
                    </w:rPr>
                  </w:pPr>
                  <w:r>
                    <w:rPr>
                      <w:rFonts w:eastAsiaTheme="minorEastAsia" w:hint="eastAsia"/>
                      <w:lang w:eastAsia="zh-CN"/>
                    </w:rPr>
                    <w:t>#</w:t>
                  </w:r>
                  <w:r>
                    <w:rPr>
                      <w:rFonts w:eastAsiaTheme="minorEastAsia"/>
                      <w:lang w:eastAsia="zh-CN"/>
                    </w:rPr>
                    <w:t>14</w:t>
                  </w:r>
                </w:p>
              </w:tc>
              <w:tc>
                <w:tcPr>
                  <w:tcW w:w="1134" w:type="dxa"/>
                </w:tcPr>
                <w:p w14:paraId="53090FAC" w14:textId="52DEEBFD" w:rsidR="00C9190F" w:rsidRDefault="006E3D09" w:rsidP="00D33B90">
                  <w:pPr>
                    <w:rPr>
                      <w:rFonts w:eastAsiaTheme="minorEastAsia"/>
                      <w:lang w:eastAsia="zh-CN"/>
                    </w:rPr>
                  </w:pPr>
                  <w:r>
                    <w:rPr>
                      <w:rFonts w:eastAsiaTheme="minorEastAsia" w:hint="eastAsia"/>
                      <w:lang w:eastAsia="zh-CN"/>
                    </w:rPr>
                    <w:t>9</w:t>
                  </w:r>
                  <w:r>
                    <w:rPr>
                      <w:rFonts w:eastAsiaTheme="minorEastAsia"/>
                      <w:lang w:eastAsia="zh-CN"/>
                    </w:rPr>
                    <w:t>.14.7.3</w:t>
                  </w:r>
                </w:p>
              </w:tc>
              <w:tc>
                <w:tcPr>
                  <w:tcW w:w="2268" w:type="dxa"/>
                </w:tcPr>
                <w:p w14:paraId="1DAB1BDE" w14:textId="2725A73B" w:rsidR="00C9190F" w:rsidRPr="00B43345" w:rsidRDefault="002868E6" w:rsidP="00D33B90">
                  <w:r w:rsidRPr="00FA789A">
                    <w:rPr>
                      <w:rFonts w:eastAsia="Times New Roman"/>
                    </w:rPr>
                    <w:t>R4-2407782</w:t>
                  </w:r>
                </w:p>
              </w:tc>
            </w:tr>
            <w:tr w:rsidR="002868E6" w14:paraId="54AA156B" w14:textId="77777777" w:rsidTr="00623126">
              <w:trPr>
                <w:trHeight w:val="414"/>
              </w:trPr>
              <w:tc>
                <w:tcPr>
                  <w:tcW w:w="988" w:type="dxa"/>
                </w:tcPr>
                <w:p w14:paraId="577331EA" w14:textId="21CE0487" w:rsidR="002868E6" w:rsidRDefault="002868E6" w:rsidP="002868E6">
                  <w:pPr>
                    <w:rPr>
                      <w:rFonts w:eastAsiaTheme="minorEastAsia"/>
                      <w:lang w:eastAsia="zh-CN"/>
                    </w:rPr>
                  </w:pPr>
                  <w:r>
                    <w:rPr>
                      <w:rFonts w:eastAsiaTheme="minorEastAsia" w:hint="eastAsia"/>
                      <w:lang w:eastAsia="zh-CN"/>
                    </w:rPr>
                    <w:t>#</w:t>
                  </w:r>
                  <w:r>
                    <w:rPr>
                      <w:rFonts w:eastAsiaTheme="minorEastAsia"/>
                      <w:lang w:eastAsia="zh-CN"/>
                    </w:rPr>
                    <w:t>15</w:t>
                  </w:r>
                </w:p>
              </w:tc>
              <w:tc>
                <w:tcPr>
                  <w:tcW w:w="1134" w:type="dxa"/>
                </w:tcPr>
                <w:p w14:paraId="794ED331" w14:textId="3F304DC2" w:rsidR="002868E6" w:rsidRDefault="002868E6" w:rsidP="002868E6">
                  <w:pPr>
                    <w:rPr>
                      <w:rFonts w:eastAsiaTheme="minorEastAsia"/>
                      <w:lang w:eastAsia="zh-CN"/>
                    </w:rPr>
                  </w:pPr>
                  <w:r>
                    <w:rPr>
                      <w:rFonts w:eastAsiaTheme="minorEastAsia" w:hint="eastAsia"/>
                      <w:lang w:eastAsia="zh-CN"/>
                    </w:rPr>
                    <w:t>9</w:t>
                  </w:r>
                  <w:r>
                    <w:rPr>
                      <w:rFonts w:eastAsiaTheme="minorEastAsia"/>
                      <w:lang w:eastAsia="zh-CN"/>
                    </w:rPr>
                    <w:t>.15.1</w:t>
                  </w:r>
                </w:p>
              </w:tc>
              <w:tc>
                <w:tcPr>
                  <w:tcW w:w="2268" w:type="dxa"/>
                </w:tcPr>
                <w:p w14:paraId="6009024C" w14:textId="78F25C0E" w:rsidR="002868E6" w:rsidRPr="00FA789A" w:rsidRDefault="002868E6" w:rsidP="002868E6">
                  <w:pPr>
                    <w:rPr>
                      <w:rFonts w:eastAsia="Times New Roman"/>
                    </w:rPr>
                  </w:pPr>
                  <w:r w:rsidRPr="00FA789A">
                    <w:rPr>
                      <w:rFonts w:eastAsia="Times New Roman"/>
                    </w:rPr>
                    <w:t>R4-2410304</w:t>
                  </w:r>
                  <w:r>
                    <w:rPr>
                      <w:rFonts w:eastAsia="Times New Roman"/>
                    </w:rPr>
                    <w:t>, #2</w:t>
                  </w:r>
                </w:p>
              </w:tc>
            </w:tr>
            <w:tr w:rsidR="006E3D09" w14:paraId="70EE56E2" w14:textId="77777777" w:rsidTr="00623126">
              <w:trPr>
                <w:trHeight w:val="414"/>
              </w:trPr>
              <w:tc>
                <w:tcPr>
                  <w:tcW w:w="988" w:type="dxa"/>
                </w:tcPr>
                <w:p w14:paraId="780B0C51" w14:textId="1E83131C" w:rsidR="006E3D09" w:rsidRDefault="002868E6" w:rsidP="00D33B90">
                  <w:pPr>
                    <w:rPr>
                      <w:rFonts w:eastAsiaTheme="minorEastAsia"/>
                      <w:lang w:eastAsia="zh-CN"/>
                    </w:rPr>
                  </w:pPr>
                  <w:r>
                    <w:rPr>
                      <w:rFonts w:eastAsiaTheme="minorEastAsia" w:hint="eastAsia"/>
                      <w:lang w:eastAsia="zh-CN"/>
                    </w:rPr>
                    <w:t>#</w:t>
                  </w:r>
                  <w:r>
                    <w:rPr>
                      <w:rFonts w:eastAsiaTheme="minorEastAsia"/>
                      <w:lang w:eastAsia="zh-CN"/>
                    </w:rPr>
                    <w:t>16</w:t>
                  </w:r>
                </w:p>
              </w:tc>
              <w:tc>
                <w:tcPr>
                  <w:tcW w:w="1134" w:type="dxa"/>
                </w:tcPr>
                <w:p w14:paraId="5AE47E5A" w14:textId="35C63920" w:rsidR="006E3D09" w:rsidRDefault="002868E6" w:rsidP="00D33B90">
                  <w:pPr>
                    <w:rPr>
                      <w:rFonts w:eastAsiaTheme="minorEastAsia"/>
                      <w:lang w:eastAsia="zh-CN"/>
                    </w:rPr>
                  </w:pPr>
                  <w:r>
                    <w:rPr>
                      <w:rFonts w:eastAsiaTheme="minorEastAsia" w:hint="eastAsia"/>
                      <w:lang w:eastAsia="zh-CN"/>
                    </w:rPr>
                    <w:t>9</w:t>
                  </w:r>
                  <w:r>
                    <w:rPr>
                      <w:rFonts w:eastAsiaTheme="minorEastAsia"/>
                      <w:lang w:eastAsia="zh-CN"/>
                    </w:rPr>
                    <w:t>.15.4</w:t>
                  </w:r>
                </w:p>
              </w:tc>
              <w:tc>
                <w:tcPr>
                  <w:tcW w:w="2268" w:type="dxa"/>
                </w:tcPr>
                <w:p w14:paraId="0AD03783" w14:textId="5F19056C" w:rsidR="006E3D09" w:rsidRPr="00B43345" w:rsidRDefault="002868E6" w:rsidP="00D33B90">
                  <w:r w:rsidRPr="00FA789A">
                    <w:rPr>
                      <w:rFonts w:eastAsia="Times New Roman"/>
                    </w:rPr>
                    <w:t>R4-2410304</w:t>
                  </w:r>
                  <w:r>
                    <w:rPr>
                      <w:rFonts w:eastAsia="Times New Roman"/>
                    </w:rPr>
                    <w:t>, #2</w:t>
                  </w:r>
                </w:p>
              </w:tc>
            </w:tr>
            <w:tr w:rsidR="006E3D09" w14:paraId="7C4D3216" w14:textId="77777777" w:rsidTr="00623126">
              <w:trPr>
                <w:trHeight w:val="414"/>
              </w:trPr>
              <w:tc>
                <w:tcPr>
                  <w:tcW w:w="988" w:type="dxa"/>
                </w:tcPr>
                <w:p w14:paraId="1132423F" w14:textId="5ABE8D91" w:rsidR="006E3D09" w:rsidRDefault="006E3D09" w:rsidP="006E3D09">
                  <w:pPr>
                    <w:rPr>
                      <w:rFonts w:eastAsiaTheme="minorEastAsia"/>
                      <w:lang w:eastAsia="zh-CN"/>
                    </w:rPr>
                  </w:pPr>
                  <w:r>
                    <w:rPr>
                      <w:rFonts w:eastAsiaTheme="minorEastAsia" w:hint="eastAsia"/>
                      <w:lang w:eastAsia="zh-CN"/>
                    </w:rPr>
                    <w:t>#</w:t>
                  </w:r>
                  <w:r>
                    <w:rPr>
                      <w:rFonts w:eastAsiaTheme="minorEastAsia"/>
                      <w:lang w:eastAsia="zh-CN"/>
                    </w:rPr>
                    <w:t>1</w:t>
                  </w:r>
                  <w:r w:rsidR="002868E6">
                    <w:rPr>
                      <w:rFonts w:eastAsiaTheme="minorEastAsia"/>
                      <w:lang w:eastAsia="zh-CN"/>
                    </w:rPr>
                    <w:t>7</w:t>
                  </w:r>
                </w:p>
              </w:tc>
              <w:tc>
                <w:tcPr>
                  <w:tcW w:w="1134" w:type="dxa"/>
                </w:tcPr>
                <w:p w14:paraId="50242B40" w14:textId="54A5B24D" w:rsidR="006E3D09" w:rsidRDefault="006E3D09" w:rsidP="006E3D09">
                  <w:pPr>
                    <w:rPr>
                      <w:rFonts w:eastAsiaTheme="minorEastAsia"/>
                      <w:lang w:eastAsia="zh-CN"/>
                    </w:rPr>
                  </w:pPr>
                  <w:r>
                    <w:rPr>
                      <w:rFonts w:eastAsiaTheme="minorEastAsia" w:hint="eastAsia"/>
                      <w:lang w:eastAsia="zh-CN"/>
                    </w:rPr>
                    <w:t>9</w:t>
                  </w:r>
                  <w:r>
                    <w:rPr>
                      <w:rFonts w:eastAsiaTheme="minorEastAsia"/>
                      <w:lang w:eastAsia="zh-CN"/>
                    </w:rPr>
                    <w:t>.15.5.1</w:t>
                  </w:r>
                </w:p>
              </w:tc>
              <w:tc>
                <w:tcPr>
                  <w:tcW w:w="2268" w:type="dxa"/>
                </w:tcPr>
                <w:p w14:paraId="169C1137" w14:textId="6B37E4AE" w:rsidR="006E3D09" w:rsidRPr="002868E6" w:rsidRDefault="002868E6" w:rsidP="006E3D09">
                  <w:pPr>
                    <w:rPr>
                      <w:rFonts w:eastAsia="Times New Roman"/>
                    </w:rPr>
                  </w:pPr>
                  <w:r w:rsidRPr="00FA789A">
                    <w:rPr>
                      <w:rFonts w:eastAsia="Times New Roman"/>
                    </w:rPr>
                    <w:t>R4-2410401</w:t>
                  </w:r>
                  <w:r>
                    <w:rPr>
                      <w:rFonts w:eastAsia="Times New Roman"/>
                    </w:rPr>
                    <w:t>, #2</w:t>
                  </w:r>
                </w:p>
              </w:tc>
            </w:tr>
            <w:tr w:rsidR="00855C65" w14:paraId="15B8B6AA" w14:textId="77777777" w:rsidTr="00623126">
              <w:trPr>
                <w:trHeight w:val="414"/>
              </w:trPr>
              <w:tc>
                <w:tcPr>
                  <w:tcW w:w="988" w:type="dxa"/>
                </w:tcPr>
                <w:p w14:paraId="4250B0D0" w14:textId="15F173ED" w:rsidR="00855C65" w:rsidRDefault="00855C65" w:rsidP="00D33B90">
                  <w:pPr>
                    <w:rPr>
                      <w:rFonts w:eastAsiaTheme="minorEastAsia"/>
                      <w:lang w:eastAsia="zh-CN"/>
                    </w:rPr>
                  </w:pPr>
                  <w:r>
                    <w:rPr>
                      <w:rFonts w:eastAsiaTheme="minorEastAsia" w:hint="eastAsia"/>
                      <w:lang w:eastAsia="zh-CN"/>
                    </w:rPr>
                    <w:t>#</w:t>
                  </w:r>
                  <w:r>
                    <w:rPr>
                      <w:rFonts w:eastAsiaTheme="minorEastAsia"/>
                      <w:lang w:eastAsia="zh-CN"/>
                    </w:rPr>
                    <w:t>1</w:t>
                  </w:r>
                  <w:r w:rsidR="002868E6">
                    <w:rPr>
                      <w:rFonts w:eastAsiaTheme="minorEastAsia"/>
                      <w:lang w:eastAsia="zh-CN"/>
                    </w:rPr>
                    <w:t>8</w:t>
                  </w:r>
                </w:p>
              </w:tc>
              <w:tc>
                <w:tcPr>
                  <w:tcW w:w="1134" w:type="dxa"/>
                </w:tcPr>
                <w:p w14:paraId="2C9BE871" w14:textId="780D8F57" w:rsidR="00855C65" w:rsidRDefault="006C1064" w:rsidP="00D33B90">
                  <w:pPr>
                    <w:rPr>
                      <w:rFonts w:eastAsiaTheme="minorEastAsia"/>
                      <w:lang w:eastAsia="zh-CN"/>
                    </w:rPr>
                  </w:pPr>
                  <w:r>
                    <w:rPr>
                      <w:rFonts w:eastAsiaTheme="minorEastAsia" w:hint="eastAsia"/>
                      <w:lang w:eastAsia="zh-CN"/>
                    </w:rPr>
                    <w:t>9</w:t>
                  </w:r>
                  <w:r>
                    <w:rPr>
                      <w:rFonts w:eastAsiaTheme="minorEastAsia"/>
                      <w:lang w:eastAsia="zh-CN"/>
                    </w:rPr>
                    <w:t>.15.6.1.1</w:t>
                  </w:r>
                </w:p>
              </w:tc>
              <w:tc>
                <w:tcPr>
                  <w:tcW w:w="2268" w:type="dxa"/>
                </w:tcPr>
                <w:p w14:paraId="7430F876" w14:textId="718A51D5" w:rsidR="00855C65" w:rsidRPr="00B43345" w:rsidRDefault="006C1064" w:rsidP="00D33B90">
                  <w:r w:rsidRPr="00B43345">
                    <w:t>R4-240</w:t>
                  </w:r>
                  <w:r w:rsidRPr="006C1064">
                    <w:t>6488</w:t>
                  </w:r>
                  <w:r>
                    <w:t>,</w:t>
                  </w:r>
                  <w:r w:rsidRPr="006C1064">
                    <w:t xml:space="preserve"> #1</w:t>
                  </w:r>
                </w:p>
              </w:tc>
            </w:tr>
            <w:tr w:rsidR="00855C65" w14:paraId="38E60B1C" w14:textId="77777777" w:rsidTr="00623126">
              <w:trPr>
                <w:trHeight w:val="414"/>
              </w:trPr>
              <w:tc>
                <w:tcPr>
                  <w:tcW w:w="988" w:type="dxa"/>
                </w:tcPr>
                <w:p w14:paraId="79AB83AB" w14:textId="0A5F8E96" w:rsidR="00855C65" w:rsidRDefault="006C1064" w:rsidP="00D33B90">
                  <w:pPr>
                    <w:rPr>
                      <w:rFonts w:eastAsiaTheme="minorEastAsia"/>
                      <w:lang w:eastAsia="zh-CN"/>
                    </w:rPr>
                  </w:pPr>
                  <w:r>
                    <w:rPr>
                      <w:rFonts w:eastAsiaTheme="minorEastAsia" w:hint="eastAsia"/>
                      <w:lang w:eastAsia="zh-CN"/>
                    </w:rPr>
                    <w:t>#</w:t>
                  </w:r>
                  <w:r>
                    <w:rPr>
                      <w:rFonts w:eastAsiaTheme="minorEastAsia"/>
                      <w:lang w:eastAsia="zh-CN"/>
                    </w:rPr>
                    <w:t>1</w:t>
                  </w:r>
                  <w:r w:rsidR="006D0640">
                    <w:rPr>
                      <w:rFonts w:eastAsiaTheme="minorEastAsia"/>
                      <w:lang w:eastAsia="zh-CN"/>
                    </w:rPr>
                    <w:t>9</w:t>
                  </w:r>
                </w:p>
              </w:tc>
              <w:tc>
                <w:tcPr>
                  <w:tcW w:w="1134" w:type="dxa"/>
                </w:tcPr>
                <w:p w14:paraId="43E71DEC" w14:textId="7ABBDA32" w:rsidR="00855C65" w:rsidRDefault="006C1064" w:rsidP="00D33B90">
                  <w:pPr>
                    <w:rPr>
                      <w:rFonts w:eastAsiaTheme="minorEastAsia"/>
                      <w:lang w:eastAsia="zh-CN"/>
                    </w:rPr>
                  </w:pPr>
                  <w:r>
                    <w:rPr>
                      <w:rFonts w:eastAsiaTheme="minorEastAsia" w:hint="eastAsia"/>
                      <w:lang w:eastAsia="zh-CN"/>
                    </w:rPr>
                    <w:t>9</w:t>
                  </w:r>
                  <w:r>
                    <w:rPr>
                      <w:rFonts w:eastAsiaTheme="minorEastAsia"/>
                      <w:lang w:eastAsia="zh-CN"/>
                    </w:rPr>
                    <w:t>.15.6.2</w:t>
                  </w:r>
                </w:p>
              </w:tc>
              <w:tc>
                <w:tcPr>
                  <w:tcW w:w="2268" w:type="dxa"/>
                </w:tcPr>
                <w:p w14:paraId="1473C8AB" w14:textId="7AAE6BA7" w:rsidR="00855C65" w:rsidRPr="00B43345" w:rsidRDefault="006C1064" w:rsidP="00D33B90">
                  <w:r w:rsidRPr="00B43345">
                    <w:t>R4-240</w:t>
                  </w:r>
                  <w:r w:rsidRPr="006C1064">
                    <w:t>6488</w:t>
                  </w:r>
                  <w:r>
                    <w:t>,</w:t>
                  </w:r>
                  <w:r w:rsidRPr="006C1064">
                    <w:t xml:space="preserve"> #</w:t>
                  </w:r>
                  <w:r>
                    <w:t>2</w:t>
                  </w:r>
                </w:p>
              </w:tc>
            </w:tr>
            <w:tr w:rsidR="006D0640" w14:paraId="610E806A" w14:textId="77777777" w:rsidTr="00623126">
              <w:trPr>
                <w:trHeight w:val="414"/>
              </w:trPr>
              <w:tc>
                <w:tcPr>
                  <w:tcW w:w="988" w:type="dxa"/>
                </w:tcPr>
                <w:p w14:paraId="328062D4" w14:textId="167917C7" w:rsidR="006D0640" w:rsidRDefault="006D0640" w:rsidP="00D33B90">
                  <w:pPr>
                    <w:rPr>
                      <w:rFonts w:eastAsiaTheme="minorEastAsia"/>
                      <w:lang w:eastAsia="zh-CN"/>
                    </w:rPr>
                  </w:pPr>
                  <w:r>
                    <w:rPr>
                      <w:rFonts w:eastAsiaTheme="minorEastAsia" w:hint="eastAsia"/>
                      <w:lang w:eastAsia="zh-CN"/>
                    </w:rPr>
                    <w:t>#</w:t>
                  </w:r>
                  <w:r>
                    <w:rPr>
                      <w:rFonts w:eastAsiaTheme="minorEastAsia"/>
                      <w:lang w:eastAsia="zh-CN"/>
                    </w:rPr>
                    <w:t>20</w:t>
                  </w:r>
                </w:p>
              </w:tc>
              <w:tc>
                <w:tcPr>
                  <w:tcW w:w="1134" w:type="dxa"/>
                </w:tcPr>
                <w:p w14:paraId="025C35B6" w14:textId="7A3857C1" w:rsidR="006D0640" w:rsidRDefault="006D0640" w:rsidP="00D33B90">
                  <w:pPr>
                    <w:rPr>
                      <w:rFonts w:eastAsiaTheme="minorEastAsia"/>
                      <w:lang w:eastAsia="zh-CN"/>
                    </w:rPr>
                  </w:pPr>
                  <w:r>
                    <w:rPr>
                      <w:rFonts w:eastAsiaTheme="minorEastAsia" w:hint="eastAsia"/>
                      <w:lang w:eastAsia="zh-CN"/>
                    </w:rPr>
                    <w:t>9</w:t>
                  </w:r>
                  <w:r>
                    <w:rPr>
                      <w:rFonts w:eastAsiaTheme="minorEastAsia"/>
                      <w:lang w:eastAsia="zh-CN"/>
                    </w:rPr>
                    <w:t>.15.6.3.3</w:t>
                  </w:r>
                </w:p>
              </w:tc>
              <w:tc>
                <w:tcPr>
                  <w:tcW w:w="2268" w:type="dxa"/>
                </w:tcPr>
                <w:p w14:paraId="268540AA" w14:textId="0D8A2FE8" w:rsidR="006D0640" w:rsidRPr="00B43345" w:rsidRDefault="006D0640" w:rsidP="00D33B90">
                  <w:r w:rsidRPr="00A70194">
                    <w:rPr>
                      <w:rFonts w:eastAsia="Times New Roman"/>
                    </w:rPr>
                    <w:t>R4-2410306</w:t>
                  </w:r>
                  <w:r>
                    <w:rPr>
                      <w:rFonts w:eastAsia="Times New Roman"/>
                    </w:rPr>
                    <w:t>, #2</w:t>
                  </w:r>
                </w:p>
              </w:tc>
            </w:tr>
          </w:tbl>
          <w:p w14:paraId="31C656EC" w14:textId="6863B388" w:rsidR="006E3D09" w:rsidRPr="00664CC1" w:rsidRDefault="006E3D09" w:rsidP="00586ABE">
            <w:pPr>
              <w:pStyle w:val="CRCoverPage"/>
              <w:spacing w:after="0"/>
              <w:rPr>
                <w:rFonts w:ascii="Times New Roman" w:eastAsia="PMingLiU" w:hAnsi="Times New Roman"/>
                <w:lang w:eastAsia="x-non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540FC" w:rsidR="006A6F12" w:rsidRPr="00A3623D" w:rsidRDefault="00284F55" w:rsidP="00586ABE">
            <w:pPr>
              <w:pStyle w:val="CRCoverPage"/>
              <w:spacing w:after="0"/>
              <w:rPr>
                <w:rFonts w:ascii="Times New Roman" w:hAnsi="Times New Roman"/>
                <w:lang w:eastAsia="x-none"/>
              </w:rPr>
            </w:pPr>
            <w:r w:rsidRPr="00284F55">
              <w:rPr>
                <w:rFonts w:ascii="Times New Roman" w:hAnsi="Times New Roman"/>
                <w:lang w:eastAsia="x-none"/>
              </w:rPr>
              <w:t>Corresponding RRM requirement would be</w:t>
            </w:r>
            <w:r w:rsidR="003B0028">
              <w:rPr>
                <w:rFonts w:ascii="Times New Roman" w:hAnsi="Times New Roman"/>
                <w:lang w:eastAsia="x-none"/>
              </w:rPr>
              <w:t xml:space="preserve"> not accurate</w:t>
            </w:r>
            <w:r w:rsidR="00455452">
              <w:rPr>
                <w:rFonts w:ascii="Times New Roman" w:hAnsi="Times New Roman"/>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3335F" w:rsidR="001E41F3" w:rsidRPr="0047304A" w:rsidRDefault="006C1064" w:rsidP="005C64E2">
            <w:pPr>
              <w:pStyle w:val="CRCoverPage"/>
              <w:spacing w:after="0"/>
              <w:rPr>
                <w:noProof/>
                <w:lang w:eastAsia="zh-CN"/>
              </w:rPr>
            </w:pPr>
            <w:r>
              <w:rPr>
                <w:rFonts w:hint="eastAsia"/>
                <w:noProof/>
                <w:lang w:eastAsia="zh-CN"/>
              </w:rPr>
              <w:t>4</w:t>
            </w:r>
            <w:r>
              <w:rPr>
                <w:noProof/>
                <w:lang w:eastAsia="zh-CN"/>
              </w:rPr>
              <w:t xml:space="preserve">.7, 5.8, (new) 6.2.2C, 6.3, 7.1, </w:t>
            </w:r>
            <w:r w:rsidR="008F2AB5">
              <w:rPr>
                <w:noProof/>
                <w:lang w:eastAsia="zh-CN"/>
              </w:rPr>
              <w:t xml:space="preserve">8.2.4.1, (new)8.2.4.2.x, </w:t>
            </w:r>
            <w:r>
              <w:rPr>
                <w:noProof/>
                <w:lang w:eastAsia="zh-CN"/>
              </w:rPr>
              <w:t>8.20, (new) 8.X, 9.14</w:t>
            </w:r>
            <w:r w:rsidR="008F2AB5">
              <w:rPr>
                <w:noProof/>
                <w:lang w:eastAsia="zh-CN"/>
              </w:rPr>
              <w:t>.1</w:t>
            </w:r>
            <w:r>
              <w:rPr>
                <w:noProof/>
                <w:lang w:eastAsia="zh-CN"/>
              </w:rPr>
              <w:t xml:space="preserve">, </w:t>
            </w:r>
            <w:r w:rsidR="008F2AB5">
              <w:rPr>
                <w:noProof/>
                <w:lang w:eastAsia="zh-CN"/>
              </w:rPr>
              <w:t xml:space="preserve">9.14.2, 9.14.4, 9.14.5.1, 9.14.7.3, 9.15.1, 9.15.4, </w:t>
            </w:r>
            <w:r>
              <w:rPr>
                <w:noProof/>
                <w:lang w:eastAsia="zh-CN"/>
              </w:rPr>
              <w:t>9.15.5.1, 9.15.6.1.1, 9.15.6.2</w:t>
            </w:r>
            <w:r w:rsidR="008F2AB5">
              <w:rPr>
                <w:noProof/>
                <w:lang w:eastAsia="zh-CN"/>
              </w:rPr>
              <w:t>, 9.15.6.3.3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A568D6" w14:textId="248BFF23" w:rsidR="00635EE5" w:rsidRDefault="00635EE5" w:rsidP="00C9190F">
      <w:pPr>
        <w:rPr>
          <w:noProof/>
          <w:color w:val="FF0000"/>
          <w:sz w:val="36"/>
          <w:lang w:eastAsia="x-none"/>
        </w:rPr>
      </w:pPr>
    </w:p>
    <w:p w14:paraId="7B5B39E3" w14:textId="10D60190" w:rsidR="007819FF" w:rsidRPr="00A2656C" w:rsidRDefault="007819FF" w:rsidP="0011229E">
      <w:pPr>
        <w:pBdr>
          <w:top w:val="single" w:sz="6" w:space="1" w:color="auto"/>
          <w:bottom w:val="single" w:sz="6" w:space="1" w:color="auto"/>
        </w:pBdr>
        <w:spacing w:before="240"/>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1</w:t>
      </w:r>
      <w:r w:rsidR="0011229E">
        <w:rPr>
          <w:rFonts w:ascii="Arial" w:hAnsi="Arial" w:cs="Arial"/>
          <w:noProof/>
          <w:color w:val="FF0000"/>
        </w:rPr>
        <w:t xml:space="preserve"> </w:t>
      </w:r>
    </w:p>
    <w:p w14:paraId="0985E504" w14:textId="77777777" w:rsidR="005F4E9B" w:rsidRPr="00933873" w:rsidRDefault="005F4E9B" w:rsidP="005F4E9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Hlk167793852"/>
      <w:r w:rsidRPr="00933873">
        <w:rPr>
          <w:rFonts w:ascii="Arial" w:eastAsia="Times New Roman" w:hAnsi="Arial"/>
          <w:sz w:val="32"/>
          <w:lang w:eastAsia="en-GB"/>
        </w:rPr>
        <w:t>4.7</w:t>
      </w:r>
      <w:r w:rsidRPr="00933873">
        <w:rPr>
          <w:rFonts w:ascii="Arial" w:eastAsia="Times New Roman" w:hAnsi="Arial"/>
          <w:sz w:val="32"/>
          <w:lang w:eastAsia="en-GB"/>
        </w:rPr>
        <w:tab/>
        <w:t>Measurement report for fast CA/DC setup</w:t>
      </w:r>
    </w:p>
    <w:p w14:paraId="70AF705D" w14:textId="77777777" w:rsidR="005F4E9B" w:rsidRPr="00933873" w:rsidRDefault="005F4E9B" w:rsidP="005F4E9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33873">
        <w:rPr>
          <w:rFonts w:ascii="Arial" w:eastAsia="Times New Roman" w:hAnsi="Arial"/>
          <w:sz w:val="28"/>
          <w:lang w:eastAsia="ko-KR"/>
        </w:rPr>
        <w:t>4.7.1</w:t>
      </w:r>
      <w:r w:rsidRPr="00933873">
        <w:rPr>
          <w:rFonts w:ascii="Arial" w:eastAsia="Times New Roman" w:hAnsi="Arial"/>
          <w:sz w:val="28"/>
          <w:lang w:eastAsia="ko-KR"/>
        </w:rPr>
        <w:tab/>
        <w:t>Introduction</w:t>
      </w:r>
    </w:p>
    <w:p w14:paraId="15769C8B" w14:textId="77777777" w:rsidR="005F4E9B" w:rsidRDefault="005F4E9B" w:rsidP="005F4E9B">
      <w:pPr>
        <w:rPr>
          <w:ins w:id="2" w:author="Ada Wang (王苗)" w:date="2024-05-28T13:31:00Z"/>
          <w:rFonts w:eastAsia="Malgun Gothic"/>
          <w:lang w:eastAsia="ko-KR"/>
        </w:rPr>
      </w:pPr>
      <w:r>
        <w:rPr>
          <w:rFonts w:eastAsia="Malgun Gothic"/>
          <w:lang w:eastAsia="ko-KR"/>
        </w:rPr>
        <w:t xml:space="preserve">The requirements of measurement report for fast CA/DC setup apply </w:t>
      </w:r>
      <w:r>
        <w:t xml:space="preserve">in this clause </w:t>
      </w:r>
      <w:r>
        <w:rPr>
          <w:rFonts w:eastAsia="Malgun Gothic"/>
          <w:lang w:eastAsia="ko-KR"/>
        </w:rPr>
        <w:t>for</w:t>
      </w:r>
      <w:ins w:id="3" w:author="Ada Wang (王苗)" w:date="2024-05-28T13:31:00Z">
        <w:r>
          <w:rPr>
            <w:rFonts w:eastAsia="Malgun Gothic"/>
            <w:lang w:eastAsia="ko-KR"/>
          </w:rPr>
          <w:t>:</w:t>
        </w:r>
      </w:ins>
    </w:p>
    <w:p w14:paraId="0260449C" w14:textId="7E8FFB68" w:rsidR="005F4E9B" w:rsidRDefault="005F4E9B" w:rsidP="005F4E9B">
      <w:ins w:id="4" w:author="Ada Wang (王苗)" w:date="2024-05-28T13:32:00Z">
        <w:r w:rsidRPr="00933873">
          <w:t xml:space="preserve">-     </w:t>
        </w:r>
      </w:ins>
      <w:del w:id="5" w:author="Ada Wang (王苗)" w:date="2024-05-28T13:31:00Z">
        <w:r w:rsidDel="003E2D1B">
          <w:rPr>
            <w:rFonts w:eastAsia="Malgun Gothic"/>
            <w:lang w:eastAsia="ko-KR"/>
          </w:rPr>
          <w:delText xml:space="preserve"> </w:delText>
        </w:r>
      </w:del>
      <w:r>
        <w:rPr>
          <w:rFonts w:eastAsia="Malgun Gothic"/>
          <w:lang w:eastAsia="ko-KR"/>
        </w:rPr>
        <w:t xml:space="preserve">UE supporting </w:t>
      </w:r>
      <w:ins w:id="6" w:author="Author">
        <w:r w:rsidRPr="00933873">
          <w:rPr>
            <w:rFonts w:eastAsia="Times New Roman"/>
            <w:lang w:eastAsia="en-GB"/>
          </w:rPr>
          <w:t>[</w:t>
        </w:r>
      </w:ins>
      <w:ins w:id="7" w:author="Ada Wang (王苗)" w:date="2024-05-28T13:35:00Z">
        <w:r w:rsidRPr="00FE49E1">
          <w:rPr>
            <w:rFonts w:eastAsia="Times New Roman"/>
            <w:lang w:eastAsia="en-GB"/>
          </w:rPr>
          <w:t>Measurement validation based on EMR measurement</w:t>
        </w:r>
      </w:ins>
      <w:ins w:id="8" w:author="Author">
        <w:r w:rsidRPr="00933873">
          <w:rPr>
            <w:rFonts w:eastAsia="Times New Roman"/>
            <w:lang w:eastAsia="en-GB"/>
          </w:rPr>
          <w:t xml:space="preserve">] </w:t>
        </w:r>
      </w:ins>
      <w:del w:id="9" w:author="Author">
        <w:r w:rsidDel="00D507BD">
          <w:delText xml:space="preserve">[solution based on existing measurement] </w:delText>
        </w:r>
      </w:del>
      <w:r>
        <w:t xml:space="preserve">and configured with </w:t>
      </w:r>
      <w:del w:id="10" w:author="Author">
        <w:r w:rsidDel="00D507BD">
          <w:delText>Rel-18 CA/DC candidate frequencies/cells indicated</w:delText>
        </w:r>
      </w:del>
      <w:r>
        <w:t xml:space="preserve"> </w:t>
      </w:r>
      <w:ins w:id="11" w:author="Author">
        <w:del w:id="12" w:author="Ada Wang (王苗)" w:date="2024-05-28T13:35:00Z">
          <w:r w:rsidRPr="006C455E" w:rsidDel="00B6294F">
            <w:rPr>
              <w:rFonts w:eastAsia="Times New Roman"/>
              <w:i/>
              <w:iCs/>
              <w:lang w:val="en-US" w:eastAsia="en-GB"/>
            </w:rPr>
            <w:delText>measReselectionCarrierListNR-r18</w:delText>
          </w:r>
          <w:r w:rsidRPr="00933873" w:rsidDel="00B6294F">
            <w:rPr>
              <w:rFonts w:eastAsia="Times New Roman"/>
              <w:lang w:val="en-US" w:eastAsia="en-GB"/>
            </w:rPr>
            <w:delText xml:space="preserve"> and/or </w:delText>
          </w:r>
        </w:del>
        <w:r w:rsidRPr="006C455E">
          <w:rPr>
            <w:rFonts w:eastAsia="Times New Roman"/>
            <w:i/>
            <w:iCs/>
            <w:lang w:val="en-US" w:eastAsia="en-GB"/>
          </w:rPr>
          <w:t>measIdleCarrierListNR-r16</w:t>
        </w:r>
        <w:r w:rsidDel="00D507BD">
          <w:t xml:space="preserve"> </w:t>
        </w:r>
        <w:r>
          <w:t xml:space="preserve">and/or </w:t>
        </w:r>
        <w:r w:rsidRPr="000A45A2">
          <w:rPr>
            <w:i/>
            <w:iCs/>
            <w:lang w:val="en-US"/>
          </w:rPr>
          <w:t>measIdleCarrierListEUTRA-r16</w:t>
        </w:r>
        <w:r w:rsidRPr="005E3C42">
          <w:t xml:space="preserve"> </w:t>
        </w:r>
      </w:ins>
      <w:r>
        <w:t>by higher layers.</w:t>
      </w:r>
    </w:p>
    <w:p w14:paraId="4234CC6B" w14:textId="14254A52" w:rsidR="005F4E9B" w:rsidRDefault="005F4E9B" w:rsidP="005F4E9B">
      <w:pPr>
        <w:overflowPunct w:val="0"/>
        <w:autoSpaceDE w:val="0"/>
        <w:autoSpaceDN w:val="0"/>
        <w:adjustRightInd w:val="0"/>
        <w:textAlignment w:val="baseline"/>
        <w:rPr>
          <w:ins w:id="13" w:author="Author"/>
          <w:color w:val="000000"/>
          <w:sz w:val="27"/>
          <w:szCs w:val="27"/>
        </w:rPr>
      </w:pPr>
      <w:ins w:id="14" w:author="Ada Wang (王苗)" w:date="2024-05-28T13:36:00Z">
        <w:r w:rsidRPr="00933873">
          <w:t xml:space="preserve">-     </w:t>
        </w:r>
      </w:ins>
      <w:del w:id="15" w:author="Ada Wang (王苗)" w:date="2024-05-28T13:36:00Z">
        <w:r w:rsidRPr="00BB5F76" w:rsidDel="00B6294F">
          <w:delText xml:space="preserve">A </w:delText>
        </w:r>
      </w:del>
      <w:r w:rsidRPr="00BB5F76">
        <w:t xml:space="preserve">UE supporting </w:t>
      </w:r>
      <w:ins w:id="16" w:author="Author">
        <w:r w:rsidRPr="00933873">
          <w:rPr>
            <w:rFonts w:eastAsia="Times New Roman"/>
            <w:lang w:eastAsia="en-GB"/>
          </w:rPr>
          <w:t>[</w:t>
        </w:r>
      </w:ins>
      <w:ins w:id="17" w:author="Ada Wang (王苗)" w:date="2024-05-28T13:46:00Z">
        <w:r w:rsidRPr="00FE49E1">
          <w:rPr>
            <w:rFonts w:eastAsia="Times New Roman"/>
            <w:lang w:eastAsia="en-GB"/>
          </w:rPr>
          <w:t xml:space="preserve">Measurement validation based on </w:t>
        </w:r>
        <w:r>
          <w:rPr>
            <w:rFonts w:eastAsia="Times New Roman"/>
            <w:lang w:eastAsia="en-GB"/>
          </w:rPr>
          <w:t>non-</w:t>
        </w:r>
        <w:r w:rsidRPr="00FE49E1">
          <w:rPr>
            <w:rFonts w:eastAsia="Times New Roman"/>
            <w:lang w:eastAsia="en-GB"/>
          </w:rPr>
          <w:t>EMR measurement</w:t>
        </w:r>
      </w:ins>
      <w:ins w:id="18" w:author="Author">
        <w:r w:rsidRPr="00933873">
          <w:rPr>
            <w:rFonts w:eastAsia="Times New Roman"/>
            <w:lang w:eastAsia="en-GB"/>
          </w:rPr>
          <w:t xml:space="preserve">] </w:t>
        </w:r>
      </w:ins>
      <w:del w:id="19" w:author="Author">
        <w:r w:rsidRPr="00BB5F76" w:rsidDel="00D507BD">
          <w:delText xml:space="preserve">[solution based on existing measurement] </w:delText>
        </w:r>
      </w:del>
      <w:r w:rsidRPr="00BB5F76">
        <w:t xml:space="preserve">and </w:t>
      </w:r>
      <w:r w:rsidRPr="001B3345">
        <w:rPr>
          <w:i/>
          <w:iCs/>
          <w:rPrChange w:id="20" w:author="Author">
            <w:rPr/>
          </w:rPrChange>
        </w:rPr>
        <w:t>idleInactiveNR-MeasReport-r16</w:t>
      </w:r>
      <w:r w:rsidRPr="00BB5F76">
        <w:t xml:space="preserve"> or </w:t>
      </w:r>
      <w:r w:rsidRPr="001B3345">
        <w:rPr>
          <w:i/>
          <w:iCs/>
          <w:rPrChange w:id="21" w:author="Author">
            <w:rPr/>
          </w:rPrChange>
        </w:rPr>
        <w:t>idleInactiveEUTRA-MeasReport-r16</w:t>
      </w:r>
      <w:r w:rsidRPr="00BB5F76">
        <w:t xml:space="preserve"> </w:t>
      </w:r>
      <w:r w:rsidRPr="005C53E9">
        <w:t>shall</w:t>
      </w:r>
      <w:r w:rsidRPr="00BB5F76">
        <w:t xml:space="preserve"> report based on the idle mode measurement</w:t>
      </w:r>
      <w:r>
        <w:t xml:space="preserve"> </w:t>
      </w:r>
      <w:r>
        <w:rPr>
          <w:rFonts w:hint="eastAsia"/>
          <w:lang w:eastAsia="zh-CN"/>
        </w:rPr>
        <w:t>which</w:t>
      </w:r>
      <w:r>
        <w:t xml:space="preserve"> is</w:t>
      </w:r>
      <w:r w:rsidRPr="00BB5F76">
        <w:t xml:space="preserve"> specified in clause 4.4</w:t>
      </w:r>
      <w:ins w:id="22" w:author="Author">
        <w:r w:rsidRPr="00933873">
          <w:rPr>
            <w:rFonts w:eastAsia="Times New Roman"/>
            <w:lang w:eastAsia="en-GB"/>
          </w:rPr>
          <w:t>, and according to the measurement reporting requirements</w:t>
        </w:r>
        <w:r>
          <w:rPr>
            <w:rFonts w:eastAsia="Times New Roman"/>
            <w:lang w:eastAsia="en-GB"/>
          </w:rPr>
          <w:t xml:space="preserve"> </w:t>
        </w:r>
      </w:ins>
      <w:del w:id="23" w:author="Author">
        <w:r w:rsidRPr="00BB5F76" w:rsidDel="006006CE">
          <w:delText xml:space="preserve"> with fulfil the requirement </w:delText>
        </w:r>
      </w:del>
      <w:r w:rsidRPr="00BB5F76">
        <w:t>specifi</w:t>
      </w:r>
      <w:ins w:id="24" w:author="Author">
        <w:r>
          <w:t>ed</w:t>
        </w:r>
      </w:ins>
      <w:del w:id="25" w:author="Author">
        <w:r w:rsidRPr="00BB5F76" w:rsidDel="00866774">
          <w:delText>y</w:delText>
        </w:r>
      </w:del>
      <w:r w:rsidRPr="00BB5F76">
        <w:t xml:space="preserve"> in clause 4.7.3</w:t>
      </w:r>
      <w:r w:rsidRPr="00BB5F76">
        <w:rPr>
          <w:color w:val="000000"/>
          <w:sz w:val="27"/>
          <w:szCs w:val="27"/>
        </w:rPr>
        <w:t xml:space="preserve">. </w:t>
      </w:r>
    </w:p>
    <w:p w14:paraId="7E93041B" w14:textId="3B75D3AE" w:rsidR="005F4E9B" w:rsidRDefault="005F4E9B" w:rsidP="005F4E9B">
      <w:pPr>
        <w:overflowPunct w:val="0"/>
        <w:autoSpaceDE w:val="0"/>
        <w:autoSpaceDN w:val="0"/>
        <w:adjustRightInd w:val="0"/>
        <w:textAlignment w:val="baseline"/>
        <w:rPr>
          <w:ins w:id="26" w:author="Author"/>
          <w:rFonts w:eastAsia="Times New Roman"/>
          <w:lang w:eastAsia="en-GB"/>
        </w:rPr>
      </w:pPr>
      <w:ins w:id="27" w:author="Author">
        <w:r w:rsidRPr="00933873">
          <w:rPr>
            <w:rFonts w:eastAsia="Times New Roman"/>
            <w:lang w:eastAsia="en-GB"/>
          </w:rPr>
          <w:t>A UE supporting [</w:t>
        </w:r>
      </w:ins>
      <w:ins w:id="28" w:author="Ada Wang (王苗)" w:date="2024-05-28T13:47:00Z">
        <w:r w:rsidRPr="00FE49E1">
          <w:rPr>
            <w:rFonts w:eastAsia="Times New Roman"/>
            <w:lang w:eastAsia="en-GB"/>
          </w:rPr>
          <w:t xml:space="preserve">Measurement validation based on </w:t>
        </w:r>
        <w:r>
          <w:rPr>
            <w:rFonts w:eastAsia="Times New Roman"/>
            <w:lang w:eastAsia="en-GB"/>
          </w:rPr>
          <w:t>non-</w:t>
        </w:r>
        <w:r w:rsidRPr="00FE49E1">
          <w:rPr>
            <w:rFonts w:eastAsia="Times New Roman"/>
            <w:lang w:eastAsia="en-GB"/>
          </w:rPr>
          <w:t>EMR measurement</w:t>
        </w:r>
      </w:ins>
      <w:ins w:id="29" w:author="Author">
        <w:r w:rsidRPr="00933873">
          <w:rPr>
            <w:rFonts w:eastAsia="Times New Roman"/>
            <w:lang w:eastAsia="en-GB"/>
          </w:rPr>
          <w:t xml:space="preserve">] </w:t>
        </w:r>
      </w:ins>
      <w:del w:id="30" w:author="Author">
        <w:r w:rsidRPr="00F22CFE" w:rsidDel="006006CE">
          <w:delText>If U</w:delText>
        </w:r>
        <w:r w:rsidRPr="00BB5F76" w:rsidDel="006006CE">
          <w:delText xml:space="preserve">E does not support idleInactiveNR-MeasReport-r16 or idleInactiveEUTRA-MeasReport-r16 but UE supports [solution based on existing measurement], </w:delText>
        </w:r>
        <w:r w:rsidRPr="005C53E9" w:rsidDel="006006CE">
          <w:delText xml:space="preserve">UE </w:delText>
        </w:r>
      </w:del>
      <w:r w:rsidRPr="005C53E9">
        <w:t>shall report</w:t>
      </w:r>
      <w:r w:rsidRPr="00BB5F76">
        <w:t xml:space="preserve"> based on the idle mode measurement </w:t>
      </w:r>
      <w:del w:id="31" w:author="Ada Wang (王苗)" w:date="2024-05-28T13:47:00Z">
        <w:r w:rsidRPr="00BB5F76" w:rsidDel="00A81633">
          <w:delText xml:space="preserve">which is </w:delText>
        </w:r>
      </w:del>
      <w:r w:rsidRPr="00BB5F76">
        <w:t xml:space="preserve">specified in </w:t>
      </w:r>
      <w:ins w:id="32" w:author="Ada Wang (王苗)" w:date="2024-05-28T13:47:00Z">
        <w:r>
          <w:t xml:space="preserve">the </w:t>
        </w:r>
      </w:ins>
      <w:r w:rsidRPr="00BB5F76">
        <w:t>clause 4.2.2</w:t>
      </w:r>
      <w:del w:id="33" w:author="Author">
        <w:r w:rsidRPr="00BB5F76" w:rsidDel="006006CE">
          <w:delText xml:space="preserve"> </w:delText>
        </w:r>
      </w:del>
      <w:ins w:id="34" w:author="Author">
        <w:r w:rsidRPr="00933873">
          <w:rPr>
            <w:rFonts w:eastAsia="Times New Roman"/>
            <w:lang w:eastAsia="en-GB"/>
          </w:rPr>
          <w:t>, and according to the measurement reporting requirements specified in the clause 4.7.3.</w:t>
        </w:r>
      </w:ins>
      <w:del w:id="35" w:author="Author">
        <w:r w:rsidRPr="00BB5F76" w:rsidDel="006006CE">
          <w:delText>with</w:delText>
        </w:r>
        <w:r w:rsidDel="006006CE">
          <w:delText xml:space="preserve"> fulfill </w:delText>
        </w:r>
        <w:r w:rsidRPr="00A2656C" w:rsidDel="006006CE">
          <w:delText>the requirement specified in clause</w:delText>
        </w:r>
        <w:r w:rsidDel="006006CE">
          <w:delText xml:space="preserve"> 4.7.3</w:delText>
        </w:r>
        <w:r w:rsidRPr="00A2656C" w:rsidDel="006006CE">
          <w:delText xml:space="preserve">. </w:delText>
        </w:r>
      </w:del>
      <w:ins w:id="36" w:author="Author">
        <w:r>
          <w:rPr>
            <w:rFonts w:eastAsia="Times New Roman"/>
            <w:lang w:eastAsia="en-GB"/>
          </w:rPr>
          <w:t xml:space="preserve"> </w:t>
        </w:r>
      </w:ins>
    </w:p>
    <w:p w14:paraId="69116B7A" w14:textId="77777777" w:rsidR="005F4E9B" w:rsidRPr="000A45A2" w:rsidRDefault="005F4E9B" w:rsidP="005F4E9B">
      <w:pPr>
        <w:overflowPunct w:val="0"/>
        <w:autoSpaceDE w:val="0"/>
        <w:autoSpaceDN w:val="0"/>
        <w:adjustRightInd w:val="0"/>
        <w:textAlignment w:val="baseline"/>
        <w:rPr>
          <w:rFonts w:eastAsia="Times New Roman"/>
          <w:lang w:eastAsia="en-GB"/>
        </w:rPr>
      </w:pPr>
      <w:ins w:id="37" w:author="Author">
        <w:r>
          <w:rPr>
            <w:rFonts w:eastAsia="Times New Roman"/>
            <w:lang w:eastAsia="en-GB"/>
          </w:rPr>
          <w:t>UE is not required to report for fast CA/DC setup from any measurements during IDLE mode for carriers which are not configured by higher layers.</w:t>
        </w:r>
      </w:ins>
    </w:p>
    <w:p w14:paraId="5C552845" w14:textId="77777777" w:rsidR="005F4E9B" w:rsidRDefault="005F4E9B" w:rsidP="005F4E9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33873">
        <w:rPr>
          <w:rFonts w:ascii="Arial" w:eastAsia="Times New Roman" w:hAnsi="Arial"/>
          <w:sz w:val="28"/>
          <w:lang w:eastAsia="ko-KR"/>
        </w:rPr>
        <w:t>4.7.2</w:t>
      </w:r>
      <w:r w:rsidRPr="00933873">
        <w:rPr>
          <w:rFonts w:ascii="Arial" w:eastAsia="Times New Roman" w:hAnsi="Arial"/>
          <w:sz w:val="28"/>
          <w:lang w:eastAsia="ko-KR"/>
        </w:rPr>
        <w:tab/>
        <w:t>Void</w:t>
      </w:r>
    </w:p>
    <w:p w14:paraId="49F6D00F" w14:textId="77777777" w:rsidR="005F4E9B" w:rsidRPr="003E2D1B" w:rsidRDefault="005F4E9B" w:rsidP="005F4E9B">
      <w:pPr>
        <w:overflowPunct w:val="0"/>
        <w:autoSpaceDE w:val="0"/>
        <w:autoSpaceDN w:val="0"/>
        <w:adjustRightInd w:val="0"/>
        <w:textAlignment w:val="baseline"/>
        <w:rPr>
          <w:rFonts w:ascii="Arial" w:eastAsia="Malgun Gothic" w:hAnsi="Arial"/>
          <w:sz w:val="28"/>
          <w:lang w:eastAsia="ko-KR"/>
        </w:rPr>
      </w:pPr>
    </w:p>
    <w:p w14:paraId="1C98A5FE" w14:textId="77777777" w:rsidR="005F4E9B" w:rsidRPr="00933873" w:rsidRDefault="005F4E9B" w:rsidP="005F4E9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33873">
        <w:rPr>
          <w:rFonts w:ascii="Arial" w:eastAsia="Times New Roman" w:hAnsi="Arial"/>
          <w:sz w:val="28"/>
          <w:lang w:eastAsia="ko-KR"/>
        </w:rPr>
        <w:t>4.7.3</w:t>
      </w:r>
      <w:r w:rsidRPr="00933873">
        <w:rPr>
          <w:rFonts w:ascii="Arial" w:eastAsia="Times New Roman" w:hAnsi="Arial"/>
          <w:sz w:val="28"/>
          <w:lang w:eastAsia="ko-KR"/>
        </w:rPr>
        <w:tab/>
        <w:t>Measurement Report Requirements</w:t>
      </w:r>
    </w:p>
    <w:p w14:paraId="2724D33F" w14:textId="77777777" w:rsidR="005F4E9B" w:rsidRPr="00933873" w:rsidRDefault="005F4E9B" w:rsidP="005F4E9B">
      <w:pPr>
        <w:rPr>
          <w:ins w:id="38" w:author="Author"/>
        </w:rPr>
      </w:pPr>
      <w:ins w:id="39" w:author="Author">
        <w:r w:rsidRPr="00933873">
          <w:t>A UE shall perform validity check and report valid measurement results</w:t>
        </w:r>
        <w:r>
          <w:t xml:space="preserve">:  </w:t>
        </w:r>
      </w:ins>
    </w:p>
    <w:p w14:paraId="4AC8E6C9" w14:textId="77777777" w:rsidR="005F4E9B" w:rsidRPr="00933873" w:rsidRDefault="005F4E9B" w:rsidP="005F4E9B">
      <w:pPr>
        <w:rPr>
          <w:ins w:id="40" w:author="Author"/>
          <w:lang w:val="en-US"/>
        </w:rPr>
      </w:pPr>
      <w:ins w:id="41" w:author="Author">
        <w:r w:rsidRPr="00933873">
          <w:t>-     if the UE is supporting [</w:t>
        </w:r>
      </w:ins>
      <w:ins w:id="42" w:author="Ada Wang (王苗)" w:date="2024-05-28T13:49:00Z">
        <w:r w:rsidRPr="00FE49E1">
          <w:rPr>
            <w:rFonts w:eastAsia="Times New Roman"/>
            <w:lang w:eastAsia="en-GB"/>
          </w:rPr>
          <w:t>Measurement validation based on EMR measurement</w:t>
        </w:r>
      </w:ins>
      <w:ins w:id="43" w:author="Author">
        <w:del w:id="44" w:author="Ada Wang (王苗)" w:date="2024-05-28T13:49:00Z">
          <w:r w:rsidRPr="00933873" w:rsidDel="00A81633">
            <w:delText>FG-39-8</w:delText>
          </w:r>
        </w:del>
        <w:r w:rsidRPr="00933873">
          <w:t xml:space="preserve">] and </w:t>
        </w:r>
        <w:r w:rsidRPr="006C455E">
          <w:rPr>
            <w:i/>
            <w:iCs/>
            <w:lang w:val="en-US"/>
          </w:rPr>
          <w:t>measIdleValidityDuration-r18</w:t>
        </w:r>
        <w:r w:rsidRPr="00933873">
          <w:rPr>
            <w:lang w:val="en-US"/>
          </w:rPr>
          <w:t xml:space="preserve"> is configured for carriers in </w:t>
        </w:r>
        <w:r w:rsidRPr="006C455E">
          <w:rPr>
            <w:i/>
            <w:iCs/>
            <w:lang w:val="en-US"/>
          </w:rPr>
          <w:t>measIdleCarrierListNR-r16</w:t>
        </w:r>
        <w:r>
          <w:rPr>
            <w:i/>
            <w:iCs/>
            <w:lang w:val="en-US"/>
          </w:rPr>
          <w:t xml:space="preserve"> </w:t>
        </w:r>
        <w:r w:rsidRPr="000A45A2">
          <w:rPr>
            <w:lang w:val="en-US"/>
          </w:rPr>
          <w:t xml:space="preserve">or </w:t>
        </w:r>
        <w:r w:rsidRPr="005E3C42">
          <w:rPr>
            <w:i/>
            <w:iCs/>
            <w:lang w:val="en-US"/>
          </w:rPr>
          <w:t>measIdleCarrierListEUTRA-r16</w:t>
        </w:r>
        <w:r w:rsidRPr="00933873">
          <w:rPr>
            <w:lang w:val="en-US"/>
          </w:rPr>
          <w:t xml:space="preserve">,  </w:t>
        </w:r>
      </w:ins>
    </w:p>
    <w:p w14:paraId="184A9120" w14:textId="77777777" w:rsidR="005F4E9B" w:rsidRPr="003E33AF" w:rsidRDefault="005F4E9B" w:rsidP="005F4E9B">
      <w:pPr>
        <w:rPr>
          <w:lang w:val="en-US"/>
        </w:rPr>
      </w:pPr>
      <w:ins w:id="45" w:author="Author">
        <w:r w:rsidRPr="00933873">
          <w:t>-    if the UE is supporting [</w:t>
        </w:r>
      </w:ins>
      <w:ins w:id="46" w:author="Ada Wang (王苗)" w:date="2024-05-28T13:49:00Z">
        <w:r w:rsidRPr="00FE49E1">
          <w:rPr>
            <w:rFonts w:eastAsia="Times New Roman"/>
            <w:lang w:eastAsia="en-GB"/>
          </w:rPr>
          <w:t xml:space="preserve">Measurement validation based on </w:t>
        </w:r>
        <w:r>
          <w:rPr>
            <w:rFonts w:eastAsia="Times New Roman"/>
            <w:lang w:eastAsia="en-GB"/>
          </w:rPr>
          <w:t>non-</w:t>
        </w:r>
        <w:r w:rsidRPr="00FE49E1">
          <w:rPr>
            <w:rFonts w:eastAsia="Times New Roman"/>
            <w:lang w:eastAsia="en-GB"/>
          </w:rPr>
          <w:t>EMR measurement</w:t>
        </w:r>
      </w:ins>
      <w:ins w:id="47" w:author="Author">
        <w:del w:id="48" w:author="Ada Wang (王苗)" w:date="2024-05-28T13:49:00Z">
          <w:r w:rsidRPr="00933873" w:rsidDel="00A81633">
            <w:delText>FG-39-9</w:delText>
          </w:r>
        </w:del>
        <w:r w:rsidRPr="00933873">
          <w:t xml:space="preserve">] and </w:t>
        </w:r>
        <w:r w:rsidRPr="006C455E">
          <w:rPr>
            <w:i/>
            <w:iCs/>
            <w:lang w:val="en-US"/>
          </w:rPr>
          <w:t>measReselectionValidityDuration-r18</w:t>
        </w:r>
        <w:r w:rsidRPr="00933873">
          <w:rPr>
            <w:lang w:val="en-US"/>
          </w:rPr>
          <w:t xml:space="preserve"> is configured for carriers in </w:t>
        </w:r>
        <w:r w:rsidRPr="006C455E">
          <w:rPr>
            <w:i/>
            <w:iCs/>
            <w:lang w:val="en-US"/>
          </w:rPr>
          <w:t>measReselectionCarrierListNR-r18</w:t>
        </w:r>
      </w:ins>
    </w:p>
    <w:p w14:paraId="7FAE45DF" w14:textId="77777777" w:rsidR="005F4E9B" w:rsidRPr="00A2656C" w:rsidRDefault="005F4E9B" w:rsidP="005F4E9B">
      <w:bookmarkStart w:id="49" w:name="_Hlk167794286"/>
      <w:del w:id="50" w:author="Author">
        <w:r w:rsidDel="00CA669F">
          <w:delText>A UE supporting</w:delText>
        </w:r>
        <w:r w:rsidRPr="00A2656C" w:rsidDel="00CA669F">
          <w:delText xml:space="preserve"> [solution based on existing measurement] </w:delText>
        </w:r>
        <w:r w:rsidDel="00CA669F">
          <w:delText xml:space="preserve">capability </w:delText>
        </w:r>
        <w:r w:rsidRPr="00A2656C" w:rsidDel="00CA669F">
          <w:delText xml:space="preserve">shall be able to report valid measurement results. </w:delText>
        </w:r>
      </w:del>
      <w:r w:rsidRPr="00A2656C">
        <w:t>The measurement results are considered valid if the following conditions are met</w:t>
      </w:r>
      <w:ins w:id="51" w:author="Author">
        <w:r>
          <w:t xml:space="preserve"> for the validity check</w:t>
        </w:r>
      </w:ins>
      <w:r w:rsidRPr="00A2656C">
        <w:t>:</w:t>
      </w:r>
    </w:p>
    <w:p w14:paraId="5BBB86A1" w14:textId="77777777" w:rsidR="005F4E9B" w:rsidRDefault="005F4E9B" w:rsidP="005F4E9B">
      <w:pPr>
        <w:pStyle w:val="B10"/>
        <w:rPr>
          <w:ins w:id="52" w:author="Author"/>
          <w:lang w:val="en-US"/>
        </w:rPr>
      </w:pPr>
      <w:r>
        <w:t>-</w:t>
      </w:r>
      <w:r>
        <w:tab/>
      </w:r>
      <w:r w:rsidRPr="00A2656C">
        <w:t xml:space="preserve">the measurements are performed </w:t>
      </w:r>
      <w:del w:id="53" w:author="Author">
        <w:r w:rsidRPr="00A2656C" w:rsidDel="00103FFD">
          <w:rPr>
            <w:lang w:val="en-US"/>
          </w:rPr>
          <w:delText xml:space="preserve">within the last [X] seconds </w:delText>
        </w:r>
      </w:del>
      <w:r w:rsidRPr="00A2656C">
        <w:rPr>
          <w:lang w:val="en-US"/>
        </w:rPr>
        <w:t>before msg1 transmission for RRC resume/setup request</w:t>
      </w:r>
      <w:ins w:id="54" w:author="Author">
        <w:r>
          <w:rPr>
            <w:lang w:val="en-US"/>
          </w:rPr>
          <w:t xml:space="preserve"> </w:t>
        </w:r>
        <w:r w:rsidRPr="00933873">
          <w:rPr>
            <w:lang w:val="en-US"/>
          </w:rPr>
          <w:t>within the last</w:t>
        </w:r>
        <w:r>
          <w:rPr>
            <w:lang w:val="en-US"/>
          </w:rPr>
          <w:t>:</w:t>
        </w:r>
      </w:ins>
    </w:p>
    <w:p w14:paraId="4428A9D3" w14:textId="77777777" w:rsidR="005F4E9B" w:rsidRPr="00933873" w:rsidRDefault="005F4E9B" w:rsidP="005F4E9B">
      <w:pPr>
        <w:ind w:left="567" w:hanging="425"/>
        <w:rPr>
          <w:ins w:id="55" w:author="Author"/>
          <w:lang w:val="en-US"/>
        </w:rPr>
      </w:pPr>
      <w:ins w:id="56" w:author="Author">
        <w:r w:rsidRPr="00933873">
          <w:tab/>
          <w:t>-</w:t>
        </w:r>
        <w:r w:rsidRPr="00933873">
          <w:tab/>
        </w:r>
        <w:r w:rsidRPr="00933873">
          <w:rPr>
            <w:lang w:val="en-US"/>
          </w:rPr>
          <w:t xml:space="preserve"> </w:t>
        </w:r>
        <w:r w:rsidRPr="006C455E">
          <w:rPr>
            <w:i/>
            <w:iCs/>
            <w:lang w:val="en-US"/>
          </w:rPr>
          <w:t>measIdleValidityDuration-r18</w:t>
        </w:r>
        <w:r w:rsidRPr="00933873">
          <w:rPr>
            <w:lang w:val="en-US"/>
          </w:rPr>
          <w:t xml:space="preserve"> seconds for carriers configured in </w:t>
        </w:r>
        <w:r w:rsidRPr="006C455E">
          <w:rPr>
            <w:i/>
            <w:iCs/>
            <w:lang w:val="en-US"/>
          </w:rPr>
          <w:t>measIdleCarrierListNR-r16</w:t>
        </w:r>
        <w:r>
          <w:rPr>
            <w:lang w:val="en-US"/>
          </w:rPr>
          <w:t xml:space="preserve"> or </w:t>
        </w:r>
        <w:r w:rsidRPr="000A45A2">
          <w:rPr>
            <w:i/>
            <w:iCs/>
            <w:lang w:val="en-US"/>
          </w:rPr>
          <w:t>measIdleCarrierListEUTRA-r16</w:t>
        </w:r>
        <w:r w:rsidRPr="00933873">
          <w:rPr>
            <w:lang w:val="en-US"/>
          </w:rPr>
          <w:t xml:space="preserve">, and/or </w:t>
        </w:r>
      </w:ins>
    </w:p>
    <w:p w14:paraId="6707ED99" w14:textId="77777777" w:rsidR="005F4E9B" w:rsidRDefault="005F4E9B" w:rsidP="005F4E9B">
      <w:pPr>
        <w:pStyle w:val="B10"/>
        <w:rPr>
          <w:ins w:id="57" w:author="Author"/>
          <w:lang w:val="en-US"/>
        </w:rPr>
      </w:pPr>
      <w:ins w:id="58" w:author="Author">
        <w:r w:rsidRPr="00933873">
          <w:tab/>
          <w:t>-</w:t>
        </w:r>
        <w:r w:rsidRPr="00933873">
          <w:tab/>
        </w:r>
        <w:r w:rsidRPr="00933873">
          <w:rPr>
            <w:lang w:val="en-US"/>
          </w:rPr>
          <w:t xml:space="preserve"> </w:t>
        </w:r>
        <w:r w:rsidRPr="006C455E">
          <w:rPr>
            <w:i/>
            <w:iCs/>
            <w:lang w:val="en-US"/>
          </w:rPr>
          <w:t>measReselectionValidityDuration-r18</w:t>
        </w:r>
        <w:r w:rsidRPr="00933873">
          <w:rPr>
            <w:lang w:val="en-US"/>
          </w:rPr>
          <w:t xml:space="preserve"> seconds for carriers configured in </w:t>
        </w:r>
        <w:r w:rsidRPr="006C455E">
          <w:rPr>
            <w:i/>
            <w:iCs/>
            <w:lang w:val="en-US"/>
          </w:rPr>
          <w:t>measReselectionCarrierListNR-r18</w:t>
        </w:r>
        <w:r w:rsidRPr="00933873">
          <w:rPr>
            <w:lang w:val="en-US"/>
          </w:rPr>
          <w:t>,</w:t>
        </w:r>
      </w:ins>
    </w:p>
    <w:p w14:paraId="363300A4" w14:textId="77777777" w:rsidR="005F4E9B" w:rsidRPr="00A2656C" w:rsidDel="00103FFD" w:rsidRDefault="005F4E9B" w:rsidP="005F4E9B">
      <w:pPr>
        <w:pStyle w:val="B10"/>
        <w:rPr>
          <w:del w:id="59" w:author="Author"/>
          <w:lang w:val="en-US"/>
        </w:rPr>
      </w:pPr>
      <w:del w:id="60" w:author="Author">
        <w:r w:rsidRPr="00A2656C" w:rsidDel="00103FFD">
          <w:rPr>
            <w:lang w:val="en-US"/>
          </w:rPr>
          <w:delText>, where [X] is configured by [TBD], and</w:delText>
        </w:r>
      </w:del>
    </w:p>
    <w:p w14:paraId="5DAC694B" w14:textId="77777777" w:rsidR="005F4E9B" w:rsidRPr="00A2656C" w:rsidRDefault="005F4E9B" w:rsidP="005F4E9B">
      <w:pPr>
        <w:pStyle w:val="B10"/>
        <w:rPr>
          <w:lang w:val="en-US"/>
        </w:rPr>
      </w:pPr>
      <w:r>
        <w:rPr>
          <w:lang w:val="en-US"/>
        </w:rPr>
        <w:t>-</w:t>
      </w:r>
      <w:r>
        <w:rPr>
          <w:lang w:val="en-US"/>
        </w:rPr>
        <w:tab/>
      </w:r>
      <w:r w:rsidRPr="00A2656C">
        <w:rPr>
          <w:lang w:val="en-US"/>
        </w:rPr>
        <w:t>the measurement results satisfy measurement accuracy requirement at the measurement instance.</w:t>
      </w:r>
    </w:p>
    <w:p w14:paraId="3A505AA8" w14:textId="77777777" w:rsidR="005F4E9B" w:rsidRDefault="005F4E9B" w:rsidP="005F4E9B">
      <w:r w:rsidRPr="00A2656C">
        <w:t>Otherwise, the measurement results</w:t>
      </w:r>
      <w:ins w:id="61" w:author="Author">
        <w:r>
          <w:t xml:space="preserve"> </w:t>
        </w:r>
      </w:ins>
      <w:r w:rsidRPr="00A2656C">
        <w:t>are considered invalid</w:t>
      </w:r>
      <w:r>
        <w:t xml:space="preserve">. </w:t>
      </w:r>
      <w:r w:rsidRPr="00A2656C">
        <w:t xml:space="preserve">The UE shall </w:t>
      </w:r>
      <w:r>
        <w:t xml:space="preserve">not </w:t>
      </w:r>
      <w:r w:rsidRPr="00A2656C">
        <w:t xml:space="preserve">report </w:t>
      </w:r>
      <w:r>
        <w:t>in</w:t>
      </w:r>
      <w:r w:rsidRPr="00A2656C">
        <w:t>valid measurement results</w:t>
      </w:r>
      <w:r>
        <w:t xml:space="preserve"> when </w:t>
      </w:r>
      <w:ins w:id="62" w:author="Author">
        <w:r w:rsidRPr="006C455E">
          <w:rPr>
            <w:i/>
            <w:iCs/>
            <w:lang w:val="en-US"/>
          </w:rPr>
          <w:t>measIdleValidityDuration-r18</w:t>
        </w:r>
        <w:r w:rsidRPr="00933873">
          <w:rPr>
            <w:lang w:val="en-US"/>
          </w:rPr>
          <w:t xml:space="preserve"> </w:t>
        </w:r>
        <w:r>
          <w:rPr>
            <w:lang w:val="en-US"/>
          </w:rPr>
          <w:t xml:space="preserve">and/or </w:t>
        </w:r>
        <w:r w:rsidRPr="006C455E">
          <w:rPr>
            <w:i/>
            <w:iCs/>
            <w:lang w:val="en-US"/>
          </w:rPr>
          <w:t>measReselectionValidityDuration-r18</w:t>
        </w:r>
        <w:r w:rsidRPr="00933873">
          <w:rPr>
            <w:lang w:val="en-US"/>
          </w:rPr>
          <w:t xml:space="preserve"> </w:t>
        </w:r>
      </w:ins>
      <w:del w:id="63" w:author="Author">
        <w:r w:rsidDel="00856011">
          <w:delText xml:space="preserve">X </w:delText>
        </w:r>
      </w:del>
      <w:r>
        <w:t>is configured</w:t>
      </w:r>
      <w:r w:rsidRPr="00A2656C">
        <w:t xml:space="preserve">. </w:t>
      </w:r>
    </w:p>
    <w:p w14:paraId="37B2B4E6" w14:textId="77777777" w:rsidR="005F4E9B" w:rsidRDefault="005F4E9B" w:rsidP="005F4E9B">
      <w:pPr>
        <w:rPr>
          <w:ins w:id="64" w:author="Author"/>
          <w:lang w:val="en-US"/>
        </w:rPr>
      </w:pPr>
      <w:r>
        <w:lastRenderedPageBreak/>
        <w:t xml:space="preserve">If the </w:t>
      </w:r>
      <w:ins w:id="65" w:author="Author">
        <w:r w:rsidRPr="006C455E">
          <w:rPr>
            <w:i/>
            <w:iCs/>
            <w:lang w:val="en-US"/>
          </w:rPr>
          <w:t>measIdleValidityDuration-r18</w:t>
        </w:r>
        <w:r w:rsidRPr="00933873">
          <w:t xml:space="preserve"> </w:t>
        </w:r>
      </w:ins>
      <w:del w:id="66" w:author="Author">
        <w:r w:rsidDel="00103FFD">
          <w:delText xml:space="preserve">[X] </w:delText>
        </w:r>
      </w:del>
      <w:r>
        <w:t xml:space="preserve">is not configured, </w:t>
      </w:r>
      <w:ins w:id="67" w:author="Author">
        <w:r>
          <w:t xml:space="preserve">the </w:t>
        </w:r>
      </w:ins>
      <w:r w:rsidRPr="00A2656C">
        <w:rPr>
          <w:lang w:val="en-US"/>
        </w:rPr>
        <w:t>UE is not required to perform validity check</w:t>
      </w:r>
      <w:ins w:id="68" w:author="Author">
        <w:r>
          <w:rPr>
            <w:lang w:val="en-US"/>
          </w:rPr>
          <w:t xml:space="preserve"> </w:t>
        </w:r>
        <w:r w:rsidRPr="00933873">
          <w:rPr>
            <w:lang w:val="en-US"/>
          </w:rPr>
          <w:t xml:space="preserve">for carriers in </w:t>
        </w:r>
        <w:r w:rsidRPr="006C455E">
          <w:rPr>
            <w:i/>
            <w:iCs/>
            <w:lang w:val="en-US"/>
          </w:rPr>
          <w:t>measIdleCarrierListNR-r16</w:t>
        </w:r>
        <w:r>
          <w:rPr>
            <w:lang w:val="en-US"/>
          </w:rPr>
          <w:t xml:space="preserve"> and </w:t>
        </w:r>
        <w:r w:rsidRPr="000A45A2">
          <w:rPr>
            <w:i/>
            <w:iCs/>
            <w:lang w:val="en-US"/>
          </w:rPr>
          <w:t>measIdleCarrierListEUTRA-r16</w:t>
        </w:r>
        <w:r>
          <w:rPr>
            <w:i/>
            <w:iCs/>
            <w:lang w:val="en-US"/>
          </w:rPr>
          <w:t>,</w:t>
        </w:r>
      </w:ins>
      <w:r>
        <w:rPr>
          <w:lang w:val="en-US"/>
        </w:rPr>
        <w:t xml:space="preserve"> and the UE may report </w:t>
      </w:r>
      <w:r w:rsidRPr="00A2656C">
        <w:rPr>
          <w:lang w:val="en-US"/>
        </w:rPr>
        <w:t xml:space="preserve">measurement results </w:t>
      </w:r>
      <w:r>
        <w:rPr>
          <w:lang w:val="en-US"/>
        </w:rPr>
        <w:t>given the</w:t>
      </w:r>
      <w:r w:rsidRPr="00A2656C">
        <w:rPr>
          <w:lang w:val="en-US"/>
        </w:rPr>
        <w:t xml:space="preserve"> measurement </w:t>
      </w:r>
      <w:r>
        <w:rPr>
          <w:lang w:val="en-US"/>
        </w:rPr>
        <w:t xml:space="preserve">results satisfy measurement </w:t>
      </w:r>
      <w:r w:rsidRPr="00A2656C">
        <w:rPr>
          <w:lang w:val="en-US"/>
        </w:rPr>
        <w:t>accuracy requirement at the measurement instance</w:t>
      </w:r>
      <w:r>
        <w:rPr>
          <w:lang w:val="en-US"/>
        </w:rPr>
        <w:t>.</w:t>
      </w:r>
    </w:p>
    <w:bookmarkEnd w:id="1"/>
    <w:bookmarkEnd w:id="49"/>
    <w:p w14:paraId="5DD2BB89" w14:textId="77777777" w:rsidR="005F4E9B" w:rsidRPr="006C455E" w:rsidRDefault="005F4E9B" w:rsidP="005F4E9B">
      <w:pPr>
        <w:rPr>
          <w:ins w:id="69" w:author="Author"/>
        </w:rPr>
      </w:pPr>
      <w:ins w:id="70" w:author="Author">
        <w:r w:rsidRPr="00933873">
          <w:t xml:space="preserve">If the </w:t>
        </w:r>
        <w:r w:rsidRPr="006C455E">
          <w:rPr>
            <w:i/>
            <w:iCs/>
            <w:lang w:val="en-US"/>
          </w:rPr>
          <w:t>measReselectionValidityDuration-r18</w:t>
        </w:r>
        <w:r w:rsidRPr="00933873">
          <w:t xml:space="preserve"> is not configured, the UE </w:t>
        </w:r>
        <w:r w:rsidRPr="00933873">
          <w:rPr>
            <w:lang w:val="en-US"/>
          </w:rPr>
          <w:t xml:space="preserve">is not required to perform validity check for carriers configured in </w:t>
        </w:r>
        <w:r w:rsidRPr="006C455E">
          <w:rPr>
            <w:i/>
            <w:iCs/>
            <w:lang w:val="en-US"/>
          </w:rPr>
          <w:t>measReselectionCarrierListNR-r18</w:t>
        </w:r>
        <w:r w:rsidRPr="00933873">
          <w:rPr>
            <w:i/>
            <w:iCs/>
            <w:lang w:val="en-US"/>
          </w:rPr>
          <w:t>,</w:t>
        </w:r>
        <w:r w:rsidRPr="00933873">
          <w:rPr>
            <w:lang w:val="en-US"/>
          </w:rPr>
          <w:t xml:space="preserve"> and the UE may report measurement results given the measurement results satisfy measurement accuracy requirement at the measurement instance.</w:t>
        </w:r>
      </w:ins>
    </w:p>
    <w:p w14:paraId="78716AC1" w14:textId="77777777" w:rsidR="005F4E9B" w:rsidRDefault="005F4E9B" w:rsidP="005F4E9B">
      <w:pPr>
        <w:rPr>
          <w:ins w:id="71" w:author="Author"/>
          <w:rFonts w:cs="v4.2.0"/>
        </w:rPr>
      </w:pPr>
      <w:ins w:id="72" w:author="Author">
        <w:r w:rsidRPr="00933873">
          <w:rPr>
            <w:rFonts w:cs="v4.2.0"/>
          </w:rPr>
          <w:t>RSRP, RSRQ measurements contained in the measurement reports shall meet the corresponding accuracy requirements at the measurement instance specified in the clauses 10.1.2B, 10.1.3B, 10.1.4B, 10.1.5B, 10.1.7B, 10.1.8B, 10.1.9B, 10.1.10B</w:t>
        </w:r>
        <w:r>
          <w:rPr>
            <w:rFonts w:cs="v4.2.0"/>
          </w:rPr>
          <w:t>.</w:t>
        </w:r>
      </w:ins>
    </w:p>
    <w:p w14:paraId="7426E9C5" w14:textId="1264F9C7" w:rsidR="00D26E6F" w:rsidRPr="00C361FF" w:rsidRDefault="00D26E6F" w:rsidP="00A2656C"/>
    <w:p w14:paraId="77D413AE" w14:textId="6DE5944A"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1</w:t>
      </w:r>
    </w:p>
    <w:p w14:paraId="1E03FC70" w14:textId="77777777" w:rsidR="00A2656C" w:rsidRPr="00A2656C" w:rsidRDefault="00A2656C" w:rsidP="00A2656C">
      <w:pPr>
        <w:rPr>
          <w:noProof/>
        </w:rPr>
      </w:pPr>
    </w:p>
    <w:p w14:paraId="19F822D7" w14:textId="56A57A73"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2</w:t>
      </w:r>
    </w:p>
    <w:p w14:paraId="2CEE2597" w14:textId="77777777" w:rsidR="00C9190F" w:rsidRPr="004E0FF8" w:rsidRDefault="00C9190F" w:rsidP="00C9190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4E0FF8">
        <w:rPr>
          <w:rFonts w:ascii="Arial" w:eastAsia="Times New Roman" w:hAnsi="Arial"/>
          <w:sz w:val="32"/>
          <w:lang w:eastAsia="en-GB"/>
        </w:rPr>
        <w:t>5.8</w:t>
      </w:r>
      <w:r w:rsidRPr="004E0FF8">
        <w:rPr>
          <w:rFonts w:ascii="Arial" w:eastAsia="Times New Roman" w:hAnsi="Arial"/>
          <w:sz w:val="32"/>
          <w:lang w:eastAsia="en-GB"/>
        </w:rPr>
        <w:tab/>
        <w:t>Measurement report for fast CA/DC setup</w:t>
      </w:r>
    </w:p>
    <w:p w14:paraId="4724D3F1" w14:textId="77777777" w:rsidR="00C9190F" w:rsidRPr="004E0FF8" w:rsidRDefault="00C9190F" w:rsidP="00C9190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0FF8">
        <w:rPr>
          <w:rFonts w:ascii="Arial" w:eastAsia="Times New Roman" w:hAnsi="Arial"/>
          <w:sz w:val="28"/>
          <w:lang w:eastAsia="ko-KR"/>
        </w:rPr>
        <w:t>5.8.1</w:t>
      </w:r>
      <w:r w:rsidRPr="004E0FF8">
        <w:rPr>
          <w:rFonts w:ascii="Arial" w:eastAsia="Times New Roman" w:hAnsi="Arial"/>
          <w:sz w:val="28"/>
          <w:lang w:eastAsia="ko-KR"/>
        </w:rPr>
        <w:tab/>
        <w:t>Introduction</w:t>
      </w:r>
    </w:p>
    <w:p w14:paraId="3FECDE60" w14:textId="77777777" w:rsidR="00A81633" w:rsidRDefault="00C9190F" w:rsidP="00C9190F">
      <w:pPr>
        <w:rPr>
          <w:ins w:id="73" w:author="Ada Wang (王苗)" w:date="2024-05-28T13:50:00Z"/>
          <w:rFonts w:eastAsia="Malgun Gothic"/>
          <w:lang w:eastAsia="ko-KR"/>
        </w:rPr>
      </w:pPr>
      <w:bookmarkStart w:id="74" w:name="_Hlk167794482"/>
      <w:r>
        <w:rPr>
          <w:rFonts w:eastAsia="Malgun Gothic"/>
          <w:lang w:eastAsia="ko-KR"/>
        </w:rPr>
        <w:t xml:space="preserve">The requirements of measurement report for fast CA/DC setup apply </w:t>
      </w:r>
      <w:r>
        <w:t xml:space="preserve">in this clause </w:t>
      </w:r>
      <w:r>
        <w:rPr>
          <w:rFonts w:eastAsia="Malgun Gothic"/>
          <w:lang w:eastAsia="ko-KR"/>
        </w:rPr>
        <w:t>for</w:t>
      </w:r>
      <w:ins w:id="75" w:author="Ada Wang (王苗)" w:date="2024-05-28T13:50:00Z">
        <w:r w:rsidR="00A81633">
          <w:rPr>
            <w:rFonts w:eastAsia="Malgun Gothic"/>
            <w:lang w:eastAsia="ko-KR"/>
          </w:rPr>
          <w:t>:</w:t>
        </w:r>
      </w:ins>
    </w:p>
    <w:p w14:paraId="6AE3A654" w14:textId="3E335953" w:rsidR="00C9190F" w:rsidRDefault="00C9190F" w:rsidP="00C9190F">
      <w:pPr>
        <w:rPr>
          <w:ins w:id="76" w:author="Ada Wang (王苗)" w:date="2024-05-28T13:59:00Z"/>
        </w:rPr>
      </w:pPr>
      <w:r>
        <w:rPr>
          <w:rFonts w:eastAsia="Malgun Gothic"/>
          <w:lang w:eastAsia="ko-KR"/>
        </w:rPr>
        <w:t xml:space="preserve"> </w:t>
      </w:r>
      <w:ins w:id="77" w:author="Ada Wang (王苗)" w:date="2024-05-28T13:50:00Z">
        <w:r w:rsidR="00A81633" w:rsidRPr="00933873">
          <w:t xml:space="preserve">-    </w:t>
        </w:r>
      </w:ins>
      <w:r>
        <w:rPr>
          <w:rFonts w:eastAsia="Malgun Gothic"/>
          <w:lang w:eastAsia="ko-KR"/>
        </w:rPr>
        <w:t xml:space="preserve">UE supporting </w:t>
      </w:r>
      <w:ins w:id="78" w:author="Author">
        <w:r w:rsidRPr="004E0FF8">
          <w:rPr>
            <w:rFonts w:eastAsia="Times New Roman"/>
            <w:lang w:eastAsia="en-GB"/>
          </w:rPr>
          <w:t>[</w:t>
        </w:r>
      </w:ins>
      <w:ins w:id="79" w:author="Ada Wang (王苗)" w:date="2024-05-28T13:53:00Z">
        <w:r w:rsidR="00A81633" w:rsidRPr="00FE49E1">
          <w:rPr>
            <w:rFonts w:eastAsia="Times New Roman"/>
            <w:lang w:eastAsia="en-GB"/>
          </w:rPr>
          <w:t>Measurement validation based on EMR measurement</w:t>
        </w:r>
      </w:ins>
      <w:ins w:id="80" w:author="Author">
        <w:del w:id="81" w:author="Ada Wang (王苗)" w:date="2024-05-28T13:53:00Z">
          <w:r w:rsidRPr="004E0FF8" w:rsidDel="00A81633">
            <w:rPr>
              <w:rFonts w:eastAsia="Times New Roman"/>
              <w:lang w:eastAsia="en-GB"/>
            </w:rPr>
            <w:delText>FG 39-8 and/or 39-9</w:delText>
          </w:r>
        </w:del>
        <w:r w:rsidRPr="004E0FF8">
          <w:rPr>
            <w:rFonts w:eastAsia="Times New Roman"/>
            <w:lang w:eastAsia="en-GB"/>
          </w:rPr>
          <w:t xml:space="preserve">] and configured with </w:t>
        </w:r>
        <w:del w:id="82" w:author="Ada Wang (王苗)" w:date="2024-05-28T13:54:00Z">
          <w:r w:rsidRPr="004E0FF8" w:rsidDel="00A81633">
            <w:rPr>
              <w:rFonts w:eastAsia="Times New Roman"/>
              <w:i/>
              <w:iCs/>
              <w:lang w:val="en-US" w:eastAsia="en-GB"/>
            </w:rPr>
            <w:delText>measReselectionCarrierListNR-r18</w:delText>
          </w:r>
          <w:r w:rsidRPr="004E0FF8" w:rsidDel="00A81633">
            <w:rPr>
              <w:rFonts w:eastAsia="Times New Roman"/>
              <w:lang w:val="en-US" w:eastAsia="en-GB"/>
            </w:rPr>
            <w:delText xml:space="preserve"> and/or </w:delText>
          </w:r>
        </w:del>
        <w:r w:rsidRPr="004E0FF8">
          <w:rPr>
            <w:rFonts w:eastAsia="Times New Roman"/>
            <w:i/>
            <w:iCs/>
            <w:lang w:val="en-US" w:eastAsia="en-GB"/>
          </w:rPr>
          <w:t>measIdleCarrierListNR-r16</w:t>
        </w:r>
        <w:r w:rsidRPr="005E3C42">
          <w:t xml:space="preserve"> </w:t>
        </w:r>
        <w:r>
          <w:t xml:space="preserve">and/or </w:t>
        </w:r>
        <w:r w:rsidRPr="004F0647">
          <w:rPr>
            <w:i/>
            <w:iCs/>
            <w:lang w:val="en-US"/>
          </w:rPr>
          <w:t>measIdleCarrierListEUTRA-r16</w:t>
        </w:r>
        <w:r>
          <w:rPr>
            <w:rFonts w:eastAsia="Times New Roman"/>
            <w:i/>
            <w:iCs/>
            <w:lang w:val="en-US" w:eastAsia="en-GB"/>
          </w:rPr>
          <w:t xml:space="preserve"> </w:t>
        </w:r>
      </w:ins>
      <w:del w:id="83" w:author="Author">
        <w:r w:rsidDel="00DB7610">
          <w:delText xml:space="preserve">[solution based on existing measurement] and configured with Rel-18 CA/DC candidate frequencies/cells indicated </w:delText>
        </w:r>
      </w:del>
      <w:r>
        <w:t>by higher layers.</w:t>
      </w:r>
    </w:p>
    <w:p w14:paraId="12BEAB7A" w14:textId="687E3D7D" w:rsidR="00E35085" w:rsidRDefault="00E35085" w:rsidP="00C9190F">
      <w:ins w:id="84" w:author="Ada Wang (王苗)" w:date="2024-05-28T13:59:00Z">
        <w:r w:rsidRPr="00933873">
          <w:t xml:space="preserve">-    </w:t>
        </w:r>
        <w:r w:rsidRPr="00335A03">
          <w:t>UE supporting [</w:t>
        </w:r>
        <w:r w:rsidRPr="00FE49E1">
          <w:rPr>
            <w:rFonts w:eastAsia="Times New Roman"/>
            <w:lang w:eastAsia="en-GB"/>
          </w:rPr>
          <w:t xml:space="preserve">Measurement validation based on </w:t>
        </w:r>
        <w:r>
          <w:rPr>
            <w:rFonts w:eastAsia="Times New Roman"/>
            <w:lang w:eastAsia="en-GB"/>
          </w:rPr>
          <w:t>non-</w:t>
        </w:r>
        <w:r w:rsidRPr="00FE49E1">
          <w:rPr>
            <w:rFonts w:eastAsia="Times New Roman"/>
            <w:lang w:eastAsia="en-GB"/>
          </w:rPr>
          <w:t>EMR measurement</w:t>
        </w:r>
        <w:r w:rsidRPr="00335A03">
          <w:t>] and configured with</w:t>
        </w:r>
        <w:r w:rsidRPr="00335A03">
          <w:rPr>
            <w:i/>
            <w:iCs/>
            <w:lang w:val="en-US"/>
          </w:rPr>
          <w:t xml:space="preserve"> measReselectionCarrierListNR-r18</w:t>
        </w:r>
        <w:r w:rsidRPr="00335A03">
          <w:t xml:space="preserve"> higher layers.</w:t>
        </w:r>
      </w:ins>
    </w:p>
    <w:p w14:paraId="3A70E64B" w14:textId="4112D218" w:rsidR="00C9190F" w:rsidRDefault="00C9190F" w:rsidP="00C9190F">
      <w:pPr>
        <w:rPr>
          <w:ins w:id="85" w:author="Author"/>
          <w:color w:val="000000"/>
          <w:sz w:val="27"/>
          <w:szCs w:val="27"/>
        </w:rPr>
      </w:pPr>
      <w:r w:rsidRPr="00A2656C">
        <w:t xml:space="preserve">A UE supporting </w:t>
      </w:r>
      <w:ins w:id="86" w:author="Author">
        <w:r w:rsidRPr="004E0FF8">
          <w:rPr>
            <w:rFonts w:eastAsia="Times New Roman"/>
            <w:lang w:eastAsia="en-GB"/>
          </w:rPr>
          <w:t>[</w:t>
        </w:r>
      </w:ins>
      <w:ins w:id="87" w:author="Ada Wang (王苗)" w:date="2024-05-28T13:55:00Z">
        <w:r w:rsidR="00E35085" w:rsidRPr="00FE49E1">
          <w:rPr>
            <w:rFonts w:eastAsia="Times New Roman"/>
            <w:lang w:eastAsia="en-GB"/>
          </w:rPr>
          <w:t xml:space="preserve">Measurement validation based on </w:t>
        </w:r>
        <w:r w:rsidR="00E35085">
          <w:rPr>
            <w:rFonts w:eastAsia="Times New Roman"/>
            <w:lang w:eastAsia="en-GB"/>
          </w:rPr>
          <w:t>non-</w:t>
        </w:r>
        <w:r w:rsidR="00E35085" w:rsidRPr="00FE49E1">
          <w:rPr>
            <w:rFonts w:eastAsia="Times New Roman"/>
            <w:lang w:eastAsia="en-GB"/>
          </w:rPr>
          <w:t>EMR measurement</w:t>
        </w:r>
      </w:ins>
      <w:ins w:id="88" w:author="Author">
        <w:del w:id="89" w:author="Ada Wang (王苗)" w:date="2024-05-28T13:55:00Z">
          <w:r w:rsidRPr="004E0FF8" w:rsidDel="00E35085">
            <w:rPr>
              <w:rFonts w:eastAsia="Times New Roman"/>
              <w:lang w:eastAsia="en-GB"/>
            </w:rPr>
            <w:delText>FG-39-8</w:delText>
          </w:r>
        </w:del>
        <w:r w:rsidRPr="004E0FF8">
          <w:rPr>
            <w:rFonts w:eastAsia="Times New Roman"/>
            <w:lang w:eastAsia="en-GB"/>
          </w:rPr>
          <w:t xml:space="preserve">] </w:t>
        </w:r>
      </w:ins>
      <w:del w:id="90" w:author="Author">
        <w:r w:rsidRPr="00A2656C" w:rsidDel="00DB7610">
          <w:delText>[solution based on existing measurement]</w:delText>
        </w:r>
        <w:r w:rsidDel="00DB7610">
          <w:delText xml:space="preserve"> </w:delText>
        </w:r>
      </w:del>
      <w:r>
        <w:t xml:space="preserve">and </w:t>
      </w:r>
      <w:r w:rsidRPr="001B3345">
        <w:rPr>
          <w:i/>
          <w:iCs/>
          <w:rPrChange w:id="91" w:author="Author">
            <w:rPr/>
          </w:rPrChange>
        </w:rPr>
        <w:t>idleInactiveNR-MeasReport-r16</w:t>
      </w:r>
      <w:r w:rsidRPr="00E341F7">
        <w:t xml:space="preserve"> or </w:t>
      </w:r>
      <w:r w:rsidRPr="001B3345">
        <w:rPr>
          <w:i/>
          <w:iCs/>
          <w:rPrChange w:id="92" w:author="Author">
            <w:rPr/>
          </w:rPrChange>
        </w:rPr>
        <w:t>idleInactiveEUTRA-MeasReport-r16</w:t>
      </w:r>
      <w:r w:rsidRPr="00A2656C">
        <w:t xml:space="preserve"> </w:t>
      </w:r>
      <w:r>
        <w:t>shall</w:t>
      </w:r>
      <w:r w:rsidRPr="00A2656C">
        <w:t xml:space="preserve"> report </w:t>
      </w:r>
      <w:r>
        <w:t xml:space="preserve">based on </w:t>
      </w:r>
      <w:r w:rsidRPr="00A2656C">
        <w:t xml:space="preserve">the </w:t>
      </w:r>
      <w:r>
        <w:t>inactive</w:t>
      </w:r>
      <w:r w:rsidRPr="00A2656C">
        <w:t xml:space="preserve"> mode measurement </w:t>
      </w:r>
      <w:del w:id="93" w:author="Author">
        <w:r w:rsidDel="00DD36D5">
          <w:delText xml:space="preserve">which is </w:delText>
        </w:r>
      </w:del>
      <w:r>
        <w:t xml:space="preserve">specified in </w:t>
      </w:r>
      <w:ins w:id="94" w:author="Author">
        <w:r>
          <w:t xml:space="preserve">the </w:t>
        </w:r>
      </w:ins>
      <w:r>
        <w:t xml:space="preserve">clause 5.4 </w:t>
      </w:r>
      <w:del w:id="95" w:author="Author">
        <w:r w:rsidDel="00247A7D">
          <w:delText xml:space="preserve">with fulfil the requirement specifiy </w:delText>
        </w:r>
      </w:del>
      <w:ins w:id="96" w:author="Author">
        <w:r w:rsidRPr="004E0FF8">
          <w:rPr>
            <w:rFonts w:eastAsia="Times New Roman"/>
            <w:lang w:eastAsia="en-GB"/>
          </w:rPr>
          <w:t>, and according to the measurement reporting requirements specified</w:t>
        </w:r>
        <w:r>
          <w:t xml:space="preserve"> </w:t>
        </w:r>
      </w:ins>
      <w:r>
        <w:t xml:space="preserve">in </w:t>
      </w:r>
      <w:ins w:id="97" w:author="Author">
        <w:r>
          <w:t xml:space="preserve">the </w:t>
        </w:r>
      </w:ins>
      <w:r>
        <w:t>clause 5.8.3</w:t>
      </w:r>
      <w:r>
        <w:rPr>
          <w:color w:val="000000"/>
          <w:sz w:val="27"/>
          <w:szCs w:val="27"/>
        </w:rPr>
        <w:t xml:space="preserve">. </w:t>
      </w:r>
    </w:p>
    <w:p w14:paraId="183F95CD" w14:textId="28D4A871" w:rsidR="00C9190F" w:rsidRDefault="00C9190F" w:rsidP="00C9190F">
      <w:pPr>
        <w:overflowPunct w:val="0"/>
        <w:autoSpaceDE w:val="0"/>
        <w:autoSpaceDN w:val="0"/>
        <w:adjustRightInd w:val="0"/>
        <w:textAlignment w:val="baseline"/>
        <w:rPr>
          <w:ins w:id="98" w:author="Author"/>
          <w:rFonts w:eastAsia="Times New Roman"/>
          <w:lang w:eastAsia="en-GB"/>
        </w:rPr>
      </w:pPr>
      <w:ins w:id="99" w:author="Author">
        <w:r w:rsidRPr="004E0FF8">
          <w:rPr>
            <w:rFonts w:eastAsia="Times New Roman"/>
            <w:lang w:eastAsia="en-GB"/>
          </w:rPr>
          <w:t>A UE supporting [</w:t>
        </w:r>
      </w:ins>
      <w:ins w:id="100" w:author="Ada Wang (王苗)" w:date="2024-05-28T13:57:00Z">
        <w:r w:rsidR="00E35085" w:rsidRPr="00FE49E1">
          <w:rPr>
            <w:rFonts w:eastAsia="Times New Roman"/>
            <w:lang w:eastAsia="en-GB"/>
          </w:rPr>
          <w:t>Measurement validation based on EMR measurement</w:t>
        </w:r>
      </w:ins>
      <w:ins w:id="101" w:author="Author">
        <w:del w:id="102" w:author="Ada Wang (王苗)" w:date="2024-05-28T13:57:00Z">
          <w:r w:rsidRPr="004E0FF8" w:rsidDel="00E35085">
            <w:rPr>
              <w:rFonts w:eastAsia="Times New Roman"/>
              <w:lang w:eastAsia="en-GB"/>
            </w:rPr>
            <w:delText>FG 39-9</w:delText>
          </w:r>
        </w:del>
        <w:r w:rsidRPr="004E0FF8">
          <w:rPr>
            <w:rFonts w:eastAsia="Times New Roman"/>
            <w:lang w:eastAsia="en-GB"/>
          </w:rPr>
          <w:t xml:space="preserve">] shall report based on the </w:t>
        </w:r>
        <w:r>
          <w:rPr>
            <w:rFonts w:eastAsia="Times New Roman"/>
            <w:lang w:eastAsia="en-GB"/>
          </w:rPr>
          <w:t>inactive</w:t>
        </w:r>
        <w:r w:rsidRPr="004E0FF8">
          <w:rPr>
            <w:rFonts w:eastAsia="Times New Roman"/>
            <w:lang w:eastAsia="en-GB"/>
          </w:rPr>
          <w:t xml:space="preserve">-mode cell re-selection requirements specified in clause 5.1.2, and according to the measurement reporting requirements specified in the clause 5.8.3. </w:t>
        </w:r>
      </w:ins>
    </w:p>
    <w:p w14:paraId="5A62A90C" w14:textId="77777777" w:rsidR="00C9190F" w:rsidRDefault="00C9190F" w:rsidP="00C9190F">
      <w:pPr>
        <w:overflowPunct w:val="0"/>
        <w:autoSpaceDE w:val="0"/>
        <w:autoSpaceDN w:val="0"/>
        <w:adjustRightInd w:val="0"/>
        <w:textAlignment w:val="baseline"/>
        <w:rPr>
          <w:ins w:id="103" w:author="Author"/>
          <w:rFonts w:eastAsia="Times New Roman"/>
          <w:lang w:eastAsia="en-GB"/>
        </w:rPr>
      </w:pPr>
      <w:ins w:id="104" w:author="Author">
        <w:r>
          <w:rPr>
            <w:rFonts w:eastAsia="Times New Roman"/>
            <w:lang w:eastAsia="en-GB"/>
          </w:rPr>
          <w:t>UE is not required to report for fast CA/DC setup from any measurements during INACTIVE mode for carriers which are not configured by higher layers.</w:t>
        </w:r>
      </w:ins>
    </w:p>
    <w:p w14:paraId="7D4A5061" w14:textId="75A32DEA" w:rsidR="00C9190F" w:rsidRDefault="00C9190F" w:rsidP="00C9190F">
      <w:del w:id="105" w:author="Author">
        <w:r w:rsidRPr="00210081" w:rsidDel="005E3C42">
          <w:delText>If U</w:delText>
        </w:r>
        <w:r w:rsidDel="005E3C42">
          <w:delText>E does not support</w:delText>
        </w:r>
        <w:r w:rsidRPr="008F3E80" w:rsidDel="005E3C42">
          <w:delText xml:space="preserve"> </w:delText>
        </w:r>
        <w:r w:rsidRPr="00E341F7" w:rsidDel="005E3C42">
          <w:delText>idleInactiveNR-MeasReport-r16 or idleInactiveEUTRA-MeasReport-r16</w:delText>
        </w:r>
        <w:r w:rsidDel="005E3C42">
          <w:delText xml:space="preserve"> but UE supports </w:delText>
        </w:r>
        <w:r w:rsidRPr="00A2656C" w:rsidDel="005E3C42">
          <w:delText>[solution based on existing measurement]</w:delText>
        </w:r>
        <w:r w:rsidDel="005E3C42">
          <w:delText xml:space="preserve">, UE </w:delText>
        </w:r>
      </w:del>
      <w:ins w:id="106" w:author="Author">
        <w:del w:id="107" w:author="Author">
          <w:r w:rsidRPr="004E0FF8" w:rsidDel="005E3C42">
            <w:rPr>
              <w:rFonts w:eastAsia="Times New Roman"/>
              <w:lang w:eastAsia="en-GB"/>
            </w:rPr>
            <w:delText xml:space="preserve">supporting [FG 39-9] </w:delText>
          </w:r>
        </w:del>
      </w:ins>
      <w:del w:id="108" w:author="Author">
        <w:r w:rsidDel="005E3C42">
          <w:delText xml:space="preserve">shall report based on the inactive mode </w:delText>
        </w:r>
      </w:del>
      <w:ins w:id="109" w:author="Author">
        <w:del w:id="110" w:author="Author">
          <w:r w:rsidRPr="004E0FF8" w:rsidDel="005E3C42">
            <w:rPr>
              <w:rFonts w:eastAsia="Times New Roman"/>
              <w:lang w:eastAsia="en-GB"/>
            </w:rPr>
            <w:delText xml:space="preserve">cell re-selection requirements </w:delText>
          </w:r>
        </w:del>
      </w:ins>
      <w:del w:id="111" w:author="Author">
        <w:r w:rsidDel="005E3C42">
          <w:delText xml:space="preserve">measurement which is specified in clause 5.1.2 </w:delText>
        </w:r>
      </w:del>
      <w:ins w:id="112" w:author="Author">
        <w:del w:id="113" w:author="Author">
          <w:r w:rsidRPr="004E0FF8" w:rsidDel="005E3C42">
            <w:rPr>
              <w:rFonts w:eastAsia="Times New Roman"/>
              <w:lang w:eastAsia="en-GB"/>
            </w:rPr>
            <w:delText xml:space="preserve">, and according to the measurement reporting </w:delText>
          </w:r>
        </w:del>
      </w:ins>
      <w:del w:id="114" w:author="Author">
        <w:r w:rsidDel="005E3C42">
          <w:delText xml:space="preserve">with fulfill </w:delText>
        </w:r>
        <w:r w:rsidRPr="00A2656C" w:rsidDel="005E3C42">
          <w:delText>the requirement</w:delText>
        </w:r>
      </w:del>
      <w:ins w:id="115" w:author="Author">
        <w:del w:id="116" w:author="Author">
          <w:r w:rsidDel="005E3C42">
            <w:delText>s</w:delText>
          </w:r>
        </w:del>
      </w:ins>
      <w:del w:id="117" w:author="Author">
        <w:r w:rsidRPr="00A2656C" w:rsidDel="005E3C42">
          <w:delText xml:space="preserve"> specified in clause</w:delText>
        </w:r>
        <w:r w:rsidDel="005E3C42">
          <w:delText xml:space="preserve"> 5.8.3</w:delText>
        </w:r>
        <w:r w:rsidRPr="00A2656C" w:rsidDel="005E3C42">
          <w:delText xml:space="preserve">. </w:delText>
        </w:r>
      </w:del>
    </w:p>
    <w:bookmarkEnd w:id="74"/>
    <w:p w14:paraId="2A985F8B" w14:textId="77777777" w:rsidR="006E0631" w:rsidRPr="00C9190F" w:rsidRDefault="006E0631" w:rsidP="00C9190F"/>
    <w:p w14:paraId="7810F36C" w14:textId="461DCD44" w:rsidR="00C9190F" w:rsidRDefault="00C9190F" w:rsidP="00C9190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0FF8">
        <w:rPr>
          <w:rFonts w:ascii="Arial" w:eastAsia="Times New Roman" w:hAnsi="Arial"/>
          <w:sz w:val="28"/>
          <w:lang w:eastAsia="ko-KR"/>
        </w:rPr>
        <w:t>5.8.2</w:t>
      </w:r>
      <w:r w:rsidRPr="004E0FF8">
        <w:rPr>
          <w:rFonts w:ascii="Arial" w:eastAsia="Times New Roman" w:hAnsi="Arial"/>
          <w:sz w:val="28"/>
          <w:lang w:eastAsia="ko-KR"/>
        </w:rPr>
        <w:tab/>
        <w:t>Void</w:t>
      </w:r>
    </w:p>
    <w:p w14:paraId="1BEEEB11" w14:textId="77777777" w:rsidR="006E5D84" w:rsidRPr="00C9190F" w:rsidRDefault="006E5D84" w:rsidP="006E5D84">
      <w:pPr>
        <w:rPr>
          <w:rFonts w:ascii="Arial" w:eastAsia="Malgun Gothic" w:hAnsi="Arial"/>
          <w:sz w:val="28"/>
          <w:lang w:eastAsia="ko-KR"/>
        </w:rPr>
      </w:pPr>
    </w:p>
    <w:p w14:paraId="3D5761FB" w14:textId="77777777" w:rsidR="00C9190F" w:rsidRPr="004E0FF8" w:rsidRDefault="00C9190F" w:rsidP="00C9190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0FF8">
        <w:rPr>
          <w:rFonts w:ascii="Arial" w:eastAsia="Times New Roman" w:hAnsi="Arial"/>
          <w:sz w:val="28"/>
          <w:lang w:eastAsia="ko-KR"/>
        </w:rPr>
        <w:t>5.8.3</w:t>
      </w:r>
      <w:r w:rsidRPr="004E0FF8">
        <w:rPr>
          <w:rFonts w:ascii="Arial" w:eastAsia="Times New Roman" w:hAnsi="Arial"/>
          <w:sz w:val="28"/>
          <w:lang w:eastAsia="ko-KR"/>
        </w:rPr>
        <w:tab/>
        <w:t>Measurement Report Requirements</w:t>
      </w:r>
    </w:p>
    <w:p w14:paraId="43A3EA49" w14:textId="173601EF" w:rsidR="00D26E6F" w:rsidRPr="00C361FF" w:rsidRDefault="00C9190F" w:rsidP="00C9190F">
      <w:pPr>
        <w:overflowPunct w:val="0"/>
        <w:autoSpaceDE w:val="0"/>
        <w:autoSpaceDN w:val="0"/>
        <w:adjustRightInd w:val="0"/>
        <w:textAlignment w:val="baseline"/>
        <w:rPr>
          <w:rFonts w:eastAsia="Malgun Gothic"/>
          <w:lang w:eastAsia="ko-KR"/>
        </w:rPr>
      </w:pPr>
      <w:r w:rsidRPr="004E0FF8">
        <w:rPr>
          <w:rFonts w:eastAsia="Times New Roman"/>
          <w:lang w:eastAsia="ko-KR"/>
        </w:rPr>
        <w:t xml:space="preserve">The </w:t>
      </w:r>
      <w:r w:rsidRPr="004E0FF8">
        <w:rPr>
          <w:rFonts w:eastAsia="Times New Roman"/>
          <w:lang w:eastAsia="en-GB"/>
        </w:rPr>
        <w:t>requirements</w:t>
      </w:r>
      <w:r w:rsidRPr="004E0FF8">
        <w:rPr>
          <w:rFonts w:eastAsia="Times New Roman"/>
          <w:lang w:eastAsia="ko-KR"/>
        </w:rPr>
        <w:t xml:space="preserve"> in clause 4.7.3 shall apply.</w:t>
      </w:r>
    </w:p>
    <w:p w14:paraId="58C29873" w14:textId="7539800A"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2</w:t>
      </w:r>
    </w:p>
    <w:p w14:paraId="33B50415" w14:textId="77777777" w:rsidR="00A2656C" w:rsidRPr="00A2656C" w:rsidRDefault="00A2656C" w:rsidP="00A2656C">
      <w:pPr>
        <w:rPr>
          <w:noProof/>
        </w:rPr>
      </w:pPr>
    </w:p>
    <w:p w14:paraId="426A6BFA" w14:textId="16DF7867"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3</w:t>
      </w:r>
    </w:p>
    <w:p w14:paraId="32479891" w14:textId="77777777" w:rsidR="006C675B" w:rsidRPr="00D658A6" w:rsidRDefault="006C675B" w:rsidP="006C675B">
      <w:pPr>
        <w:pStyle w:val="2"/>
        <w:rPr>
          <w:ins w:id="118" w:author="Ada Wang (王苗)" w:date="2024-05-28T12:39:00Z"/>
        </w:rPr>
      </w:pPr>
      <w:ins w:id="119" w:author="Ada Wang (王苗)" w:date="2024-05-28T12:39:00Z">
        <w:r>
          <w:t>6</w:t>
        </w:r>
        <w:r w:rsidRPr="00D658A6">
          <w:t>.</w:t>
        </w:r>
        <w:r>
          <w:t>2.2C</w:t>
        </w:r>
        <w:r w:rsidRPr="00D658A6">
          <w:tab/>
        </w:r>
        <w:r w:rsidRPr="00D658A6">
          <w:rPr>
            <w:rFonts w:eastAsia="Malgun Gothic"/>
            <w:lang w:val="en-US"/>
          </w:rPr>
          <w:t xml:space="preserve">PDCCH ordered </w:t>
        </w:r>
        <w:r w:rsidRPr="00290B3C">
          <w:rPr>
            <w:rFonts w:eastAsia="Malgun Gothic"/>
            <w:lang w:val="en-US"/>
          </w:rPr>
          <w:t>Random Access</w:t>
        </w:r>
        <w:r w:rsidRPr="00D658A6">
          <w:rPr>
            <w:rFonts w:eastAsia="Malgun Gothic"/>
            <w:lang w:val="en-US"/>
          </w:rPr>
          <w:t xml:space="preserve"> for LTM </w:t>
        </w:r>
      </w:ins>
    </w:p>
    <w:p w14:paraId="7FB4BB0E" w14:textId="77777777" w:rsidR="006C675B" w:rsidRPr="00D658A6" w:rsidRDefault="006C675B" w:rsidP="006C675B">
      <w:pPr>
        <w:keepNext/>
        <w:keepLines/>
        <w:spacing w:before="120"/>
        <w:ind w:left="1134" w:hanging="1134"/>
        <w:outlineLvl w:val="2"/>
        <w:rPr>
          <w:ins w:id="120" w:author="Ada Wang (王苗)" w:date="2024-05-28T12:39:00Z"/>
          <w:rFonts w:ascii="Arial" w:hAnsi="Arial"/>
          <w:sz w:val="28"/>
          <w:lang w:val="en-US"/>
        </w:rPr>
      </w:pPr>
      <w:ins w:id="121" w:author="Ada Wang (王苗)" w:date="2024-05-28T12:39:00Z">
        <w:r w:rsidRPr="00AB5B76">
          <w:rPr>
            <w:rFonts w:ascii="Arial" w:hAnsi="Arial"/>
            <w:sz w:val="28"/>
            <w:lang w:val="en-US"/>
          </w:rPr>
          <w:t>6.2.2C</w:t>
        </w:r>
        <w:bookmarkStart w:id="122" w:name="OLE_LINK59"/>
        <w:bookmarkStart w:id="123" w:name="OLE_LINK60"/>
        <w:r w:rsidRPr="00D658A6">
          <w:rPr>
            <w:rFonts w:ascii="Arial" w:hAnsi="Arial"/>
            <w:sz w:val="28"/>
            <w:lang w:val="en-US"/>
          </w:rPr>
          <w:t>.</w:t>
        </w:r>
        <w:bookmarkEnd w:id="122"/>
        <w:bookmarkEnd w:id="123"/>
        <w:r w:rsidRPr="00D658A6">
          <w:rPr>
            <w:rFonts w:ascii="Arial" w:hAnsi="Arial"/>
            <w:sz w:val="28"/>
            <w:lang w:val="en-US"/>
          </w:rPr>
          <w:t>1</w:t>
        </w:r>
        <w:r w:rsidRPr="00D658A6">
          <w:rPr>
            <w:rFonts w:ascii="Arial" w:hAnsi="Arial"/>
            <w:sz w:val="28"/>
            <w:lang w:val="en-US"/>
          </w:rPr>
          <w:tab/>
          <w:t>Introduction</w:t>
        </w:r>
      </w:ins>
    </w:p>
    <w:p w14:paraId="5378F3C2" w14:textId="77777777" w:rsidR="006C675B" w:rsidRDefault="006C675B" w:rsidP="006C675B">
      <w:pPr>
        <w:rPr>
          <w:ins w:id="124" w:author="Ada Wang (王苗)" w:date="2024-05-28T12:39:00Z"/>
          <w:lang w:eastAsia="zh-CN"/>
        </w:rPr>
      </w:pPr>
      <w:ins w:id="125" w:author="Ada Wang (王苗)" w:date="2024-05-28T12:39:00Z">
        <w:r w:rsidRPr="00D658A6">
          <w:rPr>
            <w:lang w:eastAsia="zh-CN"/>
          </w:rPr>
          <w:t xml:space="preserve">The requirements in this clause apply for a UE capable of [FG 45-5: </w:t>
        </w:r>
        <w:r w:rsidRPr="00D658A6">
          <w:rPr>
            <w:rFonts w:cs="Arial"/>
            <w:color w:val="000000" w:themeColor="text1"/>
            <w:szCs w:val="18"/>
            <w:lang w:eastAsia="zh-CN"/>
          </w:rPr>
          <w:t>RACH-based early TA acquisition</w:t>
        </w:r>
        <w:r w:rsidRPr="00D658A6">
          <w:rPr>
            <w:lang w:eastAsia="zh-CN"/>
          </w:rPr>
          <w:t xml:space="preserve">] configured </w:t>
        </w:r>
        <w:r w:rsidRPr="00D658A6">
          <w:rPr>
            <w:rFonts w:eastAsia="MS PGothic" w:cs="Arial"/>
            <w:color w:val="000000" w:themeColor="text1"/>
            <w:szCs w:val="18"/>
            <w:lang w:val="en-US" w:eastAsia="zh-CN"/>
          </w:rPr>
          <w:t>to trigger RACH procedure toward target LTM candidate cell before receiving cell switch command MAC-CE</w:t>
        </w:r>
        <w:r w:rsidRPr="00D658A6">
          <w:rPr>
            <w:lang w:eastAsia="zh-CN"/>
          </w:rPr>
          <w:t xml:space="preserve">. </w:t>
        </w:r>
      </w:ins>
    </w:p>
    <w:p w14:paraId="622C3410" w14:textId="197E6E3C" w:rsidR="006C675B" w:rsidRPr="00E41638" w:rsidRDefault="006C675B" w:rsidP="006C675B">
      <w:pPr>
        <w:rPr>
          <w:ins w:id="126" w:author="Ada Wang (王苗)" w:date="2024-05-28T12:39:00Z"/>
          <w:rFonts w:eastAsiaTheme="minorEastAsia"/>
          <w:lang w:eastAsia="zh-CN"/>
        </w:rPr>
      </w:pPr>
      <w:ins w:id="127" w:author="Ada Wang (王苗)" w:date="2024-05-28T12:39:00Z">
        <w:r>
          <w:rPr>
            <w:lang w:eastAsia="zh-CN"/>
          </w:rPr>
          <w:t xml:space="preserve">The </w:t>
        </w:r>
        <w:r w:rsidRPr="00D658A6">
          <w:rPr>
            <w:lang w:eastAsia="zh-CN"/>
          </w:rPr>
          <w:t xml:space="preserve">requirements in this clause apply </w:t>
        </w:r>
        <w:r>
          <w:rPr>
            <w:lang w:eastAsia="zh-CN"/>
          </w:rPr>
          <w:t xml:space="preserve">if </w:t>
        </w:r>
        <w:r w:rsidRPr="00A3120B">
          <w:rPr>
            <w:lang w:eastAsia="zh-CN"/>
          </w:rPr>
          <w:t>PDCCH order-based RACH on candidate cell is triggered based on L1-RSRP report or L3-RSRP beam-level report</w:t>
        </w:r>
        <w:r>
          <w:rPr>
            <w:lang w:eastAsia="zh-CN"/>
          </w:rPr>
          <w:t xml:space="preserve"> in FR1,</w:t>
        </w:r>
      </w:ins>
      <w:ins w:id="128" w:author="Ada Wang (王苗)" w:date="2024-05-28T12:40:00Z">
        <w:r>
          <w:rPr>
            <w:lang w:eastAsia="zh-CN"/>
          </w:rPr>
          <w:t xml:space="preserve"> </w:t>
        </w:r>
      </w:ins>
      <w:ins w:id="129" w:author="Ada Wang (王苗)" w:date="2024-05-28T12:39:00Z">
        <w:r>
          <w:rPr>
            <w:lang w:eastAsia="zh-CN"/>
          </w:rPr>
          <w:t xml:space="preserve">or </w:t>
        </w:r>
        <w:r>
          <w:rPr>
            <w:rFonts w:hint="eastAsia"/>
            <w:lang w:eastAsia="zh-CN"/>
          </w:rPr>
          <w:t>bas</w:t>
        </w:r>
        <w:r>
          <w:rPr>
            <w:lang w:eastAsia="zh-CN"/>
          </w:rPr>
          <w:t>ed on L1-RSRP report in FR2</w:t>
        </w:r>
        <w:r w:rsidRPr="00A3120B">
          <w:rPr>
            <w:lang w:eastAsia="zh-CN"/>
          </w:rPr>
          <w:t>.</w:t>
        </w:r>
      </w:ins>
    </w:p>
    <w:p w14:paraId="54D63ACE" w14:textId="77777777" w:rsidR="006C675B" w:rsidRPr="00D658A6" w:rsidRDefault="006C675B" w:rsidP="006C675B">
      <w:pPr>
        <w:keepNext/>
        <w:keepLines/>
        <w:spacing w:before="120"/>
        <w:ind w:left="1134" w:hanging="1134"/>
        <w:outlineLvl w:val="2"/>
        <w:rPr>
          <w:ins w:id="130" w:author="Ada Wang (王苗)" w:date="2024-05-28T12:39:00Z"/>
          <w:rFonts w:ascii="Arial" w:hAnsi="Arial"/>
          <w:sz w:val="28"/>
          <w:lang w:val="en-US"/>
        </w:rPr>
      </w:pPr>
      <w:ins w:id="131" w:author="Ada Wang (王苗)" w:date="2024-05-28T12:39:00Z">
        <w:r w:rsidRPr="009F77C0">
          <w:rPr>
            <w:rFonts w:ascii="Arial" w:hAnsi="Arial"/>
            <w:sz w:val="28"/>
            <w:lang w:val="en-US"/>
          </w:rPr>
          <w:t>6.2.2C</w:t>
        </w:r>
        <w:r w:rsidRPr="00D658A6">
          <w:rPr>
            <w:rFonts w:ascii="Arial" w:hAnsi="Arial"/>
            <w:sz w:val="28"/>
            <w:lang w:val="en-US"/>
          </w:rPr>
          <w:t>.2</w:t>
        </w:r>
        <w:r w:rsidRPr="00D658A6">
          <w:rPr>
            <w:rFonts w:ascii="Arial" w:hAnsi="Arial"/>
            <w:sz w:val="28"/>
            <w:lang w:val="en-US"/>
          </w:rPr>
          <w:tab/>
          <w:t xml:space="preserve">PDCCH ordered </w:t>
        </w:r>
        <w:r w:rsidRPr="00794672">
          <w:rPr>
            <w:rFonts w:ascii="Arial" w:hAnsi="Arial"/>
            <w:sz w:val="28"/>
            <w:lang w:val="en-US"/>
          </w:rPr>
          <w:t>Random Access</w:t>
        </w:r>
        <w:r w:rsidRPr="00D658A6">
          <w:rPr>
            <w:rFonts w:ascii="Arial" w:hAnsi="Arial"/>
            <w:sz w:val="28"/>
            <w:lang w:val="en-US"/>
          </w:rPr>
          <w:t xml:space="preserve"> delay</w:t>
        </w:r>
      </w:ins>
    </w:p>
    <w:p w14:paraId="399AC761" w14:textId="77777777" w:rsidR="006C675B" w:rsidRPr="00D658A6" w:rsidRDefault="006C675B" w:rsidP="006C675B">
      <w:pPr>
        <w:tabs>
          <w:tab w:val="left" w:pos="0"/>
        </w:tabs>
        <w:rPr>
          <w:ins w:id="132" w:author="Ada Wang (王苗)" w:date="2024-05-28T12:39:00Z"/>
          <w:noProof/>
        </w:rPr>
      </w:pPr>
      <w:ins w:id="133" w:author="Ada Wang (王苗)" w:date="2024-05-28T12:39:00Z">
        <w:r w:rsidRPr="00D658A6">
          <w:rPr>
            <w:lang w:eastAsia="zh-CN"/>
          </w:rPr>
          <w:t>UE shall complete the RACH transmission</w:t>
        </w:r>
        <w:r w:rsidRPr="00D658A6">
          <w:rPr>
            <w:rFonts w:eastAsia="Malgun Gothic"/>
            <w:lang w:eastAsia="zh-CN"/>
          </w:rPr>
          <w:t xml:space="preserve"> </w:t>
        </w:r>
        <w:r>
          <w:rPr>
            <w:lang w:eastAsia="zh-CN"/>
          </w:rPr>
          <w:t>as</w:t>
        </w:r>
        <w:r w:rsidRPr="00D658A6">
          <w:rPr>
            <w:lang w:eastAsia="zh-CN"/>
          </w:rPr>
          <w:t xml:space="preserve"> defined in TS38.213 [3] clause 8.1, in which </w:t>
        </w:r>
      </w:ins>
      <m:oMath>
        <m:sSub>
          <m:sSubPr>
            <m:ctrlPr>
              <w:ins w:id="134" w:author="Ada Wang (王苗)" w:date="2024-05-28T12:39:00Z">
                <w:rPr>
                  <w:rFonts w:ascii="Cambria Math" w:hAnsi="Cambria Math"/>
                  <w:i/>
                  <w:noProof/>
                </w:rPr>
              </w:ins>
            </m:ctrlPr>
          </m:sSubPr>
          <m:e>
            <m:r>
              <w:ins w:id="135" w:author="Ada Wang (王苗)" w:date="2024-05-28T12:39:00Z">
                <w:rPr>
                  <w:rFonts w:ascii="Cambria Math" w:hAnsi="Cambria Math"/>
                  <w:noProof/>
                </w:rPr>
                <m:t>T</m:t>
              </w:ins>
            </m:r>
          </m:e>
          <m:sub>
            <m:r>
              <w:ins w:id="136" w:author="Ada Wang (王苗)" w:date="2024-05-28T12:39:00Z">
                <m:rPr>
                  <m:sty m:val="p"/>
                </m:rPr>
                <w:rPr>
                  <w:rFonts w:ascii="Cambria Math" w:hAnsi="Cambria Math"/>
                  <w:noProof/>
                </w:rPr>
                <m:t>SSB</m:t>
              </w:ins>
            </m:r>
          </m:sub>
        </m:sSub>
      </m:oMath>
      <w:ins w:id="137" w:author="Ada Wang (王苗)" w:date="2024-05-28T12:39:00Z">
        <w:r>
          <w:rPr>
            <w:rFonts w:hint="eastAsia"/>
            <w:lang w:eastAsia="zh-CN"/>
          </w:rPr>
          <w:t xml:space="preserve"> </w:t>
        </w:r>
        <w:r w:rsidRPr="00D658A6">
          <w:rPr>
            <w:noProof/>
          </w:rPr>
          <w:t xml:space="preserve">and </w:t>
        </w:r>
      </w:ins>
      <m:oMath>
        <m:sSub>
          <m:sSubPr>
            <m:ctrlPr>
              <w:ins w:id="138" w:author="Ada Wang (王苗)" w:date="2024-05-28T12:39:00Z">
                <w:rPr>
                  <w:rFonts w:ascii="Cambria Math" w:hAnsi="Cambria Math"/>
                  <w:i/>
                  <w:noProof/>
                </w:rPr>
              </w:ins>
            </m:ctrlPr>
          </m:sSubPr>
          <m:e>
            <m:r>
              <w:ins w:id="139" w:author="Ada Wang (王苗)" w:date="2024-05-28T12:39:00Z">
                <w:rPr>
                  <w:rFonts w:ascii="Cambria Math" w:hAnsi="Cambria Math"/>
                  <w:noProof/>
                </w:rPr>
                <m:t>∆</m:t>
              </w:ins>
            </m:r>
          </m:e>
          <m:sub>
            <m:r>
              <w:ins w:id="140" w:author="Ada Wang (王苗)" w:date="2024-05-28T12:39:00Z">
                <m:rPr>
                  <m:sty m:val="p"/>
                </m:rPr>
                <w:rPr>
                  <w:rFonts w:ascii="Cambria Math" w:hAnsi="Cambria Math"/>
                  <w:noProof/>
                </w:rPr>
                <m:t xml:space="preserve">RF/BB preparation </m:t>
              </w:ins>
            </m:r>
          </m:sub>
        </m:sSub>
      </m:oMath>
      <w:ins w:id="141" w:author="Ada Wang (王苗)" w:date="2024-05-28T12:39:00Z">
        <w:r w:rsidRPr="00D658A6">
          <w:rPr>
            <w:noProof/>
          </w:rPr>
          <w:t>are defined as the following:</w:t>
        </w:r>
      </w:ins>
    </w:p>
    <w:p w14:paraId="01DFA637" w14:textId="77777777" w:rsidR="006C675B" w:rsidRPr="00D658A6" w:rsidRDefault="006C675B" w:rsidP="006C675B">
      <w:pPr>
        <w:pStyle w:val="B10"/>
        <w:rPr>
          <w:ins w:id="142" w:author="Ada Wang (王苗)" w:date="2024-05-28T12:39:00Z"/>
          <w:lang w:eastAsia="zh-CN"/>
        </w:rPr>
      </w:pPr>
      <w:ins w:id="143" w:author="Ada Wang (王苗)" w:date="2024-05-28T12:39:00Z">
        <w:r w:rsidRPr="00D658A6">
          <w:rPr>
            <w:lang w:eastAsia="zh-CN"/>
          </w:rPr>
          <w:t>-</w:t>
        </w:r>
        <w:r w:rsidRPr="00D658A6">
          <w:rPr>
            <w:lang w:eastAsia="zh-CN"/>
          </w:rPr>
          <w:tab/>
        </w:r>
      </w:ins>
      <m:oMath>
        <m:sSub>
          <m:sSubPr>
            <m:ctrlPr>
              <w:ins w:id="144" w:author="Ada Wang (王苗)" w:date="2024-05-28T12:39:00Z">
                <w:rPr>
                  <w:rFonts w:ascii="Cambria Math" w:hAnsi="Cambria Math"/>
                  <w:i/>
                  <w:noProof/>
                </w:rPr>
              </w:ins>
            </m:ctrlPr>
          </m:sSubPr>
          <m:e>
            <m:r>
              <w:ins w:id="145" w:author="Ada Wang (王苗)" w:date="2024-05-28T12:39:00Z">
                <w:rPr>
                  <w:rFonts w:ascii="Cambria Math" w:hAnsi="Cambria Math"/>
                  <w:noProof/>
                </w:rPr>
                <m:t>T</m:t>
              </w:ins>
            </m:r>
          </m:e>
          <m:sub>
            <m:r>
              <w:ins w:id="146" w:author="Ada Wang (王苗)" w:date="2024-05-28T12:39:00Z">
                <m:rPr>
                  <m:sty m:val="p"/>
                </m:rPr>
                <w:rPr>
                  <w:rFonts w:ascii="Cambria Math" w:hAnsi="Cambria Math"/>
                  <w:noProof/>
                </w:rPr>
                <m:t>SSB</m:t>
              </w:ins>
            </m:r>
          </m:sub>
        </m:sSub>
      </m:oMath>
      <w:ins w:id="147" w:author="Ada Wang (王苗)" w:date="2024-05-28T12:39:00Z">
        <w:r>
          <w:rPr>
            <w:lang w:eastAsia="zh-CN"/>
          </w:rPr>
          <w:t xml:space="preserve"> is the time for T/F tracking</w:t>
        </w:r>
      </w:ins>
    </w:p>
    <w:p w14:paraId="7BF83483" w14:textId="77777777" w:rsidR="006C675B" w:rsidRDefault="006C675B" w:rsidP="006C675B">
      <w:pPr>
        <w:pStyle w:val="B20"/>
        <w:rPr>
          <w:ins w:id="148" w:author="Ada Wang (王苗)" w:date="2024-05-28T12:39:00Z"/>
          <w:lang w:eastAsia="zh-CN"/>
        </w:rPr>
      </w:pPr>
      <w:ins w:id="149" w:author="Ada Wang (王苗)" w:date="2024-05-28T12:39:00Z">
        <w:r w:rsidRPr="00D658A6">
          <w:rPr>
            <w:lang w:eastAsia="zh-CN"/>
          </w:rPr>
          <w:t>-</w:t>
        </w:r>
        <w:r w:rsidRPr="00D658A6">
          <w:rPr>
            <w:lang w:eastAsia="zh-CN"/>
          </w:rPr>
          <w:tab/>
        </w:r>
      </w:ins>
      <m:oMath>
        <m:sSub>
          <m:sSubPr>
            <m:ctrlPr>
              <w:ins w:id="150" w:author="Ada Wang (王苗)" w:date="2024-05-28T12:39:00Z">
                <w:rPr>
                  <w:rFonts w:ascii="Cambria Math" w:hAnsi="Cambria Math"/>
                  <w:i/>
                  <w:noProof/>
                </w:rPr>
              </w:ins>
            </m:ctrlPr>
          </m:sSubPr>
          <m:e>
            <m:r>
              <w:ins w:id="151" w:author="Ada Wang (王苗)" w:date="2024-05-28T12:39:00Z">
                <w:rPr>
                  <w:rFonts w:ascii="Cambria Math" w:hAnsi="Cambria Math"/>
                  <w:noProof/>
                </w:rPr>
                <m:t>T</m:t>
              </w:ins>
            </m:r>
          </m:e>
          <m:sub>
            <m:r>
              <w:ins w:id="152" w:author="Ada Wang (王苗)" w:date="2024-05-28T12:39:00Z">
                <m:rPr>
                  <m:sty m:val="p"/>
                </m:rPr>
                <w:rPr>
                  <w:rFonts w:ascii="Cambria Math" w:hAnsi="Cambria Math"/>
                  <w:noProof/>
                </w:rPr>
                <m:t>SSB</m:t>
              </w:ins>
            </m:r>
          </m:sub>
        </m:sSub>
      </m:oMath>
      <w:ins w:id="153" w:author="Ada Wang (王苗)" w:date="2024-05-28T12:39:00Z">
        <w:r w:rsidRPr="00D658A6">
          <w:t xml:space="preserve"> </w:t>
        </w:r>
        <w:r w:rsidRPr="00D658A6">
          <w:rPr>
            <w:szCs w:val="24"/>
            <w:lang w:eastAsia="zh-CN"/>
          </w:rPr>
          <w:t xml:space="preserve">= 0 </w:t>
        </w:r>
        <w:r w:rsidRPr="00D658A6">
          <w:rPr>
            <w:lang w:eastAsia="zh-CN"/>
          </w:rPr>
          <w:t>if the following conditions are met.</w:t>
        </w:r>
      </w:ins>
    </w:p>
    <w:p w14:paraId="7C03900E" w14:textId="77777777" w:rsidR="006C675B" w:rsidRDefault="006C675B" w:rsidP="006C675B">
      <w:pPr>
        <w:pStyle w:val="B30"/>
        <w:rPr>
          <w:ins w:id="154" w:author="Ada Wang (王苗)" w:date="2024-05-28T12:39:00Z"/>
          <w:lang w:eastAsia="zh-CN"/>
        </w:rPr>
      </w:pPr>
      <w:ins w:id="155" w:author="Ada Wang (王苗)" w:date="2024-05-28T12:39:00Z">
        <w:r>
          <w:rPr>
            <w:lang w:eastAsia="zh-CN"/>
          </w:rPr>
          <w:t>-</w:t>
        </w:r>
        <w:r>
          <w:rPr>
            <w:lang w:eastAsia="zh-CN"/>
          </w:rPr>
          <w:tab/>
        </w:r>
        <w:r>
          <w:t xml:space="preserve">L1-RSRP measurement </w:t>
        </w:r>
        <w:r>
          <w:rPr>
            <w:rFonts w:hint="eastAsia"/>
            <w:lang w:eastAsia="zh-CN"/>
          </w:rPr>
          <w:t>is</w:t>
        </w:r>
        <w:r>
          <w:t xml:space="preserve"> </w:t>
        </w:r>
        <w:r>
          <w:rPr>
            <w:rFonts w:hint="eastAsia"/>
            <w:lang w:eastAsia="zh-CN"/>
          </w:rPr>
          <w:t>configured</w:t>
        </w:r>
        <w:r>
          <w:t xml:space="preserve"> </w:t>
        </w:r>
        <w:r>
          <w:rPr>
            <w:rFonts w:hint="eastAsia"/>
            <w:lang w:eastAsia="zh-CN"/>
          </w:rPr>
          <w:t>and</w:t>
        </w:r>
      </w:ins>
    </w:p>
    <w:p w14:paraId="2FBA73C8" w14:textId="77777777" w:rsidR="006C675B" w:rsidRPr="00176530" w:rsidRDefault="006C675B" w:rsidP="006C675B">
      <w:pPr>
        <w:pStyle w:val="B30"/>
        <w:rPr>
          <w:ins w:id="156" w:author="Ada Wang (王苗)" w:date="2024-05-28T12:39:00Z"/>
          <w:szCs w:val="24"/>
          <w:lang w:eastAsia="zh-CN"/>
        </w:rPr>
      </w:pPr>
      <w:ins w:id="157" w:author="Ada Wang (王苗)" w:date="2024-05-28T12:39:00Z">
        <w:r w:rsidRPr="00D658A6">
          <w:rPr>
            <w:lang w:eastAsia="zh-CN"/>
          </w:rPr>
          <w:t>-</w:t>
        </w:r>
        <w:r w:rsidRPr="00D658A6">
          <w:rPr>
            <w:lang w:eastAsia="zh-CN"/>
          </w:rPr>
          <w:tab/>
        </w:r>
        <w:r>
          <w:rPr>
            <w:rFonts w:hint="eastAsia"/>
            <w:szCs w:val="24"/>
            <w:lang w:eastAsia="zh-CN"/>
          </w:rPr>
          <w:t>The</w:t>
        </w:r>
        <w:r w:rsidRPr="00176530">
          <w:rPr>
            <w:szCs w:val="24"/>
            <w:lang w:eastAsia="zh-CN"/>
          </w:rPr>
          <w:t xml:space="preserve"> target LTM </w:t>
        </w:r>
        <w:r>
          <w:rPr>
            <w:lang w:val="en-US" w:eastAsia="zh-CN"/>
          </w:rPr>
          <w:t>candidate</w:t>
        </w:r>
        <w:r w:rsidRPr="00176530">
          <w:rPr>
            <w:szCs w:val="24"/>
            <w:lang w:eastAsia="zh-CN"/>
          </w:rPr>
          <w:t xml:space="preserve"> cell </w:t>
        </w:r>
        <w:r>
          <w:rPr>
            <w:szCs w:val="24"/>
            <w:lang w:eastAsia="zh-CN"/>
          </w:rPr>
          <w:t xml:space="preserve">is </w:t>
        </w:r>
        <w:r>
          <w:rPr>
            <w:rFonts w:hint="eastAsia"/>
            <w:szCs w:val="24"/>
            <w:lang w:eastAsia="zh-CN"/>
          </w:rPr>
          <w:t>on an</w:t>
        </w:r>
        <w:r w:rsidRPr="00176530">
          <w:rPr>
            <w:szCs w:val="24"/>
            <w:lang w:eastAsia="zh-CN"/>
          </w:rPr>
          <w:t xml:space="preserve"> FR1</w:t>
        </w:r>
        <w:r>
          <w:rPr>
            <w:rFonts w:hint="eastAsia"/>
            <w:szCs w:val="24"/>
            <w:lang w:eastAsia="zh-CN"/>
          </w:rPr>
          <w:t xml:space="preserve"> </w:t>
        </w:r>
        <w:r>
          <w:rPr>
            <w:lang w:val="en-US" w:eastAsia="zh-CN"/>
          </w:rPr>
          <w:t>carrier</w:t>
        </w:r>
        <w:r w:rsidRPr="00D11AC9">
          <w:rPr>
            <w:noProof/>
            <w:lang w:eastAsia="ko-KR"/>
          </w:rPr>
          <w:t xml:space="preserve"> </w:t>
        </w:r>
        <w:r>
          <w:rPr>
            <w:noProof/>
            <w:lang w:eastAsia="ko-KR"/>
          </w:rPr>
          <w:t xml:space="preserve">whose </w:t>
        </w:r>
        <w:r w:rsidRPr="00C61473">
          <w:rPr>
            <w:lang w:val="en-US" w:eastAsia="zh-CN"/>
          </w:rPr>
          <w:t xml:space="preserve">TCI state associated </w:t>
        </w:r>
        <w:r>
          <w:rPr>
            <w:lang w:val="en-US" w:eastAsia="zh-CN"/>
          </w:rPr>
          <w:t xml:space="preserve">with SSB indicated in </w:t>
        </w:r>
        <w:r w:rsidRPr="00C61473">
          <w:rPr>
            <w:lang w:val="en-US" w:eastAsia="zh-CN"/>
          </w:rPr>
          <w:t>the PDCCH-order is</w:t>
        </w:r>
        <w:r>
          <w:rPr>
            <w:lang w:val="en-US" w:eastAsia="zh-CN"/>
          </w:rPr>
          <w:t xml:space="preserve"> </w:t>
        </w:r>
        <w:r w:rsidRPr="00C61473">
          <w:rPr>
            <w:lang w:val="en-US" w:eastAsia="zh-CN"/>
          </w:rPr>
          <w:t>activated</w:t>
        </w:r>
        <w:r>
          <w:rPr>
            <w:lang w:val="en-US" w:eastAsia="zh-CN"/>
          </w:rPr>
          <w:t xml:space="preserve">, and </w:t>
        </w:r>
        <w:r>
          <w:t>t</w:t>
        </w:r>
        <w:r w:rsidRPr="00953FBB">
          <w:t xml:space="preserve">he time </w:t>
        </w:r>
        <w:r>
          <w:t xml:space="preserve">gap </w:t>
        </w:r>
        <w:r w:rsidRPr="00953FBB">
          <w:t xml:space="preserve">between the MAC-CE activating the target TCI state and </w:t>
        </w:r>
        <w:r>
          <w:t xml:space="preserve">the PDCCH is larger than </w:t>
        </w:r>
        <w:r w:rsidRPr="00AF7EDC">
          <w:rPr>
            <w:lang w:val="en-US"/>
          </w:rPr>
          <w:t xml:space="preserve">TCI state activation </w:t>
        </w:r>
        <w:r w:rsidRPr="00AF7EDC">
          <w:rPr>
            <w:rFonts w:hint="eastAsia"/>
            <w:lang w:val="en-US"/>
          </w:rPr>
          <w:t>delay</w:t>
        </w:r>
        <w:r>
          <w:rPr>
            <w:lang w:val="en-US"/>
          </w:rPr>
          <w:t xml:space="preserve"> defined in clause 8.x.3</w:t>
        </w:r>
        <w:r>
          <w:rPr>
            <w:rFonts w:hint="eastAsia"/>
            <w:lang w:eastAsia="zh-CN"/>
          </w:rPr>
          <w:t xml:space="preserve">, and </w:t>
        </w:r>
      </w:ins>
    </w:p>
    <w:p w14:paraId="1EF87B87" w14:textId="77777777" w:rsidR="006C675B" w:rsidRPr="00251335" w:rsidRDefault="006C675B" w:rsidP="006C675B">
      <w:pPr>
        <w:pStyle w:val="B4"/>
        <w:rPr>
          <w:ins w:id="158" w:author="Ada Wang (王苗)" w:date="2024-05-28T12:39:00Z"/>
        </w:rPr>
      </w:pPr>
      <w:ins w:id="159" w:author="Ada Wang (王苗)" w:date="2024-05-28T12:39:00Z">
        <w:r w:rsidRPr="00251335">
          <w:t xml:space="preserve">- </w:t>
        </w:r>
        <w:r w:rsidRPr="00D618C4">
          <w:t xml:space="preserve">  </w:t>
        </w:r>
        <w:r w:rsidRPr="00251335">
          <w:t>L1-RSRP measurement period of candidate cell is not larger than 160ms</w:t>
        </w:r>
        <w:r>
          <w:t>,</w:t>
        </w:r>
        <w:r w:rsidRPr="00251335">
          <w:t xml:space="preserve"> or</w:t>
        </w:r>
      </w:ins>
    </w:p>
    <w:p w14:paraId="3DA7A28A" w14:textId="77777777" w:rsidR="006C675B" w:rsidRPr="00251335" w:rsidRDefault="006C675B" w:rsidP="006C675B">
      <w:pPr>
        <w:pStyle w:val="B4"/>
        <w:rPr>
          <w:ins w:id="160" w:author="Ada Wang (王苗)" w:date="2024-05-28T12:39:00Z"/>
        </w:rPr>
      </w:pPr>
      <w:ins w:id="161" w:author="Ada Wang (王苗)" w:date="2024-05-28T12:39:00Z">
        <w:r w:rsidRPr="00251335">
          <w:t>-</w:t>
        </w:r>
        <w:r w:rsidRPr="00251335">
          <w:tab/>
          <w:t>The time between the MAC-CE activating the target TCI state and</w:t>
        </w:r>
        <w:r>
          <w:t xml:space="preserve"> the</w:t>
        </w:r>
        <w:r w:rsidRPr="00251335">
          <w:t xml:space="preserve"> PDCCH is not larger than 160ms.</w:t>
        </w:r>
      </w:ins>
    </w:p>
    <w:p w14:paraId="63136052" w14:textId="77777777" w:rsidR="006C675B" w:rsidRDefault="006C675B" w:rsidP="006C675B">
      <w:pPr>
        <w:pStyle w:val="B20"/>
        <w:rPr>
          <w:ins w:id="162" w:author="Ada Wang (王苗)" w:date="2024-05-28T12:39:00Z"/>
          <w:lang w:eastAsia="zh-CN"/>
        </w:rPr>
      </w:pPr>
      <w:ins w:id="163" w:author="Ada Wang (王苗)" w:date="2024-05-28T12:39:00Z">
        <w:r w:rsidRPr="00D618C4">
          <w:t>-</w:t>
        </w:r>
        <w:r w:rsidRPr="00D618C4">
          <w:tab/>
        </w:r>
      </w:ins>
      <m:oMath>
        <m:sSub>
          <m:sSubPr>
            <m:ctrlPr>
              <w:ins w:id="164" w:author="Ada Wang (王苗)" w:date="2024-05-28T12:39:00Z">
                <w:rPr>
                  <w:rFonts w:ascii="Cambria Math" w:hAnsi="Cambria Math"/>
                  <w:i/>
                  <w:noProof/>
                </w:rPr>
              </w:ins>
            </m:ctrlPr>
          </m:sSubPr>
          <m:e>
            <m:r>
              <w:ins w:id="165" w:author="Ada Wang (王苗)" w:date="2024-05-28T12:39:00Z">
                <w:rPr>
                  <w:rFonts w:ascii="Cambria Math" w:hAnsi="Cambria Math"/>
                  <w:noProof/>
                </w:rPr>
                <m:t>T</m:t>
              </w:ins>
            </m:r>
          </m:e>
          <m:sub>
            <m:r>
              <w:ins w:id="166" w:author="Ada Wang (王苗)" w:date="2024-05-28T12:39:00Z">
                <m:rPr>
                  <m:sty m:val="p"/>
                </m:rPr>
                <w:rPr>
                  <w:rFonts w:ascii="Cambria Math" w:hAnsi="Cambria Math"/>
                  <w:noProof/>
                </w:rPr>
                <m:t>SSB</m:t>
              </w:ins>
            </m:r>
          </m:sub>
        </m:sSub>
      </m:oMath>
      <w:ins w:id="167" w:author="Ada Wang (王苗)" w:date="2024-05-28T12:39:00Z">
        <w:r w:rsidRPr="00A0722D">
          <w:rPr>
            <w:lang w:eastAsia="zh-CN"/>
          </w:rPr>
          <w:t xml:space="preserve"> = </w:t>
        </w:r>
      </w:ins>
      <m:oMath>
        <m:sSub>
          <m:sSubPr>
            <m:ctrlPr>
              <w:ins w:id="168" w:author="Ada Wang (王苗)" w:date="2024-05-28T12:39:00Z">
                <w:rPr>
                  <w:rFonts w:ascii="Cambria Math" w:hAnsi="Cambria Math"/>
                  <w:i/>
                  <w:noProof/>
                </w:rPr>
              </w:ins>
            </m:ctrlPr>
          </m:sSubPr>
          <m:e>
            <m:r>
              <w:ins w:id="169" w:author="Ada Wang (王苗)" w:date="2024-05-28T12:39:00Z">
                <w:rPr>
                  <w:rFonts w:ascii="Cambria Math" w:hAnsi="Cambria Math"/>
                  <w:noProof/>
                </w:rPr>
                <m:t>T</m:t>
              </w:ins>
            </m:r>
          </m:e>
          <m:sub>
            <m:r>
              <w:ins w:id="170" w:author="Ada Wang (王苗)" w:date="2024-05-28T12:39:00Z">
                <m:rPr>
                  <m:sty m:val="p"/>
                </m:rPr>
                <w:rPr>
                  <w:rFonts w:ascii="Cambria Math" w:hAnsi="Cambria Math"/>
                  <w:vertAlign w:val="subscript"/>
                  <w:lang w:eastAsia="zh-CN"/>
                </w:rPr>
                <m:t>first-SSB_RACH</m:t>
              </w:ins>
            </m:r>
          </m:sub>
        </m:sSub>
      </m:oMath>
      <w:ins w:id="171" w:author="Ada Wang (王苗)" w:date="2024-05-28T12:39:00Z">
        <w:r w:rsidRPr="00A0722D">
          <w:rPr>
            <w:lang w:eastAsia="zh-CN"/>
          </w:rPr>
          <w:t xml:space="preserve"> + </w:t>
        </w:r>
      </w:ins>
      <m:oMath>
        <m:sSub>
          <m:sSubPr>
            <m:ctrlPr>
              <w:ins w:id="172" w:author="Ada Wang (王苗)" w:date="2024-05-28T12:39:00Z">
                <w:rPr>
                  <w:rFonts w:ascii="Cambria Math" w:hAnsi="Cambria Math"/>
                  <w:i/>
                  <w:noProof/>
                </w:rPr>
              </w:ins>
            </m:ctrlPr>
          </m:sSubPr>
          <m:e>
            <m:r>
              <w:ins w:id="173" w:author="Ada Wang (王苗)" w:date="2024-05-28T12:39:00Z">
                <w:rPr>
                  <w:rFonts w:ascii="Cambria Math" w:hAnsi="Cambria Math"/>
                  <w:noProof/>
                </w:rPr>
                <m:t>T</m:t>
              </w:ins>
            </m:r>
          </m:e>
          <m:sub>
            <m:r>
              <w:ins w:id="174" w:author="Ada Wang (王苗)" w:date="2024-05-28T12:39:00Z">
                <m:rPr>
                  <m:sty m:val="p"/>
                </m:rPr>
                <w:rPr>
                  <w:rFonts w:ascii="Cambria Math" w:hAnsi="Cambria Math"/>
                  <w:lang w:eastAsia="zh-CN"/>
                </w:rPr>
                <m:t>SSB-proc</m:t>
              </w:ins>
            </m:r>
          </m:sub>
        </m:sSub>
      </m:oMath>
      <w:ins w:id="175" w:author="Ada Wang (王苗)" w:date="2024-05-28T12:39:00Z">
        <w:r>
          <w:rPr>
            <w:rFonts w:hint="eastAsia"/>
            <w:lang w:eastAsia="zh-CN"/>
          </w:rPr>
          <w:t>,</w:t>
        </w:r>
        <w:r>
          <w:rPr>
            <w:lang w:eastAsia="zh-CN"/>
          </w:rPr>
          <w:t xml:space="preserve"> </w:t>
        </w:r>
        <w:r>
          <w:t>o</w:t>
        </w:r>
        <w:r w:rsidRPr="00D618C4">
          <w:t>therwise</w:t>
        </w:r>
        <w:r w:rsidRPr="00A0722D">
          <w:rPr>
            <w:lang w:eastAsia="zh-CN"/>
          </w:rPr>
          <w:t>,</w:t>
        </w:r>
        <w:r>
          <w:rPr>
            <w:rFonts w:hint="eastAsia"/>
            <w:lang w:eastAsia="zh-CN"/>
          </w:rPr>
          <w:t xml:space="preserve"> </w:t>
        </w:r>
        <w:r>
          <w:rPr>
            <w:lang w:eastAsia="zh-CN"/>
          </w:rPr>
          <w:t>where</w:t>
        </w:r>
      </w:ins>
    </w:p>
    <w:p w14:paraId="796321F9" w14:textId="77777777" w:rsidR="006C675B" w:rsidRDefault="00000000" w:rsidP="006C675B">
      <w:pPr>
        <w:pStyle w:val="B30"/>
        <w:numPr>
          <w:ilvl w:val="0"/>
          <w:numId w:val="48"/>
        </w:numPr>
        <w:rPr>
          <w:ins w:id="176" w:author="Ada Wang (王苗)" w:date="2024-05-28T12:39:00Z"/>
          <w:lang w:eastAsia="zh-CN"/>
        </w:rPr>
      </w:pPr>
      <m:oMath>
        <m:sSub>
          <m:sSubPr>
            <m:ctrlPr>
              <w:ins w:id="177" w:author="Ada Wang (王苗)" w:date="2024-05-28T12:39:00Z">
                <w:rPr>
                  <w:rFonts w:ascii="Cambria Math" w:hAnsi="Cambria Math"/>
                  <w:i/>
                  <w:noProof/>
                </w:rPr>
              </w:ins>
            </m:ctrlPr>
          </m:sSubPr>
          <m:e>
            <m:r>
              <w:ins w:id="178" w:author="Ada Wang (王苗)" w:date="2024-05-28T12:39:00Z">
                <w:rPr>
                  <w:rFonts w:ascii="Cambria Math" w:hAnsi="Cambria Math"/>
                  <w:noProof/>
                </w:rPr>
                <m:t>T</m:t>
              </w:ins>
            </m:r>
          </m:e>
          <m:sub>
            <m:r>
              <w:ins w:id="179" w:author="Ada Wang (王苗)" w:date="2024-05-28T12:39:00Z">
                <m:rPr>
                  <m:sty m:val="p"/>
                </m:rPr>
                <w:rPr>
                  <w:rFonts w:ascii="Cambria Math" w:hAnsi="Cambria Math"/>
                  <w:vertAlign w:val="subscript"/>
                  <w:lang w:eastAsia="zh-CN"/>
                </w:rPr>
                <m:t>first-SSB_RACH</m:t>
              </w:ins>
            </m:r>
          </m:sub>
        </m:sSub>
      </m:oMath>
      <w:ins w:id="180" w:author="Ada Wang (王苗)" w:date="2024-05-28T12:39:00Z">
        <w:r w:rsidR="006C675B">
          <w:rPr>
            <w:lang w:eastAsia="zh-CN"/>
          </w:rPr>
          <w:t xml:space="preserve"> is the time to the first SSB </w:t>
        </w:r>
        <w:r w:rsidR="006C675B">
          <w:t>occasion, after [1slot from] the end of the slot of the PDCCH,</w:t>
        </w:r>
        <w:r w:rsidR="006C675B">
          <w:rPr>
            <w:lang w:eastAsia="zh-CN"/>
          </w:rPr>
          <w:t xml:space="preserve"> when SSB is within active BWP</w:t>
        </w:r>
      </w:ins>
    </w:p>
    <w:p w14:paraId="6B1B34C8" w14:textId="77777777" w:rsidR="006C675B" w:rsidRDefault="006C675B" w:rsidP="006C675B">
      <w:pPr>
        <w:pStyle w:val="B30"/>
        <w:numPr>
          <w:ilvl w:val="0"/>
          <w:numId w:val="48"/>
        </w:numPr>
        <w:rPr>
          <w:ins w:id="181" w:author="Ada Wang (王苗)" w:date="2024-05-28T12:39:00Z"/>
          <w:lang w:eastAsia="zh-CN"/>
        </w:rPr>
      </w:pPr>
      <w:ins w:id="182" w:author="Ada Wang (王苗)" w:date="2024-05-28T12:39:00Z">
        <w:r>
          <w:rPr>
            <w:rFonts w:hint="eastAsia"/>
            <w:lang w:eastAsia="zh-CN"/>
          </w:rPr>
          <w:t xml:space="preserve"> </w:t>
        </w:r>
        <w:r>
          <w:rPr>
            <w:lang w:eastAsia="zh-CN"/>
          </w:rPr>
          <w:t xml:space="preserve"> </w:t>
        </w:r>
      </w:ins>
      <m:oMath>
        <m:sSub>
          <m:sSubPr>
            <m:ctrlPr>
              <w:ins w:id="183" w:author="Ada Wang (王苗)" w:date="2024-05-28T12:39:00Z">
                <w:rPr>
                  <w:rFonts w:ascii="Cambria Math" w:hAnsi="Cambria Math"/>
                  <w:i/>
                  <w:noProof/>
                </w:rPr>
              </w:ins>
            </m:ctrlPr>
          </m:sSubPr>
          <m:e>
            <m:r>
              <w:ins w:id="184" w:author="Ada Wang (王苗)" w:date="2024-05-28T12:39:00Z">
                <w:rPr>
                  <w:rFonts w:ascii="Cambria Math" w:hAnsi="Cambria Math"/>
                  <w:noProof/>
                </w:rPr>
                <m:t>T</m:t>
              </w:ins>
            </m:r>
          </m:e>
          <m:sub>
            <m:r>
              <w:ins w:id="185" w:author="Ada Wang (王苗)" w:date="2024-05-28T12:39:00Z">
                <m:rPr>
                  <m:sty m:val="p"/>
                </m:rPr>
                <w:rPr>
                  <w:rFonts w:ascii="Cambria Math" w:hAnsi="Cambria Math"/>
                  <w:vertAlign w:val="subscript"/>
                  <w:lang w:eastAsia="zh-CN"/>
                </w:rPr>
                <m:t>first-SSB_RACH</m:t>
              </w:ins>
            </m:r>
          </m:sub>
        </m:sSub>
      </m:oMath>
      <w:ins w:id="186" w:author="Ada Wang (王苗)" w:date="2024-05-28T12:39:00Z">
        <w:r w:rsidRPr="00D658A6">
          <w:rPr>
            <w:lang w:eastAsia="zh-CN"/>
          </w:rPr>
          <w:t xml:space="preserve"> is the time to</w:t>
        </w:r>
        <w:r>
          <w:rPr>
            <w:lang w:eastAsia="zh-CN"/>
          </w:rPr>
          <w:t xml:space="preserve"> the</w:t>
        </w:r>
        <w:r w:rsidRPr="00D658A6">
          <w:rPr>
            <w:lang w:eastAsia="zh-CN"/>
          </w:rPr>
          <w:t xml:space="preserve"> f</w:t>
        </w:r>
        <w:r>
          <w:rPr>
            <w:lang w:eastAsia="zh-CN"/>
          </w:rPr>
          <w:t xml:space="preserve">irst SSB </w:t>
        </w:r>
        <w:r>
          <w:t>occasion, overlapped with MGL after [2]ms and [1slot from] the end of the slot of the PDCCH</w:t>
        </w:r>
        <w:r w:rsidDel="00770A0B">
          <w:rPr>
            <w:lang w:eastAsia="zh-CN"/>
          </w:rPr>
          <w:t xml:space="preserve"> </w:t>
        </w:r>
        <w:r w:rsidRPr="00D658A6">
          <w:rPr>
            <w:lang w:eastAsia="zh-CN"/>
          </w:rPr>
          <w:t>when SSB is outside active BWP</w:t>
        </w:r>
      </w:ins>
    </w:p>
    <w:p w14:paraId="0DC4C915" w14:textId="77777777" w:rsidR="006C675B" w:rsidRPr="00E41638" w:rsidRDefault="006C675B" w:rsidP="006C675B">
      <w:pPr>
        <w:spacing w:after="120"/>
        <w:ind w:firstLineChars="800" w:firstLine="1600"/>
        <w:rPr>
          <w:ins w:id="187" w:author="Ada Wang (王苗)" w:date="2024-05-28T12:39:00Z"/>
          <w:lang w:eastAsia="en-GB"/>
        </w:rPr>
      </w:pPr>
      <w:ins w:id="188" w:author="Ada Wang (王苗)" w:date="2024-05-28T12:39:00Z">
        <w:r w:rsidRPr="00E41638">
          <w:t>FFS: this is only applicable to UE supporting inter-frequency L1 measurement with MG.</w:t>
        </w:r>
      </w:ins>
    </w:p>
    <w:p w14:paraId="5162D7CF" w14:textId="77777777" w:rsidR="006C675B" w:rsidRDefault="00000000" w:rsidP="006C675B">
      <w:pPr>
        <w:pStyle w:val="B30"/>
        <w:numPr>
          <w:ilvl w:val="0"/>
          <w:numId w:val="48"/>
        </w:numPr>
        <w:rPr>
          <w:ins w:id="189" w:author="Ada Wang (王苗)" w:date="2024-05-28T12:39:00Z"/>
          <w:lang w:eastAsia="zh-CN"/>
        </w:rPr>
      </w:pPr>
      <m:oMath>
        <m:sSub>
          <m:sSubPr>
            <m:ctrlPr>
              <w:ins w:id="190" w:author="Ada Wang (王苗)" w:date="2024-05-28T12:39:00Z">
                <w:rPr>
                  <w:rFonts w:ascii="Cambria Math" w:hAnsi="Cambria Math"/>
                  <w:i/>
                  <w:noProof/>
                </w:rPr>
              </w:ins>
            </m:ctrlPr>
          </m:sSubPr>
          <m:e>
            <m:r>
              <w:ins w:id="191" w:author="Ada Wang (王苗)" w:date="2024-05-28T12:39:00Z">
                <w:rPr>
                  <w:rFonts w:ascii="Cambria Math" w:hAnsi="Cambria Math"/>
                  <w:noProof/>
                </w:rPr>
                <m:t>T</m:t>
              </w:ins>
            </m:r>
          </m:e>
          <m:sub>
            <m:r>
              <w:ins w:id="192" w:author="Ada Wang (王苗)" w:date="2024-05-28T12:39:00Z">
                <m:rPr>
                  <m:sty m:val="p"/>
                </m:rPr>
                <w:rPr>
                  <w:rFonts w:ascii="Cambria Math" w:hAnsi="Cambria Math"/>
                  <w:lang w:eastAsia="zh-CN"/>
                </w:rPr>
                <m:t>SSB-proc</m:t>
              </w:ins>
            </m:r>
          </m:sub>
        </m:sSub>
      </m:oMath>
      <w:ins w:id="193" w:author="Ada Wang (王苗)" w:date="2024-05-28T12:39:00Z">
        <w:r w:rsidR="006C675B">
          <w:rPr>
            <w:lang w:eastAsia="zh-CN"/>
          </w:rPr>
          <w:t xml:space="preserve"> = 2 ms</w:t>
        </w:r>
        <w:r w:rsidR="006C675B">
          <w:rPr>
            <w:rFonts w:hint="eastAsia"/>
            <w:lang w:eastAsia="zh-CN"/>
          </w:rPr>
          <w:t xml:space="preserve">, which is the time for </w:t>
        </w:r>
        <w:r w:rsidR="006C675B">
          <w:t>SSB processing</w:t>
        </w:r>
        <w:r w:rsidR="006C675B">
          <w:rPr>
            <w:lang w:eastAsia="zh-CN"/>
          </w:rPr>
          <w:t>;</w:t>
        </w:r>
      </w:ins>
    </w:p>
    <w:p w14:paraId="57FE0E58" w14:textId="77777777" w:rsidR="006C675B" w:rsidRDefault="006C675B" w:rsidP="006C675B">
      <w:pPr>
        <w:pStyle w:val="B10"/>
        <w:rPr>
          <w:ins w:id="194" w:author="Ada Wang (王苗)" w:date="2024-05-28T12:39:00Z"/>
          <w:szCs w:val="24"/>
          <w:lang w:eastAsia="zh-CN"/>
        </w:rPr>
      </w:pPr>
      <w:ins w:id="195" w:author="Ada Wang (王苗)" w:date="2024-05-28T12:39:00Z">
        <w:r w:rsidRPr="00D658A6">
          <w:rPr>
            <w:lang w:eastAsia="zh-CN"/>
          </w:rPr>
          <w:t>-</w:t>
        </w:r>
        <w:r w:rsidRPr="00D658A6">
          <w:rPr>
            <w:lang w:eastAsia="zh-CN"/>
          </w:rPr>
          <w:tab/>
        </w:r>
      </w:ins>
      <m:oMath>
        <m:sSub>
          <m:sSubPr>
            <m:ctrlPr>
              <w:ins w:id="196" w:author="Ada Wang (王苗)" w:date="2024-05-28T12:39:00Z">
                <w:rPr>
                  <w:rFonts w:ascii="Cambria Math" w:hAnsi="Cambria Math"/>
                  <w:i/>
                  <w:noProof/>
                </w:rPr>
              </w:ins>
            </m:ctrlPr>
          </m:sSubPr>
          <m:e>
            <m:r>
              <w:ins w:id="197" w:author="Ada Wang (王苗)" w:date="2024-05-28T12:39:00Z">
                <w:rPr>
                  <w:rFonts w:ascii="Cambria Math" w:hAnsi="Cambria Math"/>
                  <w:noProof/>
                </w:rPr>
                <m:t>∆</m:t>
              </w:ins>
            </m:r>
          </m:e>
          <m:sub>
            <m:r>
              <w:ins w:id="198" w:author="Ada Wang (王苗)" w:date="2024-05-28T12:39:00Z">
                <m:rPr>
                  <m:sty m:val="p"/>
                </m:rPr>
                <w:rPr>
                  <w:rFonts w:ascii="Cambria Math" w:hAnsi="Cambria Math"/>
                  <w:noProof/>
                </w:rPr>
                <m:t>RF/BB preparation</m:t>
              </w:ins>
            </m:r>
          </m:sub>
        </m:sSub>
      </m:oMath>
      <w:ins w:id="199" w:author="Ada Wang (王苗)" w:date="2024-05-28T12:39:00Z">
        <w:r>
          <w:rPr>
            <w:szCs w:val="24"/>
            <w:lang w:eastAsia="zh-CN"/>
          </w:rPr>
          <w:t xml:space="preserve"> is the time for RF and baseband preparation.</w:t>
        </w:r>
        <w:r>
          <w:rPr>
            <w:rFonts w:hint="eastAsia"/>
            <w:szCs w:val="24"/>
            <w:lang w:eastAsia="zh-CN"/>
          </w:rPr>
          <w:t xml:space="preserve"> </w:t>
        </w:r>
        <w:r>
          <w:rPr>
            <w:szCs w:val="24"/>
            <w:lang w:eastAsia="zh-CN"/>
          </w:rPr>
          <w:t xml:space="preserve">The following apply:  </w:t>
        </w:r>
      </w:ins>
    </w:p>
    <w:p w14:paraId="48792042" w14:textId="77777777" w:rsidR="006C675B" w:rsidRDefault="006C675B" w:rsidP="006C675B">
      <w:pPr>
        <w:pStyle w:val="B20"/>
        <w:rPr>
          <w:ins w:id="200" w:author="Ada Wang (王苗)" w:date="2024-05-28T12:39:00Z"/>
          <w:lang w:eastAsia="zh-CN"/>
        </w:rPr>
      </w:pPr>
      <w:ins w:id="201" w:author="Ada Wang (王苗)" w:date="2024-05-28T12:39:00Z">
        <w:r w:rsidRPr="00D658A6">
          <w:rPr>
            <w:lang w:eastAsia="zh-CN"/>
          </w:rPr>
          <w:t>-</w:t>
        </w:r>
        <w:r w:rsidRPr="00D658A6">
          <w:rPr>
            <w:lang w:eastAsia="zh-CN"/>
          </w:rPr>
          <w:tab/>
        </w:r>
        <w:r w:rsidRPr="00D658A6">
          <w:rPr>
            <w:rFonts w:hint="eastAsia"/>
            <w:lang w:eastAsia="zh-CN"/>
          </w:rPr>
          <w:t>I</w:t>
        </w:r>
        <w:r w:rsidRPr="00D658A6">
          <w:rPr>
            <w:lang w:eastAsia="zh-CN"/>
          </w:rPr>
          <w:t xml:space="preserve">f PRACH bandwidth is outside active UL BWP </w:t>
        </w:r>
        <w:r>
          <w:rPr>
            <w:lang w:eastAsia="zh-CN"/>
          </w:rPr>
          <w:t xml:space="preserve">of the SpCell </w:t>
        </w:r>
        <w:r w:rsidRPr="00D658A6">
          <w:rPr>
            <w:lang w:eastAsia="zh-CN"/>
          </w:rPr>
          <w:t xml:space="preserve">but within one of configured UL BWPs of </w:t>
        </w:r>
        <w:r>
          <w:rPr>
            <w:lang w:eastAsia="zh-CN"/>
          </w:rPr>
          <w:t>other</w:t>
        </w:r>
        <w:r w:rsidRPr="00D658A6">
          <w:rPr>
            <w:lang w:eastAsia="zh-CN"/>
          </w:rPr>
          <w:t xml:space="preserve"> active serving cell,</w:t>
        </w:r>
        <w:r>
          <w:rPr>
            <w:rFonts w:hint="eastAsia"/>
            <w:lang w:eastAsia="zh-CN"/>
          </w:rPr>
          <w:t xml:space="preserve"> the</w:t>
        </w:r>
        <w:r w:rsidRPr="00D658A6">
          <w:rPr>
            <w:lang w:eastAsia="zh-CN"/>
          </w:rPr>
          <w:t xml:space="preserve"> </w:t>
        </w:r>
      </w:ins>
      <m:oMath>
        <m:sSub>
          <m:sSubPr>
            <m:ctrlPr>
              <w:ins w:id="202" w:author="Ada Wang (王苗)" w:date="2024-05-28T12:39:00Z">
                <w:rPr>
                  <w:rFonts w:ascii="Cambria Math" w:hAnsi="Cambria Math"/>
                  <w:i/>
                  <w:noProof/>
                </w:rPr>
              </w:ins>
            </m:ctrlPr>
          </m:sSubPr>
          <m:e>
            <m:r>
              <w:ins w:id="203" w:author="Ada Wang (王苗)" w:date="2024-05-28T12:39:00Z">
                <w:rPr>
                  <w:rFonts w:ascii="Cambria Math" w:hAnsi="Cambria Math"/>
                  <w:noProof/>
                </w:rPr>
                <m:t>∆</m:t>
              </w:ins>
            </m:r>
          </m:e>
          <m:sub>
            <m:r>
              <w:ins w:id="204" w:author="Ada Wang (王苗)" w:date="2024-05-28T12:39:00Z">
                <m:rPr>
                  <m:sty m:val="p"/>
                </m:rPr>
                <w:rPr>
                  <w:rFonts w:ascii="Cambria Math" w:hAnsi="Cambria Math"/>
                  <w:noProof/>
                </w:rPr>
                <m:t>RF/BB preparation</m:t>
              </w:ins>
            </m:r>
          </m:sub>
        </m:sSub>
      </m:oMath>
      <w:ins w:id="205" w:author="Ada Wang (王苗)" w:date="2024-05-28T12:39:00Z">
        <w:r w:rsidRPr="00D658A6">
          <w:t xml:space="preserve"> </w:t>
        </w:r>
        <w:r w:rsidRPr="00D658A6">
          <w:rPr>
            <w:bCs/>
            <w:lang w:eastAsia="zh-CN"/>
          </w:rPr>
          <w:t>is the DCI based BWP switching delay specified in clause 8.6.</w:t>
        </w:r>
        <w:r w:rsidRPr="00D658A6">
          <w:rPr>
            <w:lang w:eastAsia="zh-CN"/>
          </w:rPr>
          <w:t xml:space="preserve"> </w:t>
        </w:r>
      </w:ins>
    </w:p>
    <w:p w14:paraId="69D75918" w14:textId="77777777" w:rsidR="006C675B" w:rsidRDefault="006C675B" w:rsidP="006C675B">
      <w:pPr>
        <w:pStyle w:val="B20"/>
        <w:rPr>
          <w:ins w:id="206" w:author="Ada Wang (王苗)" w:date="2024-05-28T12:39:00Z"/>
          <w:lang w:eastAsia="zh-CN"/>
        </w:rPr>
      </w:pPr>
      <w:ins w:id="207" w:author="Ada Wang (王苗)" w:date="2024-05-28T12:39:00Z">
        <w:r w:rsidRPr="00D658A6">
          <w:rPr>
            <w:lang w:eastAsia="zh-CN"/>
          </w:rPr>
          <w:t>-</w:t>
        </w:r>
        <w:r w:rsidRPr="00D658A6">
          <w:rPr>
            <w:lang w:eastAsia="zh-CN"/>
          </w:rPr>
          <w:tab/>
          <w:t xml:space="preserve">If PRACH bandwidth is not within any of the configured UL BWPs of any active serving cell, </w:t>
        </w:r>
      </w:ins>
      <m:oMath>
        <m:sSub>
          <m:sSubPr>
            <m:ctrlPr>
              <w:ins w:id="208" w:author="Ada Wang (王苗)" w:date="2024-05-28T12:39:00Z">
                <w:rPr>
                  <w:rFonts w:ascii="Cambria Math" w:hAnsi="Cambria Math"/>
                  <w:i/>
                  <w:noProof/>
                </w:rPr>
              </w:ins>
            </m:ctrlPr>
          </m:sSubPr>
          <m:e>
            <m:r>
              <w:ins w:id="209" w:author="Ada Wang (王苗)" w:date="2024-05-28T12:39:00Z">
                <w:rPr>
                  <w:rFonts w:ascii="Cambria Math" w:hAnsi="Cambria Math"/>
                  <w:noProof/>
                </w:rPr>
                <m:t>∆</m:t>
              </w:ins>
            </m:r>
          </m:e>
          <m:sub>
            <m:r>
              <w:ins w:id="210" w:author="Ada Wang (王苗)" w:date="2024-05-28T12:39:00Z">
                <m:rPr>
                  <m:sty m:val="p"/>
                </m:rPr>
                <w:rPr>
                  <w:rFonts w:ascii="Cambria Math" w:hAnsi="Cambria Math"/>
                  <w:noProof/>
                </w:rPr>
                <m:t>RF/BB preparation</m:t>
              </w:ins>
            </m:r>
          </m:sub>
        </m:sSub>
        <m:r>
          <w:ins w:id="211" w:author="Ada Wang (王苗)" w:date="2024-05-28T12:39:00Z">
            <w:rPr>
              <w:rFonts w:ascii="Cambria Math" w:hAnsi="Cambria Math"/>
              <w:noProof/>
            </w:rPr>
            <m:t xml:space="preserve"> </m:t>
          </w:ins>
        </m:r>
      </m:oMath>
      <w:ins w:id="212" w:author="Ada Wang (王苗)" w:date="2024-05-28T12:39:00Z">
        <w:r w:rsidRPr="00D658A6">
          <w:rPr>
            <w:lang w:eastAsia="zh-CN"/>
          </w:rPr>
          <w:t xml:space="preserve">equals to </w:t>
        </w:r>
        <w:r>
          <w:rPr>
            <w:lang w:eastAsia="zh-CN"/>
          </w:rPr>
          <w:t xml:space="preserve">capability value reported in </w:t>
        </w:r>
        <w:r w:rsidRPr="00773915">
          <w:rPr>
            <w:lang w:eastAsia="zh-CN"/>
          </w:rPr>
          <w:t>[FG 39-5: RF/BB preparation time for PDCCH-order RACH]</w:t>
        </w:r>
        <w:r w:rsidRPr="00D658A6">
          <w:rPr>
            <w:lang w:eastAsia="zh-CN"/>
          </w:rPr>
          <w:t xml:space="preserve">. </w:t>
        </w:r>
      </w:ins>
    </w:p>
    <w:p w14:paraId="04E69365" w14:textId="748F1E58" w:rsidR="000C4E88" w:rsidRPr="006C675B" w:rsidRDefault="006C675B" w:rsidP="006C675B">
      <w:pPr>
        <w:pStyle w:val="B20"/>
        <w:rPr>
          <w:lang w:eastAsia="zh-CN"/>
        </w:rPr>
      </w:pPr>
      <w:ins w:id="213" w:author="Ada Wang (王苗)" w:date="2024-05-28T12:39:00Z">
        <w:r w:rsidRPr="00D658A6">
          <w:rPr>
            <w:lang w:eastAsia="zh-CN"/>
          </w:rPr>
          <w:t>-</w:t>
        </w:r>
        <w:r w:rsidRPr="00D658A6">
          <w:rPr>
            <w:lang w:eastAsia="zh-CN"/>
          </w:rPr>
          <w:tab/>
          <w:t xml:space="preserve">Otherwise, </w:t>
        </w:r>
      </w:ins>
      <m:oMath>
        <m:sSub>
          <m:sSubPr>
            <m:ctrlPr>
              <w:ins w:id="214" w:author="Ada Wang (王苗)" w:date="2024-05-28T12:39:00Z">
                <w:rPr>
                  <w:rFonts w:ascii="Cambria Math" w:hAnsi="Cambria Math"/>
                  <w:i/>
                  <w:noProof/>
                </w:rPr>
              </w:ins>
            </m:ctrlPr>
          </m:sSubPr>
          <m:e>
            <m:r>
              <w:ins w:id="215" w:author="Ada Wang (王苗)" w:date="2024-05-28T12:39:00Z">
                <w:rPr>
                  <w:rFonts w:ascii="Cambria Math" w:hAnsi="Cambria Math"/>
                  <w:noProof/>
                </w:rPr>
                <m:t>∆</m:t>
              </w:ins>
            </m:r>
          </m:e>
          <m:sub>
            <m:r>
              <w:ins w:id="216" w:author="Ada Wang (王苗)" w:date="2024-05-28T12:39:00Z">
                <m:rPr>
                  <m:sty m:val="p"/>
                </m:rPr>
                <w:rPr>
                  <w:rFonts w:ascii="Cambria Math" w:hAnsi="Cambria Math"/>
                  <w:noProof/>
                </w:rPr>
                <m:t>RF/BB preparation</m:t>
              </w:ins>
            </m:r>
          </m:sub>
        </m:sSub>
        <m:r>
          <w:ins w:id="217" w:author="Ada Wang (王苗)" w:date="2024-05-28T12:39:00Z">
            <w:rPr>
              <w:rFonts w:ascii="Cambria Math" w:hAnsi="Cambria Math"/>
              <w:noProof/>
            </w:rPr>
            <m:t xml:space="preserve"> </m:t>
          </w:ins>
        </m:r>
      </m:oMath>
      <w:ins w:id="218" w:author="Ada Wang (王苗)" w:date="2024-05-28T12:39:00Z">
        <w:r w:rsidRPr="00D658A6">
          <w:rPr>
            <w:lang w:eastAsia="zh-CN"/>
          </w:rPr>
          <w:t>= 0.</w:t>
        </w:r>
      </w:ins>
    </w:p>
    <w:p w14:paraId="1C2A3074" w14:textId="3D629029"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3</w:t>
      </w:r>
    </w:p>
    <w:p w14:paraId="4ECD3C9E" w14:textId="77777777" w:rsidR="00D26E6F" w:rsidRPr="00A2656C" w:rsidRDefault="00D26E6F" w:rsidP="00856843">
      <w:pPr>
        <w:rPr>
          <w:noProof/>
        </w:rPr>
      </w:pPr>
    </w:p>
    <w:p w14:paraId="7D45F154" w14:textId="1DA73CF0" w:rsidR="00856843" w:rsidRPr="00A2656C" w:rsidRDefault="00856843" w:rsidP="0085684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4</w:t>
      </w:r>
      <w:r w:rsidR="00991A76">
        <w:rPr>
          <w:rFonts w:ascii="Arial" w:hAnsi="Arial" w:cs="Arial"/>
          <w:noProof/>
          <w:color w:val="FF0000"/>
        </w:rPr>
        <w:t xml:space="preserve"> </w:t>
      </w:r>
    </w:p>
    <w:p w14:paraId="6CBA47DB" w14:textId="77777777" w:rsidR="00A32957" w:rsidRPr="00856843" w:rsidRDefault="00A32957" w:rsidP="00A32957">
      <w:pPr>
        <w:pStyle w:val="2"/>
        <w:rPr>
          <w:rFonts w:eastAsiaTheme="minorEastAsia"/>
        </w:rPr>
      </w:pPr>
      <w:bookmarkStart w:id="219" w:name="_Hlk164697941"/>
      <w:r w:rsidRPr="00856843">
        <w:rPr>
          <w:rFonts w:eastAsiaTheme="minorEastAsia"/>
        </w:rPr>
        <w:lastRenderedPageBreak/>
        <w:t>6.</w:t>
      </w:r>
      <w:r>
        <w:rPr>
          <w:rFonts w:eastAsiaTheme="minorEastAsia"/>
        </w:rPr>
        <w:t>3</w:t>
      </w:r>
      <w:r w:rsidRPr="00856843">
        <w:rPr>
          <w:rFonts w:eastAsiaTheme="minorEastAsia"/>
        </w:rPr>
        <w:tab/>
        <w:t>L1/L2-Triggered Mobility</w:t>
      </w:r>
    </w:p>
    <w:p w14:paraId="41639D83" w14:textId="77777777" w:rsidR="00A32957" w:rsidRPr="00856843" w:rsidRDefault="00A32957" w:rsidP="00A32957">
      <w:pPr>
        <w:pStyle w:val="30"/>
        <w:rPr>
          <w:rFonts w:eastAsiaTheme="minorEastAsia"/>
          <w:lang w:val="en-US" w:eastAsia="ko-KR"/>
        </w:rPr>
      </w:pPr>
      <w:r w:rsidRPr="00856843">
        <w:rPr>
          <w:rFonts w:eastAsiaTheme="minorEastAsia"/>
          <w:lang w:val="en-US" w:eastAsia="ko-KR"/>
        </w:rPr>
        <w:t>6.</w:t>
      </w:r>
      <w:r>
        <w:rPr>
          <w:rFonts w:eastAsiaTheme="minorEastAsia"/>
          <w:lang w:val="en-US" w:eastAsia="ko-KR"/>
        </w:rPr>
        <w:t>3</w:t>
      </w:r>
      <w:r w:rsidRPr="00856843">
        <w:rPr>
          <w:rFonts w:eastAsiaTheme="minorEastAsia"/>
          <w:lang w:val="en-US" w:eastAsia="ko-KR"/>
        </w:rPr>
        <w:t>.1</w:t>
      </w:r>
      <w:r w:rsidRPr="00856843">
        <w:rPr>
          <w:rFonts w:eastAsiaTheme="minorEastAsia"/>
          <w:lang w:val="en-US" w:eastAsia="ko-KR"/>
        </w:rPr>
        <w:tab/>
      </w:r>
      <w:ins w:id="220" w:author="Author">
        <w:r>
          <w:rPr>
            <w:rFonts w:eastAsiaTheme="minorEastAsia"/>
            <w:lang w:val="en-US" w:eastAsia="ko-KR"/>
          </w:rPr>
          <w:t xml:space="preserve">LTM </w:t>
        </w:r>
      </w:ins>
      <w:r w:rsidRPr="00856843">
        <w:rPr>
          <w:rFonts w:eastAsiaTheme="minorEastAsia"/>
          <w:lang w:val="en-US" w:eastAsia="ko-KR"/>
        </w:rPr>
        <w:t>PCell Cell Switch</w:t>
      </w:r>
    </w:p>
    <w:p w14:paraId="259E754C" w14:textId="77777777" w:rsidR="00A32957" w:rsidRPr="00856843" w:rsidRDefault="00A32957" w:rsidP="00A32957">
      <w:pPr>
        <w:pStyle w:val="40"/>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.1.1</w:t>
      </w:r>
      <w:r w:rsidRPr="00856843">
        <w:rPr>
          <w:rFonts w:eastAsiaTheme="minorEastAsia"/>
          <w:lang w:val="en-US" w:eastAsia="zh-CN"/>
        </w:rPr>
        <w:tab/>
        <w:t>Introduction</w:t>
      </w:r>
    </w:p>
    <w:p w14:paraId="4B069BC2" w14:textId="77777777" w:rsidR="00A32957" w:rsidRPr="00A81DF0" w:rsidRDefault="00A32957" w:rsidP="00A32957">
      <w:pPr>
        <w:tabs>
          <w:tab w:val="left" w:pos="7200"/>
        </w:tabs>
        <w:rPr>
          <w:rFonts w:eastAsiaTheme="minorEastAsia"/>
        </w:rPr>
      </w:pPr>
      <w:r w:rsidRPr="00A81DF0">
        <w:rPr>
          <w:rFonts w:eastAsiaTheme="minorEastAsia"/>
        </w:rPr>
        <w:t>The purpose of LTM cell switch is to switch the PCell or PSCell to a target cell indicated in LTM cell switch command. The requirements in this section are applicable to LTM PCell switch.</w:t>
      </w:r>
    </w:p>
    <w:p w14:paraId="57922F53" w14:textId="77777777" w:rsidR="00A32957" w:rsidRPr="00A81DF0" w:rsidRDefault="00A32957" w:rsidP="00A32957">
      <w:pPr>
        <w:tabs>
          <w:tab w:val="left" w:pos="7200"/>
        </w:tabs>
        <w:rPr>
          <w:rFonts w:eastAsiaTheme="minorEastAsia"/>
        </w:rPr>
      </w:pPr>
      <w:r w:rsidRPr="00A81DF0">
        <w:rPr>
          <w:rFonts w:eastAsiaTheme="minorEastAsia"/>
        </w:rPr>
        <w:t xml:space="preserve">The requirements in this clause are applicable to SA and NR-DC, and to both intra-frequency and inter-frequency LTM cell switch. </w:t>
      </w:r>
    </w:p>
    <w:p w14:paraId="1E2E78CB" w14:textId="77777777" w:rsidR="00A32957" w:rsidRPr="00A81DF0" w:rsidRDefault="00A32957" w:rsidP="00A32957">
      <w:pPr>
        <w:tabs>
          <w:tab w:val="left" w:pos="7200"/>
        </w:tabs>
        <w:rPr>
          <w:rFonts w:eastAsiaTheme="minorEastAsia"/>
        </w:rPr>
      </w:pPr>
      <w:r w:rsidRPr="00A81DF0">
        <w:rPr>
          <w:rFonts w:eastAsiaTheme="minorEastAsia"/>
        </w:rPr>
        <w:t xml:space="preserve">The requirements for inter-frequency cell switch to an FR2 target cell in this clause are only applicable, when </w:t>
      </w:r>
    </w:p>
    <w:p w14:paraId="77DCBDF6" w14:textId="77777777" w:rsidR="00A32957" w:rsidRPr="00A81DF0" w:rsidRDefault="00A32957" w:rsidP="00A32957">
      <w:pPr>
        <w:pStyle w:val="B10"/>
        <w:rPr>
          <w:rFonts w:eastAsiaTheme="minorEastAsia"/>
          <w:noProof/>
        </w:rPr>
      </w:pPr>
      <w:r>
        <w:rPr>
          <w:rFonts w:eastAsiaTheme="minorEastAsia"/>
          <w:noProof/>
        </w:rPr>
        <w:t>-</w:t>
      </w:r>
      <w:r>
        <w:rPr>
          <w:rFonts w:eastAsiaTheme="minorEastAsia"/>
          <w:noProof/>
        </w:rPr>
        <w:tab/>
      </w:r>
      <w:r w:rsidRPr="00A81DF0">
        <w:rPr>
          <w:rFonts w:eastAsiaTheme="minorEastAsia"/>
          <w:noProof/>
        </w:rPr>
        <w:t xml:space="preserve">network has configured UE to perform L3 measurement with SSB index or L1 measurement for the target cell before the cell switch command, or </w:t>
      </w:r>
    </w:p>
    <w:p w14:paraId="6A708BBD" w14:textId="77777777" w:rsidR="00A32957" w:rsidRPr="00A81DF0" w:rsidRDefault="00A32957" w:rsidP="00A32957">
      <w:pPr>
        <w:pStyle w:val="B10"/>
        <w:rPr>
          <w:rFonts w:eastAsiaTheme="minorEastAsia"/>
          <w:noProof/>
        </w:rPr>
      </w:pPr>
      <w:r>
        <w:t>-</w:t>
      </w:r>
      <w:r>
        <w:tab/>
      </w:r>
      <w:r w:rsidRPr="002C28A1">
        <w:t>the SFN of the serving cell from which cell switch command is received and the SFN of the target cell are the</w:t>
      </w:r>
      <w:r w:rsidRPr="00A81DF0">
        <w:rPr>
          <w:rFonts w:eastAsiaTheme="minorEastAsia"/>
          <w:noProof/>
        </w:rPr>
        <w:t xml:space="preserve"> same.</w:t>
      </w:r>
    </w:p>
    <w:p w14:paraId="7AADB7C9" w14:textId="77777777" w:rsidR="00A32957" w:rsidRPr="00A81DF0" w:rsidRDefault="00A32957" w:rsidP="00A32957">
      <w:pPr>
        <w:tabs>
          <w:tab w:val="left" w:pos="7200"/>
        </w:tabs>
        <w:rPr>
          <w:rFonts w:eastAsiaTheme="minorEastAsia"/>
        </w:rPr>
      </w:pPr>
      <w:r w:rsidRPr="00A81DF0">
        <w:rPr>
          <w:rFonts w:eastAsiaTheme="minorEastAsia"/>
        </w:rPr>
        <w:t>The requirements in this clause are applicable to SA for the following scenarios:</w:t>
      </w:r>
    </w:p>
    <w:p w14:paraId="757089F6" w14:textId="77777777" w:rsidR="00A32957" w:rsidRPr="00A81DF0" w:rsidRDefault="00A32957" w:rsidP="00A32957">
      <w:pPr>
        <w:tabs>
          <w:tab w:val="num" w:pos="644"/>
          <w:tab w:val="left" w:pos="851"/>
        </w:tabs>
        <w:ind w:left="644" w:hanging="360"/>
        <w:rPr>
          <w:rFonts w:eastAsia="PMingLiU"/>
        </w:rPr>
      </w:pPr>
      <w:r w:rsidRPr="00A81DF0">
        <w:rPr>
          <w:rFonts w:eastAsia="PMingLiU"/>
        </w:rPr>
        <w:t>PCell switch to a neighboring LTM candidate cell</w:t>
      </w:r>
    </w:p>
    <w:p w14:paraId="79698A97" w14:textId="77777777" w:rsidR="00A32957" w:rsidRPr="00A81DF0" w:rsidRDefault="00A32957" w:rsidP="00A32957">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60F6B62B" w14:textId="77777777" w:rsidR="00A32957" w:rsidRPr="00A81DF0" w:rsidRDefault="00A32957" w:rsidP="00A32957">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FR2 cell</w:t>
      </w:r>
    </w:p>
    <w:p w14:paraId="73B77E70" w14:textId="77777777" w:rsidR="00A32957" w:rsidRPr="00A81DF0" w:rsidRDefault="00A32957" w:rsidP="00A32957">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617A8153" w14:textId="77777777" w:rsidR="00A32957" w:rsidRPr="00A81DF0" w:rsidRDefault="00A32957" w:rsidP="00A32957">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FR1 cell</w:t>
      </w:r>
    </w:p>
    <w:p w14:paraId="33C04A0F" w14:textId="77777777" w:rsidR="00A32957" w:rsidRPr="00A81DF0" w:rsidRDefault="00A32957" w:rsidP="00A32957">
      <w:pPr>
        <w:ind w:left="568" w:hanging="284"/>
        <w:rPr>
          <w:rFonts w:eastAsia="PMingLiU"/>
        </w:rPr>
      </w:pPr>
      <w:r w:rsidRPr="00A81DF0">
        <w:rPr>
          <w:rFonts w:eastAsia="PMingLiU"/>
        </w:rPr>
        <w:t>PCell switch to an LTM candidate cell that is a serving SCell in MCG</w:t>
      </w:r>
    </w:p>
    <w:p w14:paraId="72E5F36B" w14:textId="77777777" w:rsidR="00A32957" w:rsidRPr="00A81DF0" w:rsidRDefault="00A32957" w:rsidP="00A32957">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7AB84521" w14:textId="77777777" w:rsidR="00A32957" w:rsidRPr="00A81DF0" w:rsidRDefault="00A32957" w:rsidP="00A32957">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0A410D89" w14:textId="77777777" w:rsidR="00A32957" w:rsidRPr="00A81DF0" w:rsidRDefault="00A32957" w:rsidP="00A32957">
      <w:pPr>
        <w:tabs>
          <w:tab w:val="left" w:pos="7200"/>
        </w:tabs>
        <w:rPr>
          <w:rFonts w:eastAsiaTheme="minorEastAsia"/>
        </w:rPr>
      </w:pPr>
      <w:r w:rsidRPr="00A81DF0">
        <w:rPr>
          <w:rFonts w:eastAsiaTheme="minorEastAsia"/>
        </w:rPr>
        <w:t>The requirements in this clause are applicable to NR-DC for the following scenarios:</w:t>
      </w:r>
    </w:p>
    <w:p w14:paraId="7CB0EEB2" w14:textId="77777777" w:rsidR="00A32957" w:rsidRPr="00A81DF0" w:rsidRDefault="00A32957" w:rsidP="00A32957">
      <w:pPr>
        <w:ind w:left="568" w:hanging="284"/>
        <w:rPr>
          <w:rFonts w:eastAsia="PMingLiU"/>
        </w:rPr>
      </w:pPr>
      <w:r w:rsidRPr="00A81DF0">
        <w:rPr>
          <w:rFonts w:eastAsia="PMingLiU"/>
        </w:rPr>
        <w:t>PCell switch to a neighboring LTM candidate cell</w:t>
      </w:r>
    </w:p>
    <w:p w14:paraId="2AC23021" w14:textId="77777777" w:rsidR="00A32957" w:rsidRPr="00A81DF0" w:rsidRDefault="00A32957" w:rsidP="00A32957">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76BD396D" w14:textId="77777777" w:rsidR="00A32957" w:rsidRPr="00A81DF0" w:rsidRDefault="00A32957" w:rsidP="00A32957">
      <w:pPr>
        <w:tabs>
          <w:tab w:val="num" w:pos="644"/>
          <w:tab w:val="left" w:pos="851"/>
        </w:tabs>
        <w:ind w:left="644" w:hanging="360"/>
        <w:rPr>
          <w:rFonts w:eastAsia="PMingLiU"/>
        </w:rPr>
      </w:pPr>
      <w:r w:rsidRPr="00A81DF0">
        <w:rPr>
          <w:rFonts w:eastAsia="PMingLiU"/>
        </w:rPr>
        <w:t>PCell switch to an LTM candidate cell that is a serving SCell in MCG</w:t>
      </w:r>
    </w:p>
    <w:p w14:paraId="545109D3" w14:textId="77777777" w:rsidR="00A32957" w:rsidRPr="00A81DF0" w:rsidRDefault="00A32957" w:rsidP="00A32957">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43F2CDFA" w14:textId="77777777" w:rsidR="00A32957" w:rsidRPr="00A81DF0" w:rsidRDefault="00A32957" w:rsidP="00A32957">
      <w:pPr>
        <w:tabs>
          <w:tab w:val="left" w:pos="851"/>
        </w:tabs>
        <w:rPr>
          <w:rFonts w:eastAsia="PMingLiU"/>
          <w:i/>
          <w:iCs/>
        </w:rPr>
      </w:pPr>
    </w:p>
    <w:p w14:paraId="54D4BFFE" w14:textId="77777777" w:rsidR="00A32957" w:rsidRPr="00856843" w:rsidRDefault="00A32957" w:rsidP="00A32957">
      <w:pPr>
        <w:pStyle w:val="40"/>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lang w:val="en-US" w:eastAsia="zh-CN"/>
        </w:rPr>
        <w:tab/>
        <w:t>LTM Cell Switch delay</w:t>
      </w:r>
    </w:p>
    <w:p w14:paraId="00D65AC1" w14:textId="77777777" w:rsidR="00A32957" w:rsidRPr="00856843" w:rsidRDefault="00A32957" w:rsidP="00A32957">
      <w:pPr>
        <w:rPr>
          <w:rFonts w:eastAsiaTheme="minorEastAsia" w:cs="v4.2.0"/>
        </w:rPr>
      </w:pPr>
      <w:r w:rsidRPr="00856843">
        <w:rPr>
          <w:rFonts w:eastAsiaTheme="minorEastAsia" w:cs="v4.2.0"/>
        </w:rPr>
        <w:t>LTM cell switch delay D</w:t>
      </w:r>
      <w:r w:rsidRPr="00856843">
        <w:rPr>
          <w:rFonts w:eastAsiaTheme="minorEastAsia" w:cs="v4.2.0"/>
          <w:vertAlign w:val="subscript"/>
        </w:rPr>
        <w:t>LTM</w:t>
      </w:r>
      <w:r w:rsidRPr="00856843">
        <w:rPr>
          <w:rFonts w:eastAsiaTheme="minorEastAsia" w:cs="v4.2.0"/>
        </w:rPr>
        <w:t xml:space="preserve"> is the delay from the end of the last TTI containing the MAC-CE command for cell switch until the time the UE transmits the first UL message on the target cell. </w:t>
      </w:r>
    </w:p>
    <w:p w14:paraId="3A644BAC" w14:textId="77777777" w:rsidR="00A32957" w:rsidRPr="00856843" w:rsidRDefault="00A32957" w:rsidP="00A32957">
      <w:pPr>
        <w:rPr>
          <w:rFonts w:eastAsiaTheme="minorEastAsia" w:cs="v4.2.0"/>
        </w:rPr>
      </w:pPr>
      <w:r w:rsidRPr="00856843">
        <w:rPr>
          <w:rFonts w:eastAsiaTheme="minorEastAsia"/>
        </w:rPr>
        <w:t>When the target cell and the target joint UL/DL TCI state or separate UL and DL TCI states in the MAC-CE LTM cell switch command are known, the LTM cell switch delay is defined as</w:t>
      </w:r>
      <w:r w:rsidRPr="00856843">
        <w:rPr>
          <w:rFonts w:eastAsiaTheme="minorEastAsia" w:cs="v4.2.0"/>
        </w:rPr>
        <w:t xml:space="preserve">: </w:t>
      </w:r>
    </w:p>
    <w:p w14:paraId="34B7C9BF" w14:textId="77777777" w:rsidR="00A32957" w:rsidRPr="00856843" w:rsidRDefault="00A32957" w:rsidP="00A32957">
      <w:pPr>
        <w:pStyle w:val="EQ"/>
        <w:rPr>
          <w:rFonts w:eastAsiaTheme="minorEastAsia"/>
        </w:rPr>
      </w:pPr>
      <w:r>
        <w:rPr>
          <w:rFonts w:eastAsiaTheme="minorEastAsia"/>
        </w:rPr>
        <w:tab/>
      </w:r>
      <w:r w:rsidRPr="00856843">
        <w:rPr>
          <w:rFonts w:eastAsiaTheme="minorEastAsia"/>
        </w:rPr>
        <w:t>D</w:t>
      </w:r>
      <w:r w:rsidRPr="00856843">
        <w:rPr>
          <w:rFonts w:eastAsiaTheme="minorEastAsia"/>
          <w:vertAlign w:val="subscript"/>
        </w:rPr>
        <w:t>LTM</w:t>
      </w:r>
      <w:r w:rsidRPr="00856843">
        <w:rPr>
          <w:rFonts w:eastAsiaTheme="minorEastAsia"/>
        </w:rPr>
        <w:t xml:space="preserve"> = 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p>
    <w:p w14:paraId="09C3758A" w14:textId="77777777" w:rsidR="00A32957" w:rsidRPr="00856843" w:rsidRDefault="00A32957" w:rsidP="00A32957">
      <w:pPr>
        <w:rPr>
          <w:rFonts w:eastAsiaTheme="minorEastAsia"/>
        </w:rPr>
      </w:pPr>
      <w:r w:rsidRPr="00856843">
        <w:rPr>
          <w:rFonts w:eastAsiaTheme="minorEastAsia"/>
        </w:rPr>
        <w:t>Where:</w:t>
      </w:r>
    </w:p>
    <w:p w14:paraId="2A80D7BF" w14:textId="77777777" w:rsidR="00A32957" w:rsidRPr="00856843" w:rsidRDefault="00A32957" w:rsidP="00A32957">
      <w:pPr>
        <w:ind w:left="284"/>
        <w:rPr>
          <w:rFonts w:eastAsiaTheme="minorEastAsia"/>
        </w:rPr>
      </w:pPr>
      <w:r w:rsidRPr="00856843">
        <w:rPr>
          <w:rFonts w:eastAsiaTheme="minorEastAsia"/>
        </w:rPr>
        <w:t>T</w:t>
      </w:r>
      <w:r w:rsidRPr="00856843">
        <w:rPr>
          <w:rFonts w:eastAsiaTheme="minorEastAsia"/>
          <w:vertAlign w:val="subscript"/>
        </w:rPr>
        <w:t>cmd</w:t>
      </w:r>
      <w:r w:rsidRPr="00856843">
        <w:rPr>
          <w:rFonts w:eastAsiaTheme="minorEastAsia"/>
        </w:rPr>
        <w:t xml:space="preserve"> equals to T</w:t>
      </w:r>
      <w:r w:rsidRPr="00856843">
        <w:rPr>
          <w:rFonts w:eastAsiaTheme="minorEastAsia"/>
          <w:vertAlign w:val="subscript"/>
        </w:rPr>
        <w:t xml:space="preserve">HARQ </w:t>
      </w:r>
      <w:r w:rsidRPr="00856843">
        <w:rPr>
          <w:rFonts w:eastAsiaTheme="minorEastAsia"/>
        </w:rPr>
        <w:t>+ 3ms, where T</w:t>
      </w:r>
      <w:r w:rsidRPr="00856843">
        <w:rPr>
          <w:rFonts w:eastAsiaTheme="minorEastAsia"/>
          <w:vertAlign w:val="subscript"/>
        </w:rPr>
        <w:t>HARQ</w:t>
      </w:r>
      <w:r w:rsidRPr="00856843">
        <w:rPr>
          <w:rFonts w:eastAsiaTheme="minorEastAsia"/>
        </w:rPr>
        <w:t xml:space="preserve"> is the timing between cell switch command and acknowledgement as specified in TS 38.213.</w:t>
      </w:r>
    </w:p>
    <w:p w14:paraId="2BE17F19" w14:textId="77777777" w:rsidR="00A32957" w:rsidRPr="00856843" w:rsidRDefault="00A32957" w:rsidP="00A32957">
      <w:pPr>
        <w:ind w:left="284"/>
        <w:rPr>
          <w:rFonts w:eastAsiaTheme="minorEastAsia"/>
        </w:rPr>
      </w:pPr>
      <w:r w:rsidRPr="00856843">
        <w:rPr>
          <w:rFonts w:eastAsiaTheme="minorEastAsia"/>
        </w:rPr>
        <w:t>T</w:t>
      </w:r>
      <w:r w:rsidRPr="00856843">
        <w:rPr>
          <w:rFonts w:eastAsiaTheme="minorEastAsia"/>
          <w:vertAlign w:val="subscript"/>
        </w:rPr>
        <w:t>LTM-interrupt</w:t>
      </w:r>
      <w:r w:rsidRPr="00856843">
        <w:rPr>
          <w:rFonts w:eastAsiaTheme="minorEastAsia"/>
        </w:rPr>
        <w:t xml:space="preserve"> is as stated in section 6.</w:t>
      </w:r>
      <w:r>
        <w:rPr>
          <w:rFonts w:eastAsiaTheme="minorEastAsia"/>
        </w:rPr>
        <w:t>3</w:t>
      </w:r>
      <w:r w:rsidRPr="00856843">
        <w:rPr>
          <w:rFonts w:eastAsiaTheme="minorEastAsia"/>
        </w:rPr>
        <w:t>.1.</w:t>
      </w:r>
      <w:ins w:id="221" w:author="Nokia" w:date="2024-05-23T09:31:00Z">
        <w:r>
          <w:rPr>
            <w:rFonts w:eastAsiaTheme="minorEastAsia"/>
          </w:rPr>
          <w:t>3</w:t>
        </w:r>
      </w:ins>
      <w:del w:id="222" w:author="Nokia" w:date="2024-05-23T09:31:00Z">
        <w:r w:rsidRPr="00856843" w:rsidDel="0052128D">
          <w:rPr>
            <w:rFonts w:eastAsiaTheme="minorEastAsia"/>
          </w:rPr>
          <w:delText>2.1</w:delText>
        </w:r>
      </w:del>
      <w:r w:rsidRPr="00856843">
        <w:rPr>
          <w:rFonts w:eastAsiaTheme="minorEastAsia"/>
        </w:rPr>
        <w:t>.</w:t>
      </w:r>
    </w:p>
    <w:p w14:paraId="04D5AB37" w14:textId="77777777" w:rsidR="00A32957" w:rsidRPr="00856843" w:rsidRDefault="00A32957" w:rsidP="00A32957">
      <w:pPr>
        <w:rPr>
          <w:rFonts w:eastAsiaTheme="minorEastAsia"/>
        </w:rPr>
      </w:pPr>
      <w:r w:rsidRPr="00856843">
        <w:rPr>
          <w:rFonts w:eastAsiaTheme="minorEastAsia"/>
        </w:rPr>
        <w:lastRenderedPageBreak/>
        <w:t>The target cell in the LTM cell switch command is known if the following conditions are met:</w:t>
      </w:r>
    </w:p>
    <w:p w14:paraId="14161B40" w14:textId="77777777" w:rsidR="00A32957" w:rsidRPr="00856843" w:rsidRDefault="00A32957" w:rsidP="00A32957">
      <w:pPr>
        <w:pStyle w:val="B1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During the last 5 seconds before the reception of the cell switch command:</w:t>
      </w:r>
    </w:p>
    <w:p w14:paraId="2F20178E" w14:textId="77777777" w:rsidR="00A32957" w:rsidRPr="00856843" w:rsidRDefault="00A32957" w:rsidP="00A32957">
      <w:pPr>
        <w:pStyle w:val="B2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The UE has sent a valid L1 or L3 measurement report for the target cell, and</w:t>
      </w:r>
    </w:p>
    <w:p w14:paraId="7D3469FD" w14:textId="77777777" w:rsidR="00A32957" w:rsidRPr="00856843" w:rsidRDefault="00A32957" w:rsidP="00A32957">
      <w:pPr>
        <w:pStyle w:val="B2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 xml:space="preserve">One of the SSBs measured from the NR target cell </w:t>
      </w:r>
      <w:del w:id="223" w:author="Author">
        <w:r w:rsidRPr="00856843" w:rsidDel="00CA27CC">
          <w:rPr>
            <w:rFonts w:eastAsiaTheme="minorEastAsia"/>
            <w:lang w:eastAsia="ko-KR"/>
          </w:rPr>
          <w:delText xml:space="preserve">being </w:delText>
        </w:r>
      </w:del>
      <w:r w:rsidRPr="00856843">
        <w:rPr>
          <w:rFonts w:eastAsiaTheme="minorEastAsia"/>
        </w:rPr>
        <w:t>configured</w:t>
      </w:r>
      <w:r w:rsidRPr="00856843">
        <w:rPr>
          <w:rFonts w:eastAsiaTheme="minorEastAsia"/>
          <w:lang w:eastAsia="ko-KR"/>
        </w:rPr>
        <w:t xml:space="preserve"> </w:t>
      </w:r>
      <w:ins w:id="224" w:author="Author">
        <w:r>
          <w:rPr>
            <w:rFonts w:eastAsiaTheme="minorEastAsia"/>
            <w:lang w:eastAsia="ko-KR"/>
          </w:rPr>
          <w:t xml:space="preserve">for measurement </w:t>
        </w:r>
      </w:ins>
      <w:r w:rsidRPr="00856843">
        <w:rPr>
          <w:rFonts w:eastAsiaTheme="minorEastAsia"/>
          <w:lang w:eastAsia="ko-KR"/>
        </w:rPr>
        <w:t xml:space="preserve">remains detectable according to the cell identification conditions specified in clause 9.2 for intra-frequency cell and in clause </w:t>
      </w:r>
      <w:r w:rsidRPr="00856843">
        <w:rPr>
          <w:rFonts w:eastAsia="Malgun Gothic"/>
        </w:rPr>
        <w:t>9.3 for inter-frequency cell</w:t>
      </w:r>
      <w:r w:rsidRPr="00856843">
        <w:rPr>
          <w:rFonts w:eastAsiaTheme="minorEastAsia"/>
          <w:lang w:eastAsia="ko-KR"/>
        </w:rPr>
        <w:t>,</w:t>
      </w:r>
    </w:p>
    <w:p w14:paraId="5ED31315" w14:textId="77777777" w:rsidR="00A32957" w:rsidRPr="00856843" w:rsidRDefault="00A32957" w:rsidP="00A32957">
      <w:pPr>
        <w:pStyle w:val="B10"/>
        <w:rPr>
          <w:rFonts w:eastAsiaTheme="minorEastAsia"/>
          <w:lang w:eastAsia="ko-KR"/>
        </w:rPr>
      </w:pPr>
      <w:r w:rsidRPr="00A81DF0">
        <w:rPr>
          <w:rFonts w:eastAsiaTheme="minorEastAsia"/>
          <w:lang w:eastAsia="ko-KR"/>
        </w:rPr>
        <w:t>-</w:t>
      </w:r>
      <w:r w:rsidRPr="00A81DF0">
        <w:rPr>
          <w:rFonts w:eastAsiaTheme="minorEastAsia"/>
          <w:lang w:eastAsia="ko-KR"/>
        </w:rPr>
        <w:tab/>
        <w:t xml:space="preserve">One of the SSBs measured from the NR target cell </w:t>
      </w:r>
      <w:r w:rsidRPr="00A81DF0">
        <w:rPr>
          <w:rFonts w:eastAsiaTheme="minorEastAsia"/>
        </w:rPr>
        <w:t>configured</w:t>
      </w:r>
      <w:r w:rsidRPr="00A81DF0">
        <w:rPr>
          <w:rFonts w:eastAsiaTheme="minorEastAsia"/>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rFonts w:eastAsiaTheme="minorEastAsia"/>
          <w:lang w:eastAsia="ko-KR"/>
        </w:rPr>
        <w:t>,</w:t>
      </w:r>
    </w:p>
    <w:p w14:paraId="628FF65A" w14:textId="77777777" w:rsidR="00A32957" w:rsidRPr="00856843" w:rsidRDefault="00A32957" w:rsidP="00A32957">
      <w:pPr>
        <w:rPr>
          <w:rFonts w:eastAsiaTheme="minorEastAsia"/>
        </w:rPr>
      </w:pPr>
      <w:r w:rsidRPr="00856843">
        <w:rPr>
          <w:rFonts w:eastAsiaTheme="minorEastAsia"/>
        </w:rPr>
        <w:t>Otherwise, the cell is unknown.</w:t>
      </w:r>
    </w:p>
    <w:p w14:paraId="47EABFD9" w14:textId="77777777" w:rsidR="00A32957" w:rsidRPr="00AF3F10" w:rsidDel="00A32957" w:rsidRDefault="00A32957" w:rsidP="00A32957">
      <w:pPr>
        <w:rPr>
          <w:del w:id="225" w:author="Ada Wang (王苗)" w:date="2024-05-28T12:50:00Z"/>
          <w:rFonts w:eastAsiaTheme="minorEastAsia"/>
        </w:rPr>
      </w:pPr>
      <w:r w:rsidRPr="00AF3F10">
        <w:rPr>
          <w:rFonts w:eastAsiaTheme="minorEastAsia"/>
        </w:rPr>
        <w:t>The target joint DL/UL TCI state or separate DL and UL TCI states in the LTM cell switch command are known if the following conditions are met:</w:t>
      </w:r>
    </w:p>
    <w:p w14:paraId="13CEC9EB" w14:textId="77777777" w:rsidR="00A32957" w:rsidRDefault="00A32957" w:rsidP="00A32957">
      <w:pPr>
        <w:rPr>
          <w:ins w:id="226" w:author="Author"/>
          <w:rFonts w:eastAsiaTheme="minorEastAsia"/>
          <w:bCs/>
          <w:iCs/>
          <w:lang w:val="en-US"/>
        </w:rPr>
      </w:pPr>
    </w:p>
    <w:p w14:paraId="7F24E6ED" w14:textId="77777777" w:rsidR="00A32957" w:rsidRDefault="00A32957" w:rsidP="00A32957">
      <w:pPr>
        <w:ind w:left="568" w:hanging="284"/>
        <w:rPr>
          <w:ins w:id="227" w:author="Author"/>
          <w:lang w:val="en-US"/>
        </w:rPr>
      </w:pPr>
      <w:ins w:id="228" w:author="Author">
        <w:r>
          <w:rPr>
            <w:rFonts w:eastAsiaTheme="minorEastAsia"/>
            <w:lang w:val="en-US"/>
          </w:rPr>
          <w:t>[-</w:t>
        </w:r>
        <w:r>
          <w:rPr>
            <w:rFonts w:eastAsiaTheme="minorEastAsia"/>
            <w:lang w:val="en-US"/>
          </w:rPr>
          <w:tab/>
        </w:r>
        <w:r>
          <w:rPr>
            <w:szCs w:val="24"/>
            <w:lang w:eastAsia="zh-CN"/>
          </w:rPr>
          <w:t xml:space="preserve">The </w:t>
        </w:r>
        <w:r w:rsidRPr="00A81DF0">
          <w:rPr>
            <w:bCs/>
            <w:iCs/>
            <w:lang w:val="en-US"/>
          </w:rPr>
          <w:t xml:space="preserve">target </w:t>
        </w:r>
        <w:r>
          <w:rPr>
            <w:szCs w:val="24"/>
            <w:lang w:eastAsia="zh-CN"/>
          </w:rPr>
          <w:t xml:space="preserve">TCI state in the cell switch command is activated not more than TBD ms before the reception of the cell switch command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r w:rsidRPr="00A81DF0">
          <w:rPr>
            <w:lang w:val="en-US"/>
          </w:rPr>
          <w:t xml:space="preserve"> </w:t>
        </w:r>
      </w:ins>
    </w:p>
    <w:p w14:paraId="45BC18E5" w14:textId="77777777" w:rsidR="00A32957" w:rsidRDefault="00A32957" w:rsidP="00A32957">
      <w:pPr>
        <w:ind w:left="284"/>
        <w:rPr>
          <w:ins w:id="229" w:author="Author"/>
          <w:rFonts w:eastAsiaTheme="minorEastAsia"/>
          <w:bCs/>
          <w:iCs/>
          <w:lang w:val="en-US"/>
        </w:rPr>
      </w:pPr>
      <w:ins w:id="230" w:author="Author">
        <w:r>
          <w:rPr>
            <w:lang w:val="en-US"/>
          </w:rPr>
          <w:t>[</w:t>
        </w:r>
        <w:r w:rsidRPr="00A81DF0">
          <w:rPr>
            <w:lang w:val="en-US"/>
          </w:rPr>
          <w:t>-</w:t>
        </w:r>
        <w:r w:rsidRPr="00A81DF0">
          <w:rPr>
            <w:lang w:val="en-US"/>
          </w:rPr>
          <w:tab/>
        </w:r>
        <w:r>
          <w:rPr>
            <w:szCs w:val="24"/>
            <w:lang w:eastAsia="zh-CN"/>
          </w:rPr>
          <w:t xml:space="preserve">The </w:t>
        </w:r>
        <w:r w:rsidRPr="00A81DF0">
          <w:rPr>
            <w:bCs/>
            <w:iCs/>
            <w:lang w:val="en-US"/>
          </w:rPr>
          <w:t xml:space="preserve">target </w:t>
        </w:r>
        <w:r>
          <w:rPr>
            <w:szCs w:val="24"/>
            <w:lang w:eastAsia="zh-CN"/>
          </w:rPr>
          <w:t xml:space="preserve">TCI state in cell switch command is activated before receiving the cell switch command and the SSB associated to target TCI state is available at least once every TBD ms after the TCI state activation command is received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ins>
    </w:p>
    <w:p w14:paraId="5C13DA56" w14:textId="77777777" w:rsidR="00A32957" w:rsidRPr="00856843" w:rsidRDefault="00A32957" w:rsidP="00A32957">
      <w:pPr>
        <w:pStyle w:val="B1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00AC0A96" w14:textId="77777777" w:rsidR="00A32957" w:rsidRPr="00856843" w:rsidRDefault="00A32957" w:rsidP="00A32957">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 xml:space="preserve">LTM cell switch command is received within 1280 ms upon the last transmission of the RS resource for beam reporting or measurement </w:t>
      </w:r>
    </w:p>
    <w:p w14:paraId="631EBAD6" w14:textId="77777777" w:rsidR="00A32957" w:rsidRPr="00867C57" w:rsidRDefault="00A32957" w:rsidP="00A32957">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UE has sent at least 1 L1-RSRP report for the target DL/UL TCI state before the LTM cell switch command</w:t>
      </w:r>
    </w:p>
    <w:p w14:paraId="2CF2933D" w14:textId="77777777" w:rsidR="00A32957" w:rsidRPr="00856843" w:rsidRDefault="00A32957" w:rsidP="00A32957">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target DL/UL TCI state remains detectable during the LTM cell switching period</w:t>
      </w:r>
    </w:p>
    <w:p w14:paraId="710754E3" w14:textId="77777777" w:rsidR="00A32957" w:rsidRPr="00856843" w:rsidRDefault="00A32957" w:rsidP="00A32957">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SSB associated with the target DL/UL TCI state remain detectable during the cell switching period</w:t>
      </w:r>
    </w:p>
    <w:p w14:paraId="41507E7A" w14:textId="77777777" w:rsidR="00A32957" w:rsidRPr="00856843" w:rsidRDefault="00A32957" w:rsidP="00A32957">
      <w:pPr>
        <w:pStyle w:val="B3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SNR of the TCI state ≥ -3dB</w:t>
      </w:r>
    </w:p>
    <w:p w14:paraId="4810EB75" w14:textId="77777777" w:rsidR="00A32957" w:rsidRPr="00856843" w:rsidRDefault="00A32957" w:rsidP="00A32957">
      <w:pPr>
        <w:rPr>
          <w:rFonts w:eastAsiaTheme="minorEastAsia"/>
        </w:rPr>
      </w:pPr>
      <w:r w:rsidRPr="00856843">
        <w:rPr>
          <w:rFonts w:eastAsiaTheme="minorEastAsia"/>
          <w:bCs/>
          <w:lang w:val="en-US"/>
        </w:rPr>
        <w:t>Otherwise, the target joint DL/UL TCI state or separate DL and UL TCI state is unknown.</w:t>
      </w:r>
    </w:p>
    <w:p w14:paraId="4C25B8E0" w14:textId="77777777" w:rsidR="00A32957" w:rsidRPr="00856843" w:rsidRDefault="00A32957" w:rsidP="00A32957">
      <w:pPr>
        <w:pStyle w:val="40"/>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.1.3</w:t>
      </w:r>
      <w:r>
        <w:rPr>
          <w:rFonts w:eastAsiaTheme="minorEastAsia"/>
          <w:lang w:val="en-US" w:eastAsia="zh-CN"/>
        </w:rPr>
        <w:tab/>
      </w:r>
      <w:r w:rsidRPr="00856843">
        <w:rPr>
          <w:rFonts w:eastAsiaTheme="minorEastAsia"/>
          <w:lang w:val="en-US" w:eastAsia="zh-CN"/>
        </w:rPr>
        <w:t>Interruption time</w:t>
      </w:r>
    </w:p>
    <w:p w14:paraId="5E324D41" w14:textId="77777777" w:rsidR="00A32957" w:rsidRPr="00856843" w:rsidRDefault="00A32957" w:rsidP="00A32957">
      <w:pPr>
        <w:rPr>
          <w:rFonts w:eastAsiaTheme="minorEastAsia" w:cs="v4.2.0"/>
        </w:rPr>
      </w:pPr>
      <w:r w:rsidRPr="00856843">
        <w:rPr>
          <w:rFonts w:eastAsiaTheme="minorEastAsia" w:cs="v4.2.0"/>
        </w:rPr>
        <w:t xml:space="preserve">The interruption time </w:t>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r w:rsidRPr="00856843">
        <w:rPr>
          <w:rFonts w:eastAsiaTheme="minorEastAsia"/>
        </w:rPr>
        <w:t>T</w:t>
      </w:r>
      <w:r w:rsidRPr="00856843">
        <w:rPr>
          <w:rFonts w:eastAsiaTheme="minorEastAsia"/>
          <w:vertAlign w:val="subscript"/>
        </w:rPr>
        <w:t>cmd</w:t>
      </w:r>
      <w:r w:rsidRPr="00856843">
        <w:rPr>
          <w:rFonts w:eastAsiaTheme="minorEastAsia"/>
        </w:rPr>
        <w:t xml:space="preserve"> stated in section </w:t>
      </w: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cs="v4.2.0"/>
        </w:rPr>
        <w:t>.</w:t>
      </w:r>
    </w:p>
    <w:p w14:paraId="4ACA9553" w14:textId="77777777" w:rsidR="00A32957" w:rsidRPr="00856843" w:rsidRDefault="00A32957" w:rsidP="00A32957">
      <w:pPr>
        <w:pStyle w:val="EQ"/>
        <w:rPr>
          <w:rFonts w:eastAsiaTheme="minorEastAsia" w:cs="v4.2.0"/>
          <w:lang w:val="en-US"/>
        </w:rPr>
      </w:pPr>
      <w:r>
        <w:rPr>
          <w:rFonts w:eastAsiaTheme="minorEastAsia"/>
        </w:rPr>
        <w:tab/>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rPr>
        <w:t xml:space="preserve"> = T</w:t>
      </w:r>
      <w:r w:rsidRPr="00856843">
        <w:rPr>
          <w:rFonts w:eastAsiaTheme="minorEastAsia"/>
          <w:vertAlign w:val="subscript"/>
        </w:rPr>
        <w:t>LTM-RRC-processing</w:t>
      </w:r>
      <w:r w:rsidRPr="00856843">
        <w:rPr>
          <w:rFonts w:eastAsiaTheme="minorEastAsia"/>
        </w:rPr>
        <w:t xml:space="preserve"> + T</w:t>
      </w:r>
      <w:r w:rsidRPr="00856843">
        <w:rPr>
          <w:rFonts w:eastAsiaTheme="minorEastAsia"/>
          <w:vertAlign w:val="subscript"/>
        </w:rPr>
        <w:t>LTM-processing</w:t>
      </w:r>
      <w:r w:rsidRPr="00856843">
        <w:rPr>
          <w:rFonts w:eastAsiaTheme="minorEastAsia"/>
        </w:rPr>
        <w:t xml:space="preserve"> + </w:t>
      </w:r>
      <w:r w:rsidRPr="00856843">
        <w:rPr>
          <w:rFonts w:eastAsiaTheme="minorEastAsia"/>
          <w:bCs/>
        </w:rPr>
        <w:t>T</w:t>
      </w:r>
      <w:r w:rsidRPr="00856843">
        <w:rPr>
          <w:rFonts w:eastAsiaTheme="minorEastAsia"/>
          <w:bCs/>
          <w:vertAlign w:val="subscript"/>
        </w:rPr>
        <w:t>first-RS</w:t>
      </w:r>
      <w:r w:rsidRPr="00856843">
        <w:rPr>
          <w:rFonts w:eastAsiaTheme="minorEastAsia"/>
        </w:rPr>
        <w:t xml:space="preserve"> + T</w:t>
      </w:r>
      <w:r w:rsidRPr="00856843">
        <w:rPr>
          <w:rFonts w:eastAsiaTheme="minorEastAsia"/>
          <w:vertAlign w:val="subscript"/>
        </w:rPr>
        <w:t xml:space="preserve">RS-proc </w:t>
      </w:r>
      <w:r w:rsidRPr="00856843">
        <w:rPr>
          <w:rFonts w:eastAsiaTheme="minorEastAsia"/>
        </w:rPr>
        <w:t>+ T</w:t>
      </w:r>
      <w:r w:rsidRPr="00856843">
        <w:rPr>
          <w:rFonts w:eastAsiaTheme="minorEastAsia"/>
          <w:vertAlign w:val="subscript"/>
        </w:rPr>
        <w:t>LTM-IU</w:t>
      </w:r>
      <w:r w:rsidRPr="00856843">
        <w:rPr>
          <w:rFonts w:eastAsiaTheme="minorEastAsia"/>
        </w:rPr>
        <w:t xml:space="preserve"> ms,</w:t>
      </w:r>
    </w:p>
    <w:p w14:paraId="58CF5B68" w14:textId="77777777" w:rsidR="00A32957" w:rsidRPr="005134B1" w:rsidRDefault="00A32957" w:rsidP="00A32957">
      <w:pPr>
        <w:tabs>
          <w:tab w:val="left" w:pos="851"/>
        </w:tabs>
      </w:pPr>
      <w:r w:rsidRPr="00856843">
        <w:rPr>
          <w:rFonts w:eastAsia="PMingLiU"/>
        </w:rPr>
        <w:t xml:space="preserve">Where: </w:t>
      </w:r>
    </w:p>
    <w:p w14:paraId="25F27ED9" w14:textId="77777777" w:rsidR="00A32957" w:rsidRPr="00A81DF0" w:rsidRDefault="00A32957" w:rsidP="00A32957">
      <w:pPr>
        <w:pStyle w:val="B10"/>
        <w:ind w:hanging="1"/>
        <w:rPr>
          <w:rFonts w:eastAsiaTheme="minorEastAsia"/>
        </w:rPr>
      </w:pPr>
      <w:bookmarkStart w:id="231" w:name="_Hlk163250408"/>
      <w:r w:rsidRPr="00A81DF0">
        <w:rPr>
          <w:rFonts w:eastAsiaTheme="minorEastAsia"/>
        </w:rPr>
        <w:t>T</w:t>
      </w:r>
      <w:r w:rsidRPr="00A81DF0">
        <w:rPr>
          <w:rFonts w:eastAsiaTheme="minorEastAsia"/>
          <w:vertAlign w:val="subscript"/>
        </w:rPr>
        <w:t>LTM-RRC-processing</w:t>
      </w:r>
      <w:r w:rsidRPr="00A81DF0">
        <w:rPr>
          <w:rFonts w:eastAsiaTheme="minorEastAsia"/>
        </w:rPr>
        <w:t xml:space="preserve"> is the time for ASN.1 decoding and validity/compliance check for the RRC configuration of the LTM target cell indicated in the LTM cell switch command. </w:t>
      </w:r>
    </w:p>
    <w:p w14:paraId="62F90B0B" w14:textId="77777777" w:rsidR="00A32957" w:rsidRPr="00A81DF0" w:rsidRDefault="00A32957" w:rsidP="00A32957">
      <w:pPr>
        <w:pStyle w:val="B20"/>
        <w:ind w:firstLine="0"/>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 0, if the UE supports [</w:t>
      </w:r>
      <w:r w:rsidRPr="00A81DF0">
        <w:rPr>
          <w:rFonts w:eastAsiaTheme="minorEastAsia"/>
          <w:i/>
          <w:iCs/>
        </w:rPr>
        <w:t>earlyDecodingAndValidityCheck</w:t>
      </w:r>
      <w:r w:rsidRPr="00A81DF0">
        <w:rPr>
          <w:rFonts w:eastAsiaTheme="minorEastAsia"/>
        </w:rPr>
        <w:t>] capability, and at least one of the following conditions is met:</w:t>
      </w:r>
    </w:p>
    <w:p w14:paraId="07299864" w14:textId="77777777" w:rsidR="00A32957" w:rsidRPr="00A81DF0" w:rsidRDefault="00A32957" w:rsidP="00A32957">
      <w:pPr>
        <w:pStyle w:val="B30"/>
        <w:rPr>
          <w:rFonts w:eastAsiaTheme="minorEastAsia"/>
        </w:rPr>
      </w:pPr>
      <w:r>
        <w:rPr>
          <w:rFonts w:eastAsiaTheme="minorEastAsia"/>
        </w:rPr>
        <w:t>-</w:t>
      </w:r>
      <w:r>
        <w:rPr>
          <w:rFonts w:eastAsiaTheme="minorEastAsia"/>
        </w:rPr>
        <w:tab/>
      </w:r>
      <w:r w:rsidRPr="00A81DF0">
        <w:rPr>
          <w:rFonts w:eastAsiaTheme="minorEastAsia"/>
        </w:rPr>
        <w:t>The number of candidate cells in the LTM candidate cell configuration does not exceed [</w:t>
      </w:r>
      <w:r w:rsidRPr="00A81DF0">
        <w:rPr>
          <w:rFonts w:eastAsiaTheme="minorEastAsia"/>
          <w:i/>
          <w:iCs/>
        </w:rPr>
        <w:t>number of candidate cells for early ASN.1 decoding and validity check</w:t>
      </w:r>
      <w:r w:rsidRPr="00A81DF0">
        <w:rPr>
          <w:rFonts w:eastAsiaTheme="minorEastAsia"/>
        </w:rPr>
        <w:t>],</w:t>
      </w:r>
    </w:p>
    <w:p w14:paraId="61C7DD50" w14:textId="77777777" w:rsidR="00A32957" w:rsidRPr="00A81DF0" w:rsidRDefault="00A32957" w:rsidP="00A32957">
      <w:pPr>
        <w:pStyle w:val="B30"/>
        <w:rPr>
          <w:rFonts w:eastAsiaTheme="minorEastAsia"/>
        </w:rPr>
      </w:pPr>
      <w:r>
        <w:rPr>
          <w:rFonts w:eastAsiaTheme="minorEastAsia"/>
        </w:rPr>
        <w:t>-</w:t>
      </w:r>
      <w:r>
        <w:rPr>
          <w:rFonts w:eastAsiaTheme="minorEastAsia"/>
        </w:rPr>
        <w:tab/>
      </w:r>
      <w:r w:rsidRPr="00A81DF0">
        <w:rPr>
          <w:rFonts w:eastAsiaTheme="minorEastAsia"/>
        </w:rPr>
        <w:t xml:space="preserve">UE has received LTM candidate cell TCI state activation command for the target cell at least </w:t>
      </w:r>
      <w:del w:id="232" w:author="Author">
        <w:r w:rsidRPr="00A81DF0" w:rsidDel="00F52551">
          <w:rPr>
            <w:rFonts w:eastAsiaTheme="minorEastAsia"/>
          </w:rPr>
          <w:delText>[</w:delText>
        </w:r>
        <w:r w:rsidRPr="00A81DF0" w:rsidDel="004A1143">
          <w:rPr>
            <w:rFonts w:eastAsiaTheme="minorEastAsia"/>
            <w:i/>
            <w:iCs/>
          </w:rPr>
          <w:delText xml:space="preserve">FFS: </w:delText>
        </w:r>
      </w:del>
      <w:r w:rsidRPr="00A81DF0">
        <w:rPr>
          <w:rFonts w:eastAsiaTheme="minorEastAsia"/>
        </w:rPr>
        <w:t>T</w:t>
      </w:r>
      <w:r w:rsidRPr="00A81DF0">
        <w:rPr>
          <w:rFonts w:eastAsiaTheme="minorEastAsia"/>
          <w:vertAlign w:val="subscript"/>
        </w:rPr>
        <w:t xml:space="preserve">HARQ </w:t>
      </w:r>
      <w:r w:rsidRPr="00A81DF0">
        <w:rPr>
          <w:rFonts w:eastAsiaTheme="minorEastAsia"/>
        </w:rPr>
        <w:t>+ 13 ms</w:t>
      </w:r>
      <w:del w:id="233" w:author="Author">
        <w:r w:rsidRPr="00A81DF0" w:rsidDel="004A1143">
          <w:rPr>
            <w:rFonts w:eastAsiaTheme="minorEastAsia"/>
          </w:rPr>
          <w:delText xml:space="preserve"> </w:delText>
        </w:r>
        <w:r w:rsidRPr="00A81DF0" w:rsidDel="004A1143">
          <w:rPr>
            <w:rFonts w:eastAsiaTheme="minorEastAsia"/>
            <w:i/>
            <w:iCs/>
          </w:rPr>
          <w:delText>or</w:delText>
        </w:r>
        <w:r w:rsidRPr="00A81DF0" w:rsidDel="004A1143">
          <w:rPr>
            <w:rFonts w:eastAsiaTheme="minorEastAsia"/>
          </w:rPr>
          <w:delText xml:space="preserve"> max{‘TCI activation delay’,  T</w:delText>
        </w:r>
        <w:r w:rsidRPr="00A81DF0" w:rsidDel="004A1143">
          <w:rPr>
            <w:rFonts w:eastAsiaTheme="minorEastAsia"/>
            <w:vertAlign w:val="subscript"/>
          </w:rPr>
          <w:delText xml:space="preserve">HARQ </w:delText>
        </w:r>
        <w:r w:rsidRPr="00A81DF0" w:rsidDel="004A1143">
          <w:rPr>
            <w:rFonts w:eastAsiaTheme="minorEastAsia"/>
          </w:rPr>
          <w:delText>+ 13ms}</w:delText>
        </w:r>
        <w:r w:rsidRPr="00A81DF0" w:rsidDel="00F52551">
          <w:rPr>
            <w:rFonts w:eastAsiaTheme="minorEastAsia"/>
          </w:rPr>
          <w:delText>]</w:delText>
        </w:r>
      </w:del>
      <w:r w:rsidRPr="00A81DF0">
        <w:rPr>
          <w:rFonts w:eastAsiaTheme="minorEastAsia"/>
        </w:rPr>
        <w:t xml:space="preserve"> before the LTM cell switch command, and the </w:t>
      </w:r>
      <w:r w:rsidRPr="00A81DF0">
        <w:rPr>
          <w:rFonts w:eastAsiaTheme="minorEastAsia"/>
        </w:rPr>
        <w:lastRenderedPageBreak/>
        <w:t>number of candidate cells with TCI state(s) in LTM candidate cell active TCI state list does not exceed [</w:t>
      </w:r>
      <w:r w:rsidRPr="00A81DF0">
        <w:rPr>
          <w:rFonts w:eastAsiaTheme="minorEastAsia"/>
          <w:i/>
          <w:iCs/>
        </w:rPr>
        <w:t>number of candidate cells for early ASN.1 decoding and validity check</w:t>
      </w:r>
      <w:r w:rsidRPr="00A81DF0">
        <w:rPr>
          <w:rFonts w:eastAsiaTheme="minorEastAsia"/>
        </w:rPr>
        <w:t>],</w:t>
      </w:r>
    </w:p>
    <w:p w14:paraId="4B822D9D" w14:textId="77777777" w:rsidR="00A32957" w:rsidRPr="00D762AA" w:rsidRDefault="00A32957" w:rsidP="00A32957">
      <w:pPr>
        <w:pStyle w:val="B30"/>
        <w:rPr>
          <w:rFonts w:eastAsiaTheme="minorEastAsia"/>
        </w:rPr>
      </w:pPr>
      <w:r>
        <w:rPr>
          <w:rFonts w:eastAsiaTheme="minorEastAsia"/>
        </w:rPr>
        <w:t>-</w:t>
      </w:r>
      <w:r>
        <w:rPr>
          <w:rFonts w:eastAsiaTheme="minorEastAsia"/>
        </w:rPr>
        <w:tab/>
      </w:r>
      <w:r w:rsidRPr="00A81DF0">
        <w:rPr>
          <w:rFonts w:eastAsiaTheme="minorEastAsia"/>
        </w:rPr>
        <w:t>UE has received PDCCH order for early RACH for the target cell</w:t>
      </w:r>
      <w:ins w:id="234" w:author="Nokia" w:date="2024-05-24T10:19:00Z">
        <w:r>
          <w:rPr>
            <w:rFonts w:eastAsiaTheme="minorEastAsia"/>
          </w:rPr>
          <w:t xml:space="preserve"> at least </w:t>
        </w:r>
        <w:r>
          <w:t>N</w:t>
        </w:r>
        <w:r>
          <w:rPr>
            <w:vertAlign w:val="subscript"/>
          </w:rPr>
          <w:t>T,2</w:t>
        </w:r>
        <w:r>
          <w:t>+10 ms before the LTM cell switch command, where N</w:t>
        </w:r>
        <w:r>
          <w:rPr>
            <w:vertAlign w:val="subscript"/>
          </w:rPr>
          <w:t>T,2</w:t>
        </w:r>
      </w:ins>
      <w:ins w:id="235" w:author="Nokia" w:date="2024-05-24T10:20:00Z">
        <w:r>
          <w:t xml:space="preserve"> is defined in </w:t>
        </w:r>
      </w:ins>
      <w:ins w:id="236" w:author="Nokia" w:date="2024-05-24T10:29:00Z">
        <w:r>
          <w:t xml:space="preserve">section </w:t>
        </w:r>
        <w:r w:rsidRPr="00B916EC">
          <w:t>8</w:t>
        </w:r>
        <w:r w:rsidRPr="00B916EC">
          <w:rPr>
            <w:rFonts w:hint="eastAsia"/>
          </w:rPr>
          <w:t>.1</w:t>
        </w:r>
        <w:r>
          <w:t xml:space="preserve"> of TS 38.213 [</w:t>
        </w:r>
      </w:ins>
      <w:ins w:id="237" w:author="Nokia" w:date="2024-05-24T10:30:00Z">
        <w:r>
          <w:t>3]</w:t>
        </w:r>
      </w:ins>
      <w:r w:rsidRPr="00A81DF0">
        <w:rPr>
          <w:rFonts w:eastAsiaTheme="minorEastAsia"/>
        </w:rPr>
        <w:t>. [</w:t>
      </w:r>
      <w:r w:rsidRPr="00A81DF0">
        <w:rPr>
          <w:rFonts w:eastAsiaTheme="minorEastAsia"/>
          <w:i/>
          <w:iCs/>
        </w:rPr>
        <w:t>FFS further conditions</w:t>
      </w:r>
      <w:r w:rsidRPr="00A81DF0">
        <w:rPr>
          <w:rFonts w:eastAsiaTheme="minorEastAsia"/>
        </w:rPr>
        <w:t>]</w:t>
      </w:r>
    </w:p>
    <w:p w14:paraId="5C1CBAEC" w14:textId="77777777" w:rsidR="00A32957" w:rsidRPr="00A81DF0" w:rsidRDefault="00A32957" w:rsidP="00A32957">
      <w:pPr>
        <w:pStyle w:val="B30"/>
        <w:rPr>
          <w:rFonts w:eastAsiaTheme="minorEastAsia"/>
        </w:rPr>
      </w:pPr>
      <w:r>
        <w:rPr>
          <w:rFonts w:eastAsiaTheme="minorEastAsia"/>
          <w:i/>
          <w:iCs/>
        </w:rPr>
        <w:t>-</w:t>
      </w:r>
      <w:r>
        <w:rPr>
          <w:rFonts w:eastAsiaTheme="minorEastAsia"/>
          <w:i/>
          <w:iCs/>
        </w:rPr>
        <w:tab/>
      </w:r>
      <w:r w:rsidRPr="00A81DF0">
        <w:rPr>
          <w:rFonts w:eastAsiaTheme="minorEastAsia"/>
          <w:i/>
          <w:iCs/>
        </w:rPr>
        <w:t>[FFS: SCell is not part of the cell switch.]</w:t>
      </w:r>
    </w:p>
    <w:p w14:paraId="553BD63C" w14:textId="77777777" w:rsidR="00A32957" w:rsidRPr="00A81DF0" w:rsidRDefault="00A32957" w:rsidP="00A32957">
      <w:pPr>
        <w:ind w:left="852" w:hanging="284"/>
        <w:rPr>
          <w:rFonts w:eastAsiaTheme="minorEastAsia"/>
        </w:rPr>
      </w:pPr>
      <w:r w:rsidRPr="00A81DF0">
        <w:rPr>
          <w:rFonts w:eastAsiaTheme="minorEastAsia"/>
        </w:rPr>
        <w:t>Otherwise T</w:t>
      </w:r>
      <w:r w:rsidRPr="00A81DF0">
        <w:rPr>
          <w:rFonts w:eastAsiaTheme="minorEastAsia"/>
          <w:vertAlign w:val="subscript"/>
        </w:rPr>
        <w:t>LTM-RRC-processing</w:t>
      </w:r>
      <w:r w:rsidRPr="00A81DF0">
        <w:rPr>
          <w:rFonts w:eastAsiaTheme="minorEastAsia"/>
        </w:rPr>
        <w:t xml:space="preserve"> = 10 ms.</w:t>
      </w:r>
    </w:p>
    <w:p w14:paraId="7396A837" w14:textId="77777777" w:rsidR="00A32957" w:rsidRPr="00A81DF0" w:rsidRDefault="00A32957" w:rsidP="00A32957">
      <w:pPr>
        <w:ind w:left="568" w:hanging="284"/>
        <w:rPr>
          <w:rFonts w:eastAsia="PMingLiU"/>
        </w:rPr>
      </w:pP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75C03FD0" w14:textId="77777777" w:rsidR="00A32957" w:rsidRPr="00A81DF0" w:rsidRDefault="00A32957" w:rsidP="00A32957">
      <w:pPr>
        <w:ind w:left="568"/>
        <w:rPr>
          <w:rFonts w:eastAsia="PMingLiU"/>
        </w:rPr>
      </w:pPr>
      <w:r w:rsidRPr="00A81DF0">
        <w:rPr>
          <w:rFonts w:eastAsia="PMingLiU"/>
        </w:rPr>
        <w:t>If the UE supports [</w:t>
      </w:r>
      <w:r w:rsidRPr="00A81DF0">
        <w:rPr>
          <w:rFonts w:eastAsia="PMingLiU"/>
          <w:i/>
          <w:iCs/>
        </w:rPr>
        <w:t>faster LTM processing</w:t>
      </w:r>
      <w:r w:rsidRPr="00A81DF0">
        <w:rPr>
          <w:rFonts w:eastAsia="PMingLiU"/>
        </w:rPr>
        <w:t>] capability, the value of T</w:t>
      </w:r>
      <w:r w:rsidRPr="00A81DF0">
        <w:rPr>
          <w:rFonts w:eastAsia="PMingLiU"/>
          <w:vertAlign w:val="subscript"/>
        </w:rPr>
        <w:t>LTM-processing</w:t>
      </w:r>
      <w:r w:rsidRPr="00A81DF0">
        <w:rPr>
          <w:rFonts w:eastAsia="PMingLiU"/>
        </w:rPr>
        <w:t xml:space="preserve"> equals to</w:t>
      </w:r>
    </w:p>
    <w:p w14:paraId="6B5CF5E3" w14:textId="77777777" w:rsidR="00A32957" w:rsidRPr="00A81DF0" w:rsidRDefault="00A32957" w:rsidP="00A32957">
      <w:pPr>
        <w:pStyle w:val="B30"/>
        <w:rPr>
          <w:rFonts w:eastAsia="PMingLiU"/>
        </w:rPr>
      </w:pPr>
      <w:r w:rsidRPr="00A81DF0">
        <w:rPr>
          <w:rFonts w:eastAsia="PMingLiU"/>
        </w:rPr>
        <w:t>[</w:t>
      </w:r>
      <w:r w:rsidRPr="00A81DF0">
        <w:rPr>
          <w:rFonts w:eastAsia="PMingLiU"/>
          <w:i/>
          <w:iCs/>
        </w:rPr>
        <w:t>faster intra-FR processing delay (10 ms or 15 ms)</w:t>
      </w:r>
      <w:r w:rsidRPr="00A81DF0">
        <w:rPr>
          <w:rFonts w:eastAsia="PMingLiU"/>
        </w:rPr>
        <w:t>] for FR1 to FR1 and FR2 to FR2 LTM cell switch.</w:t>
      </w:r>
    </w:p>
    <w:p w14:paraId="6851F1E2" w14:textId="77777777" w:rsidR="00A32957" w:rsidRPr="00A81DF0" w:rsidRDefault="00A32957" w:rsidP="00A32957">
      <w:pPr>
        <w:pStyle w:val="B30"/>
        <w:rPr>
          <w:rFonts w:eastAsia="PMingLiU"/>
        </w:rPr>
      </w:pPr>
      <w:r w:rsidRPr="00A81DF0">
        <w:rPr>
          <w:rFonts w:eastAsia="PMingLiU"/>
        </w:rPr>
        <w:t>[</w:t>
      </w:r>
      <w:r w:rsidRPr="00A81DF0">
        <w:rPr>
          <w:rFonts w:eastAsia="PMingLiU"/>
          <w:i/>
          <w:iCs/>
        </w:rPr>
        <w:t>faster inter-FR processing delay (20 ms or 30 ms)</w:t>
      </w:r>
      <w:r w:rsidRPr="00A81DF0">
        <w:rPr>
          <w:rFonts w:eastAsia="PMingLiU"/>
        </w:rPr>
        <w:t>] for FR1 to FR2 and FR2 to FR1 LTM cell switch.</w:t>
      </w:r>
    </w:p>
    <w:p w14:paraId="2AB96503" w14:textId="77777777" w:rsidR="00A32957" w:rsidRPr="00A81DF0" w:rsidRDefault="00A32957" w:rsidP="00A32957">
      <w:pPr>
        <w:ind w:left="851" w:hanging="284"/>
        <w:rPr>
          <w:rFonts w:eastAsia="PMingLiU"/>
        </w:rPr>
      </w:pPr>
      <w:r w:rsidRPr="00A81DF0">
        <w:rPr>
          <w:rFonts w:eastAsia="PMingLiU"/>
        </w:rPr>
        <w:t>Otherwise, the value of T</w:t>
      </w:r>
      <w:r w:rsidRPr="00A81DF0">
        <w:rPr>
          <w:rFonts w:eastAsia="PMingLiU"/>
          <w:vertAlign w:val="subscript"/>
        </w:rPr>
        <w:t>LTM-processing</w:t>
      </w:r>
      <w:r w:rsidRPr="00A81DF0">
        <w:rPr>
          <w:rFonts w:eastAsia="PMingLiU"/>
        </w:rPr>
        <w:t xml:space="preserve"> equals to </w:t>
      </w:r>
    </w:p>
    <w:p w14:paraId="2564EBE0" w14:textId="77777777" w:rsidR="00A32957" w:rsidRPr="00A81DF0" w:rsidRDefault="00A32957" w:rsidP="00A32957">
      <w:pPr>
        <w:pStyle w:val="B30"/>
        <w:rPr>
          <w:rFonts w:eastAsia="PMingLiU"/>
        </w:rPr>
      </w:pPr>
      <w:r>
        <w:rPr>
          <w:rFonts w:eastAsia="PMingLiU"/>
        </w:rPr>
        <w:t>-</w:t>
      </w:r>
      <w:r>
        <w:rPr>
          <w:rFonts w:eastAsia="PMingLiU"/>
        </w:rPr>
        <w:tab/>
      </w:r>
      <w:r w:rsidRPr="00A81DF0">
        <w:rPr>
          <w:rFonts w:eastAsia="PMingLiU"/>
        </w:rPr>
        <w:t xml:space="preserve">20 ms for FR1 to FR1 and FR2 to FR2 LTM cell switch. </w:t>
      </w:r>
    </w:p>
    <w:p w14:paraId="2BB9A44D" w14:textId="77777777" w:rsidR="00A32957" w:rsidRPr="00A81DF0" w:rsidRDefault="00A32957" w:rsidP="00A32957">
      <w:pPr>
        <w:pStyle w:val="B30"/>
        <w:rPr>
          <w:rFonts w:eastAsia="PMingLiU"/>
        </w:rPr>
      </w:pPr>
      <w:r>
        <w:rPr>
          <w:rFonts w:eastAsia="PMingLiU"/>
        </w:rPr>
        <w:t>-</w:t>
      </w:r>
      <w:r>
        <w:rPr>
          <w:rFonts w:eastAsia="PMingLiU"/>
        </w:rPr>
        <w:tab/>
      </w:r>
      <w:r w:rsidRPr="00A81DF0">
        <w:rPr>
          <w:rFonts w:eastAsia="PMingLiU"/>
        </w:rPr>
        <w:t xml:space="preserve">40 ms for FR1 to FR2 and FR2 to FR1 LTM cell switch. </w:t>
      </w:r>
    </w:p>
    <w:p w14:paraId="0BE0F318" w14:textId="77777777" w:rsidR="00A32957" w:rsidRPr="00A81DF0" w:rsidRDefault="00A32957" w:rsidP="00A32957">
      <w:pPr>
        <w:pStyle w:val="NO"/>
        <w:rPr>
          <w:rFonts w:eastAsiaTheme="minorEastAsia"/>
        </w:rPr>
      </w:pPr>
      <w:r w:rsidRPr="00A81DF0">
        <w:rPr>
          <w:rFonts w:eastAsiaTheme="minorEastAsia"/>
        </w:rPr>
        <w:t xml:space="preserve">Editor’s note: FFS whether a smaller value can be considered in some scenarios or under certain conditions, </w:t>
      </w:r>
      <w:del w:id="238" w:author="Nokia" w:date="2024-05-23T10:20:00Z">
        <w:r w:rsidRPr="00A81DF0" w:rsidDel="00865141">
          <w:rPr>
            <w:rFonts w:eastAsiaTheme="minorEastAsia"/>
          </w:rPr>
          <w:delText xml:space="preserve"> </w:delText>
        </w:r>
      </w:del>
      <w:r w:rsidRPr="00A81DF0">
        <w:rPr>
          <w:rFonts w:eastAsiaTheme="minorEastAsia"/>
        </w:rPr>
        <w:t xml:space="preserve">when the UE does not support </w:t>
      </w:r>
      <w:r w:rsidRPr="00A81DF0">
        <w:rPr>
          <w:rFonts w:eastAsia="PMingLiU"/>
        </w:rPr>
        <w:t>[</w:t>
      </w:r>
      <w:r w:rsidRPr="00A81DF0">
        <w:rPr>
          <w:rFonts w:eastAsia="PMingLiU"/>
          <w:i/>
          <w:iCs/>
        </w:rPr>
        <w:t>faster LTM processing</w:t>
      </w:r>
      <w:r w:rsidRPr="00A81DF0">
        <w:rPr>
          <w:rFonts w:eastAsia="PMingLiU"/>
        </w:rPr>
        <w:t>] capability</w:t>
      </w:r>
      <w:r w:rsidRPr="00A81DF0">
        <w:rPr>
          <w:rFonts w:eastAsiaTheme="minorEastAsia"/>
        </w:rPr>
        <w:t>.</w:t>
      </w:r>
    </w:p>
    <w:p w14:paraId="4FDAA062" w14:textId="77777777" w:rsidR="00A32957" w:rsidRPr="00A81DF0" w:rsidRDefault="00A32957" w:rsidP="00A32957">
      <w:pPr>
        <w:ind w:left="568"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bCs/>
        </w:rPr>
        <w:t xml:space="preserve"> is</w:t>
      </w:r>
      <w:r w:rsidRPr="00A81DF0">
        <w:rPr>
          <w:rFonts w:eastAsiaTheme="minorEastAsia"/>
        </w:rPr>
        <w:t xml:space="preserve"> the time for fine time tracking and acquiring full timing information of the target cell. </w:t>
      </w:r>
    </w:p>
    <w:p w14:paraId="1147A014" w14:textId="77777777" w:rsidR="00A32957" w:rsidRPr="00A81DF0" w:rsidRDefault="00A32957">
      <w:pPr>
        <w:ind w:left="568" w:hanging="284"/>
        <w:rPr>
          <w:rFonts w:eastAsiaTheme="minorEastAsia"/>
          <w:bCs/>
        </w:rPr>
        <w:pPrChange w:id="239" w:author="Nokia" w:date="2024-05-08T12:01:00Z">
          <w:pPr>
            <w:ind w:left="851" w:hanging="284"/>
          </w:pPr>
        </w:pPrChange>
      </w:pPr>
      <w:r w:rsidRPr="00A81DF0">
        <w:rPr>
          <w:rFonts w:eastAsiaTheme="minorEastAsia"/>
        </w:rPr>
        <w:t>T</w:t>
      </w:r>
      <w:r w:rsidRPr="00A81DF0">
        <w:rPr>
          <w:rFonts w:eastAsiaTheme="minorEastAsia"/>
          <w:vertAlign w:val="subscript"/>
        </w:rPr>
        <w:t>RS-proc</w:t>
      </w:r>
      <w:r w:rsidRPr="00A81DF0">
        <w:rPr>
          <w:rFonts w:eastAsiaTheme="minorEastAsia"/>
          <w:bCs/>
        </w:rPr>
        <w:t xml:space="preserve"> is the time for SSB processing. </w:t>
      </w:r>
    </w:p>
    <w:p w14:paraId="03D4D5E4" w14:textId="77777777" w:rsidR="00A32957" w:rsidRPr="00A81DF0" w:rsidRDefault="00A32957" w:rsidP="00A32957">
      <w:pPr>
        <w:ind w:left="851"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 0 and T</w:t>
      </w:r>
      <w:r w:rsidRPr="00A81DF0">
        <w:rPr>
          <w:rFonts w:eastAsiaTheme="minorEastAsia"/>
          <w:vertAlign w:val="subscript"/>
        </w:rPr>
        <w:t>RS-proc</w:t>
      </w:r>
      <w:r w:rsidRPr="00A81DF0">
        <w:rPr>
          <w:rFonts w:eastAsiaTheme="minorEastAsia"/>
        </w:rPr>
        <w:t>= 0 under the following conditions:</w:t>
      </w:r>
    </w:p>
    <w:p w14:paraId="171E4F44" w14:textId="77777777" w:rsidR="00A32957" w:rsidRDefault="00A32957" w:rsidP="00A32957">
      <w:pPr>
        <w:overflowPunct w:val="0"/>
        <w:autoSpaceDE w:val="0"/>
        <w:autoSpaceDN w:val="0"/>
        <w:adjustRightInd w:val="0"/>
        <w:ind w:left="1135" w:hanging="284"/>
        <w:textAlignment w:val="baseline"/>
        <w:rPr>
          <w:ins w:id="240" w:author="Author"/>
          <w:rFonts w:eastAsiaTheme="minorEastAsia"/>
        </w:rPr>
      </w:pPr>
      <w:r w:rsidRPr="00A81DF0">
        <w:rPr>
          <w:rFonts w:eastAsiaTheme="minorEastAsia"/>
        </w:rPr>
        <w:t>-</w:t>
      </w:r>
      <w:r w:rsidRPr="00A81DF0">
        <w:rPr>
          <w:rFonts w:eastAsiaTheme="minorEastAsia"/>
        </w:rPr>
        <w:tab/>
        <w:t xml:space="preserve">The target TCI state indicated in the LTM cell switch command is </w:t>
      </w:r>
      <w:del w:id="241" w:author="Author">
        <w:r w:rsidRPr="00A81DF0" w:rsidDel="003C6B45">
          <w:rPr>
            <w:rFonts w:eastAsiaTheme="minorEastAsia"/>
          </w:rPr>
          <w:delText xml:space="preserve">in the LTM candidate cell active TCI state list or </w:delText>
        </w:r>
      </w:del>
      <w:r w:rsidRPr="00A81DF0">
        <w:rPr>
          <w:rFonts w:eastAsiaTheme="minorEastAsia"/>
        </w:rPr>
        <w:t xml:space="preserve">in the serving cell active TCI state list, </w:t>
      </w:r>
      <w:del w:id="242" w:author="Author">
        <w:r w:rsidRPr="00A81DF0" w:rsidDel="003C6B45">
          <w:rPr>
            <w:rFonts w:eastAsiaTheme="minorEastAsia"/>
          </w:rPr>
          <w:delText>and</w:delText>
        </w:r>
      </w:del>
      <w:ins w:id="243" w:author="Author">
        <w:r>
          <w:rPr>
            <w:rFonts w:eastAsiaTheme="minorEastAsia"/>
          </w:rPr>
          <w:t>or</w:t>
        </w:r>
      </w:ins>
    </w:p>
    <w:p w14:paraId="00D3A977" w14:textId="77777777" w:rsidR="00A32957" w:rsidRDefault="00A32957" w:rsidP="00A32957">
      <w:pPr>
        <w:ind w:left="1135" w:hanging="284"/>
        <w:rPr>
          <w:ins w:id="244" w:author="Nokia" w:date="2024-05-23T09:48:00Z"/>
          <w:rFonts w:eastAsiaTheme="minorEastAsia"/>
        </w:rPr>
      </w:pPr>
      <w:ins w:id="245" w:author="Author">
        <w:r w:rsidRPr="00A81DF0">
          <w:rPr>
            <w:rFonts w:eastAsiaTheme="minorEastAsia"/>
          </w:rPr>
          <w:t>-</w:t>
        </w:r>
        <w:r w:rsidRPr="00A81DF0">
          <w:rPr>
            <w:rFonts w:eastAsiaTheme="minorEastAsia"/>
          </w:rPr>
          <w:tab/>
        </w:r>
      </w:ins>
      <w:ins w:id="246" w:author="Nokia" w:date="2024-05-23T09:48:00Z">
        <w:r>
          <w:rPr>
            <w:rFonts w:eastAsiaTheme="minorEastAsia"/>
          </w:rPr>
          <w:t xml:space="preserve">The UE </w:t>
        </w:r>
      </w:ins>
      <w:ins w:id="247" w:author="Nokia" w:date="2024-05-23T10:12:00Z">
        <w:r>
          <w:rPr>
            <w:rFonts w:eastAsiaTheme="minorEastAsia"/>
          </w:rPr>
          <w:t>is configured with</w:t>
        </w:r>
      </w:ins>
      <w:ins w:id="248" w:author="Nokia" w:date="2024-05-23T09:48:00Z">
        <w:r>
          <w:rPr>
            <w:rFonts w:eastAsiaTheme="minorEastAsia"/>
          </w:rPr>
          <w:t xml:space="preserve"> </w:t>
        </w:r>
      </w:ins>
      <w:ins w:id="249" w:author="Nokia" w:date="2024-05-23T10:12:00Z">
        <w:r>
          <w:rPr>
            <w:rFonts w:eastAsiaTheme="minorEastAsia"/>
          </w:rPr>
          <w:t>LTM L1 intra- and/or inter-frequency measurements</w:t>
        </w:r>
      </w:ins>
      <w:ins w:id="250" w:author="Nokia" w:date="2024-05-23T10:14:00Z">
        <w:r>
          <w:rPr>
            <w:rFonts w:eastAsiaTheme="minorEastAsia"/>
          </w:rPr>
          <w:t xml:space="preserve"> for the target cell, and</w:t>
        </w:r>
      </w:ins>
    </w:p>
    <w:p w14:paraId="5318F1D4" w14:textId="77777777" w:rsidR="00A32957" w:rsidRDefault="00A32957">
      <w:pPr>
        <w:ind w:left="1419" w:hanging="284"/>
        <w:rPr>
          <w:ins w:id="251" w:author="Author"/>
          <w:rFonts w:eastAsiaTheme="minorEastAsia"/>
        </w:rPr>
        <w:pPrChange w:id="252" w:author="Nokia" w:date="2024-05-23T09:48:00Z">
          <w:pPr>
            <w:ind w:left="1135" w:hanging="284"/>
          </w:pPr>
        </w:pPrChange>
      </w:pPr>
      <w:ins w:id="253" w:author="Nokia" w:date="2024-05-23T09:48:00Z">
        <w:r w:rsidRPr="00A81DF0">
          <w:rPr>
            <w:rFonts w:eastAsiaTheme="minorEastAsia"/>
          </w:rPr>
          <w:t>-</w:t>
        </w:r>
        <w:r w:rsidRPr="00A81DF0">
          <w:rPr>
            <w:rFonts w:eastAsiaTheme="minorEastAsia"/>
          </w:rPr>
          <w:tab/>
        </w:r>
      </w:ins>
      <w:ins w:id="254" w:author="Author">
        <w:r w:rsidRPr="003C6B45">
          <w:rPr>
            <w:rFonts w:eastAsiaTheme="minorEastAsia"/>
          </w:rPr>
          <w:t xml:space="preserve">The target TCI state in </w:t>
        </w:r>
        <w:r>
          <w:rPr>
            <w:rFonts w:eastAsiaTheme="minorEastAsia"/>
          </w:rPr>
          <w:t xml:space="preserve">the </w:t>
        </w:r>
        <w:r w:rsidRPr="003C6B45">
          <w:rPr>
            <w:rFonts w:eastAsiaTheme="minorEastAsia"/>
          </w:rPr>
          <w:t xml:space="preserve">cell switch command </w:t>
        </w:r>
        <w:r>
          <w:rPr>
            <w:rFonts w:eastAsiaTheme="minorEastAsia"/>
          </w:rPr>
          <w:t xml:space="preserve">is in the LTM candidate cell active TCI state list, and </w:t>
        </w:r>
      </w:ins>
    </w:p>
    <w:p w14:paraId="7F02234F" w14:textId="77777777" w:rsidR="00A32957" w:rsidRDefault="00A32957">
      <w:pPr>
        <w:ind w:left="1703" w:hanging="284"/>
        <w:rPr>
          <w:ins w:id="255" w:author="Author"/>
          <w:rFonts w:eastAsiaTheme="minorEastAsia"/>
        </w:rPr>
        <w:pPrChange w:id="256" w:author="Nokia" w:date="2024-05-23T09:48:00Z">
          <w:pPr>
            <w:ind w:left="1419" w:hanging="284"/>
          </w:pPr>
        </w:pPrChange>
      </w:pPr>
      <w:ins w:id="257" w:author="Author">
        <w:r w:rsidRPr="00A81DF0">
          <w:rPr>
            <w:rFonts w:eastAsiaTheme="minorEastAsia"/>
          </w:rPr>
          <w:t>-</w:t>
        </w:r>
        <w:r w:rsidRPr="00A81DF0">
          <w:rPr>
            <w:rFonts w:eastAsiaTheme="minorEastAsia"/>
          </w:rPr>
          <w:tab/>
        </w:r>
        <w:r>
          <w:rPr>
            <w:rFonts w:eastAsiaTheme="minorEastAsia"/>
          </w:rPr>
          <w:t xml:space="preserve">the time gap between receiving the LTM candidate cell TCI state activation MAC-CE and the cell switch command is at least </w:t>
        </w:r>
      </w:ins>
      <w:ins w:id="258" w:author="Nokia" w:date="2024-05-13T11:09:00Z">
        <w:r>
          <w:rPr>
            <w:rFonts w:eastAsiaTheme="minorEastAsia"/>
          </w:rPr>
          <w:t xml:space="preserve">TCI state activation delay </w:t>
        </w:r>
      </w:ins>
      <w:ins w:id="259" w:author="Author">
        <w:del w:id="260" w:author="Nokia" w:date="2024-05-13T11:10:00Z">
          <w:r w:rsidDel="006C71C9">
            <w:rPr>
              <w:rFonts w:eastAsiaTheme="minorEastAsia"/>
            </w:rPr>
            <w:delText xml:space="preserve">as </w:delText>
          </w:r>
        </w:del>
        <w:r>
          <w:rPr>
            <w:rFonts w:eastAsiaTheme="minorEastAsia"/>
          </w:rPr>
          <w:t xml:space="preserve">stated in section </w:t>
        </w:r>
      </w:ins>
      <w:ins w:id="261" w:author="Nokia" w:date="2024-05-23T09:32:00Z">
        <w:r>
          <w:rPr>
            <w:rFonts w:eastAsiaTheme="minorEastAsia"/>
          </w:rPr>
          <w:t>8.x</w:t>
        </w:r>
      </w:ins>
      <w:ins w:id="262" w:author="Author">
        <w:del w:id="263" w:author="Nokia" w:date="2024-05-23T09:32:00Z">
          <w:r w:rsidDel="008728C4">
            <w:rPr>
              <w:rFonts w:eastAsiaTheme="minorEastAsia"/>
            </w:rPr>
            <w:delText>[TBD]</w:delText>
          </w:r>
        </w:del>
        <w:r>
          <w:rPr>
            <w:rFonts w:eastAsiaTheme="minorEastAsia"/>
          </w:rPr>
          <w:t>, and</w:t>
        </w:r>
      </w:ins>
    </w:p>
    <w:p w14:paraId="10119C71" w14:textId="77777777" w:rsidR="00A32957" w:rsidRPr="00867C57" w:rsidRDefault="00A32957">
      <w:pPr>
        <w:ind w:left="1987" w:hanging="284"/>
        <w:rPr>
          <w:ins w:id="264" w:author="Nokia" w:date="2024-05-08T11:58:00Z"/>
          <w:rFonts w:eastAsiaTheme="minorEastAsia"/>
        </w:rPr>
        <w:pPrChange w:id="265" w:author="Nokia" w:date="2024-05-23T09:48:00Z">
          <w:pPr>
            <w:ind w:left="1419" w:hanging="284"/>
          </w:pPr>
        </w:pPrChange>
      </w:pPr>
      <w:ins w:id="266" w:author="Author">
        <w:r>
          <w:rPr>
            <w:rFonts w:eastAsiaTheme="minorEastAsia"/>
          </w:rPr>
          <w:t xml:space="preserve">- </w:t>
        </w:r>
        <w:r>
          <w:rPr>
            <w:rFonts w:eastAsiaTheme="minorEastAsia"/>
          </w:rPr>
          <w:tab/>
          <w:t xml:space="preserve">the time gap between receiving the LTM candidate cell TCI state activation MAC-CE and the cell switch command is </w:t>
        </w:r>
        <w:r w:rsidRPr="003C6B45">
          <w:rPr>
            <w:rFonts w:eastAsiaTheme="minorEastAsia"/>
          </w:rPr>
          <w:t xml:space="preserve">not more than </w:t>
        </w:r>
        <w:r>
          <w:rPr>
            <w:rFonts w:eastAsiaTheme="minorEastAsia"/>
          </w:rPr>
          <w:t>[</w:t>
        </w:r>
        <w:r w:rsidRPr="003C6B45">
          <w:rPr>
            <w:rFonts w:eastAsiaTheme="minorEastAsia"/>
          </w:rPr>
          <w:t>160</w:t>
        </w:r>
        <w:r>
          <w:rPr>
            <w:rFonts w:eastAsiaTheme="minorEastAsia"/>
          </w:rPr>
          <w:t xml:space="preserve"> ms],</w:t>
        </w:r>
        <w:r w:rsidRPr="003C6B45">
          <w:rPr>
            <w:rFonts w:eastAsiaTheme="minorEastAsia"/>
          </w:rPr>
          <w:t xml:space="preserve"> or </w:t>
        </w:r>
      </w:ins>
    </w:p>
    <w:p w14:paraId="0EAB4F94" w14:textId="77777777" w:rsidR="00A32957" w:rsidRDefault="00A32957">
      <w:pPr>
        <w:ind w:left="1987" w:hanging="284"/>
        <w:rPr>
          <w:ins w:id="267" w:author="Nokia" w:date="2024-05-23T09:24:00Z"/>
          <w:rFonts w:eastAsiaTheme="minorEastAsia"/>
        </w:rPr>
        <w:pPrChange w:id="268" w:author="Nokia" w:date="2024-05-23T09:48:00Z">
          <w:pPr>
            <w:ind w:left="1420" w:hanging="284"/>
          </w:pPr>
        </w:pPrChange>
      </w:pPr>
      <w:ins w:id="269" w:author="Nokia" w:date="2024-05-08T11:58:00Z">
        <w:r w:rsidRPr="00867C57">
          <w:rPr>
            <w:rFonts w:eastAsiaTheme="minorEastAsia"/>
          </w:rPr>
          <w:t xml:space="preserve">- </w:t>
        </w:r>
        <w:r w:rsidRPr="00867C57">
          <w:rPr>
            <w:rFonts w:eastAsiaTheme="minorEastAsia"/>
          </w:rPr>
          <w:tab/>
        </w:r>
      </w:ins>
      <w:ins w:id="270" w:author="Author">
        <w:r w:rsidRPr="003C6B45">
          <w:rPr>
            <w:rFonts w:eastAsiaTheme="minorEastAsia"/>
          </w:rPr>
          <w:t xml:space="preserve">the measurement period of the SSB associated to target TCI state is not larger than 160 ms after the </w:t>
        </w:r>
        <w:r>
          <w:rPr>
            <w:rFonts w:eastAsiaTheme="minorEastAsia"/>
          </w:rPr>
          <w:t>LTM candidate cell TCI state activation MAC-CE</w:t>
        </w:r>
        <w:r w:rsidRPr="003C6B45">
          <w:rPr>
            <w:rFonts w:eastAsiaTheme="minorEastAsia"/>
          </w:rPr>
          <w:t xml:space="preserve"> is received</w:t>
        </w:r>
      </w:ins>
      <w:ins w:id="271" w:author="Nokia" w:date="2024-05-23T09:24:00Z">
        <w:r>
          <w:rPr>
            <w:rFonts w:eastAsiaTheme="minorEastAsia"/>
          </w:rPr>
          <w:t>, or</w:t>
        </w:r>
      </w:ins>
      <w:ins w:id="272" w:author="Author">
        <w:del w:id="273" w:author="Nokia" w:date="2024-05-23T09:24:00Z">
          <w:r w:rsidDel="0052128D">
            <w:rPr>
              <w:rFonts w:eastAsiaTheme="minorEastAsia"/>
            </w:rPr>
            <w:delText>.</w:delText>
          </w:r>
        </w:del>
      </w:ins>
    </w:p>
    <w:p w14:paraId="5D18A0E7" w14:textId="77777777" w:rsidR="00A32957" w:rsidRDefault="00A32957" w:rsidP="00A32957">
      <w:pPr>
        <w:ind w:left="1135" w:hanging="284"/>
        <w:rPr>
          <w:ins w:id="274" w:author="Nokia" w:date="2024-05-23T09:49:00Z"/>
          <w:rFonts w:eastAsiaTheme="minorEastAsia"/>
        </w:rPr>
      </w:pPr>
      <w:ins w:id="275" w:author="Nokia" w:date="2024-05-23T09:46:00Z">
        <w:r w:rsidRPr="00A81DF0">
          <w:rPr>
            <w:rFonts w:eastAsiaTheme="minorEastAsia"/>
          </w:rPr>
          <w:t>-</w:t>
        </w:r>
        <w:r w:rsidRPr="00A81DF0">
          <w:rPr>
            <w:rFonts w:eastAsiaTheme="minorEastAsia"/>
          </w:rPr>
          <w:tab/>
        </w:r>
      </w:ins>
      <w:ins w:id="276" w:author="Nokia" w:date="2024-05-23T09:49:00Z">
        <w:r>
          <w:rPr>
            <w:rFonts w:eastAsiaTheme="minorEastAsia"/>
          </w:rPr>
          <w:t>The target cell is an FR1 cell</w:t>
        </w:r>
      </w:ins>
      <w:ins w:id="277" w:author="Nokia" w:date="2024-05-23T09:51:00Z">
        <w:r>
          <w:rPr>
            <w:rFonts w:eastAsiaTheme="minorEastAsia"/>
          </w:rPr>
          <w:t>,</w:t>
        </w:r>
      </w:ins>
      <w:ins w:id="278" w:author="Nokia" w:date="2024-05-23T09:49:00Z">
        <w:r>
          <w:rPr>
            <w:rFonts w:eastAsiaTheme="minorEastAsia"/>
          </w:rPr>
          <w:t xml:space="preserve"> and the UE </w:t>
        </w:r>
      </w:ins>
      <w:ins w:id="279" w:author="Nokia" w:date="2024-05-23T10:12:00Z">
        <w:r>
          <w:rPr>
            <w:rFonts w:eastAsiaTheme="minorEastAsia"/>
          </w:rPr>
          <w:t>is not</w:t>
        </w:r>
      </w:ins>
      <w:ins w:id="280" w:author="Nokia" w:date="2024-05-23T10:13:00Z">
        <w:r>
          <w:rPr>
            <w:rFonts w:eastAsiaTheme="minorEastAsia"/>
          </w:rPr>
          <w:t xml:space="preserve"> </w:t>
        </w:r>
      </w:ins>
      <w:ins w:id="281" w:author="Nokia" w:date="2024-05-23T10:12:00Z">
        <w:r>
          <w:rPr>
            <w:rFonts w:eastAsiaTheme="minorEastAsia"/>
          </w:rPr>
          <w:t>configured with LTM L1 intra- and/or inter-frequency measurements</w:t>
        </w:r>
      </w:ins>
      <w:ins w:id="282" w:author="Nokia" w:date="2024-05-23T10:14:00Z">
        <w:r>
          <w:rPr>
            <w:rFonts w:eastAsiaTheme="minorEastAsia"/>
          </w:rPr>
          <w:t xml:space="preserve"> for the target cell</w:t>
        </w:r>
      </w:ins>
      <w:ins w:id="283" w:author="Nokia" w:date="2024-05-23T09:49:00Z">
        <w:r>
          <w:rPr>
            <w:rFonts w:eastAsiaTheme="minorEastAsia"/>
          </w:rPr>
          <w:t xml:space="preserve">, and </w:t>
        </w:r>
      </w:ins>
    </w:p>
    <w:p w14:paraId="14E1AA58" w14:textId="77777777" w:rsidR="00A32957" w:rsidRDefault="00A32957">
      <w:pPr>
        <w:ind w:left="1419" w:hanging="284"/>
        <w:rPr>
          <w:ins w:id="284" w:author="Nokia" w:date="2024-05-23T09:46:00Z"/>
          <w:rFonts w:eastAsiaTheme="minorEastAsia"/>
        </w:rPr>
        <w:pPrChange w:id="285" w:author="Nokia" w:date="2024-05-23T09:49:00Z">
          <w:pPr>
            <w:ind w:left="1135" w:hanging="284"/>
          </w:pPr>
        </w:pPrChange>
      </w:pPr>
      <w:ins w:id="286" w:author="Nokia" w:date="2024-05-23T09:49:00Z">
        <w:r w:rsidRPr="00A81DF0">
          <w:rPr>
            <w:rFonts w:eastAsiaTheme="minorEastAsia"/>
          </w:rPr>
          <w:t>-</w:t>
        </w:r>
        <w:r w:rsidRPr="00A81DF0">
          <w:rPr>
            <w:rFonts w:eastAsiaTheme="minorEastAsia"/>
          </w:rPr>
          <w:tab/>
        </w:r>
      </w:ins>
      <w:ins w:id="287" w:author="Nokia" w:date="2024-05-23T09:46:00Z">
        <w:r w:rsidRPr="003C6B45">
          <w:rPr>
            <w:rFonts w:eastAsiaTheme="minorEastAsia"/>
          </w:rPr>
          <w:t xml:space="preserve">The target TCI state in </w:t>
        </w:r>
        <w:r>
          <w:rPr>
            <w:rFonts w:eastAsiaTheme="minorEastAsia"/>
          </w:rPr>
          <w:t xml:space="preserve">the </w:t>
        </w:r>
        <w:r w:rsidRPr="003C6B45">
          <w:rPr>
            <w:rFonts w:eastAsiaTheme="minorEastAsia"/>
          </w:rPr>
          <w:t xml:space="preserve">cell switch command </w:t>
        </w:r>
        <w:r>
          <w:rPr>
            <w:rFonts w:eastAsiaTheme="minorEastAsia"/>
          </w:rPr>
          <w:t xml:space="preserve">is in the LTM candidate cell active TCI state list, and </w:t>
        </w:r>
      </w:ins>
    </w:p>
    <w:p w14:paraId="30509F14" w14:textId="77777777" w:rsidR="00A32957" w:rsidRDefault="00A32957" w:rsidP="00A32957">
      <w:pPr>
        <w:ind w:left="1703" w:hanging="284"/>
        <w:rPr>
          <w:ins w:id="288" w:author="Nokia" w:date="2024-05-23T09:46:00Z"/>
          <w:rFonts w:eastAsiaTheme="minorEastAsia"/>
        </w:rPr>
      </w:pPr>
      <w:ins w:id="289" w:author="Nokia" w:date="2024-05-23T09:46:00Z">
        <w:r w:rsidRPr="00A81DF0">
          <w:rPr>
            <w:rFonts w:eastAsiaTheme="minorEastAsia"/>
          </w:rPr>
          <w:t>-</w:t>
        </w:r>
        <w:r w:rsidRPr="00A81DF0">
          <w:rPr>
            <w:rFonts w:eastAsiaTheme="minorEastAsia"/>
          </w:rPr>
          <w:tab/>
        </w:r>
        <w:r>
          <w:rPr>
            <w:rFonts w:eastAsiaTheme="minorEastAsia"/>
          </w:rPr>
          <w:t xml:space="preserve">the time gap between receiving the LTM candidate cell TCI state activation MAC-CE and the cell switch command is </w:t>
        </w:r>
      </w:ins>
      <w:ins w:id="290" w:author="Nokia" w:date="2024-05-23T09:57:00Z">
        <w:r>
          <w:rPr>
            <w:rFonts w:eastAsiaTheme="minorEastAsia"/>
          </w:rPr>
          <w:t>at least</w:t>
        </w:r>
      </w:ins>
      <w:ins w:id="291" w:author="Nokia" w:date="2024-05-23T09:46:00Z">
        <w:r>
          <w:rPr>
            <w:rFonts w:eastAsiaTheme="minorEastAsia"/>
          </w:rPr>
          <w:t xml:space="preserve"> TCI state activation delay stated in section 8.x, and </w:t>
        </w:r>
        <w:r w:rsidRPr="003C6B45">
          <w:rPr>
            <w:rFonts w:eastAsiaTheme="minorEastAsia"/>
          </w:rPr>
          <w:t xml:space="preserve">not more than </w:t>
        </w:r>
        <w:r>
          <w:rPr>
            <w:rFonts w:eastAsiaTheme="minorEastAsia"/>
          </w:rPr>
          <w:t xml:space="preserve">TCI state activation delay stated in section 8.x + </w:t>
        </w:r>
      </w:ins>
      <w:ins w:id="292" w:author="Nokia" w:date="2024-05-23T09:50:00Z">
        <w:r>
          <w:rPr>
            <w:rFonts w:eastAsiaTheme="minorEastAsia"/>
          </w:rPr>
          <w:t>[</w:t>
        </w:r>
      </w:ins>
      <w:ins w:id="293" w:author="Nokia" w:date="2024-05-23T09:46:00Z">
        <w:r w:rsidRPr="003C6B45">
          <w:rPr>
            <w:rFonts w:eastAsiaTheme="minorEastAsia"/>
          </w:rPr>
          <w:t>160</w:t>
        </w:r>
        <w:r>
          <w:rPr>
            <w:rFonts w:eastAsiaTheme="minorEastAsia"/>
          </w:rPr>
          <w:t xml:space="preserve"> ms</w:t>
        </w:r>
      </w:ins>
      <w:ins w:id="294" w:author="Nokia" w:date="2024-05-23T09:50:00Z">
        <w:r>
          <w:rPr>
            <w:rFonts w:eastAsiaTheme="minorEastAsia"/>
          </w:rPr>
          <w:t>], or</w:t>
        </w:r>
      </w:ins>
    </w:p>
    <w:p w14:paraId="1FF38315" w14:textId="5126A16E" w:rsidR="00A32957" w:rsidRPr="00867C57" w:rsidDel="00865141" w:rsidRDefault="00A32957">
      <w:pPr>
        <w:ind w:left="1703" w:hanging="284"/>
        <w:rPr>
          <w:del w:id="295" w:author="Nokia" w:date="2024-05-23T10:17:00Z"/>
          <w:rFonts w:eastAsiaTheme="minorEastAsia"/>
          <w:color w:val="FF0000"/>
          <w:u w:val="single"/>
        </w:rPr>
        <w:pPrChange w:id="296" w:author="Ericsson, Venkat" w:date="2024-05-24T02:16:00Z">
          <w:pPr>
            <w:ind w:left="1419" w:hanging="284"/>
          </w:pPr>
        </w:pPrChange>
      </w:pPr>
      <w:ins w:id="297" w:author="Nokia" w:date="2024-05-23T09:46:00Z">
        <w:r w:rsidRPr="00865141">
          <w:rPr>
            <w:rFonts w:eastAsiaTheme="minorEastAsia"/>
          </w:rPr>
          <w:t>-</w:t>
        </w:r>
        <w:r w:rsidRPr="00865141">
          <w:rPr>
            <w:rFonts w:eastAsiaTheme="minorEastAsia"/>
          </w:rPr>
          <w:tab/>
          <w:t xml:space="preserve">The time gap between </w:t>
        </w:r>
      </w:ins>
      <w:ins w:id="298" w:author="Ericsson, Venkat" w:date="2024-05-24T02:09:00Z">
        <w:r>
          <w:rPr>
            <w:rFonts w:eastAsiaTheme="minorEastAsia"/>
          </w:rPr>
          <w:t xml:space="preserve">the </w:t>
        </w:r>
      </w:ins>
      <w:ins w:id="299" w:author="Ericsson, Venkat" w:date="2024-05-24T02:10:00Z">
        <w:r>
          <w:rPr>
            <w:rFonts w:eastAsiaTheme="minorEastAsia"/>
          </w:rPr>
          <w:t>latest</w:t>
        </w:r>
      </w:ins>
      <w:ins w:id="300" w:author="Ericsson, Venkat" w:date="2024-05-24T02:09:00Z">
        <w:r>
          <w:rPr>
            <w:rFonts w:eastAsiaTheme="minorEastAsia"/>
          </w:rPr>
          <w:t xml:space="preserve"> </w:t>
        </w:r>
      </w:ins>
      <w:ins w:id="301" w:author="Nokia" w:date="2024-05-23T09:46:00Z">
        <w:r w:rsidRPr="00865141">
          <w:rPr>
            <w:rFonts w:eastAsiaTheme="minorEastAsia"/>
          </w:rPr>
          <w:t xml:space="preserve">PDCCH ordered RACH preamble transmission on the target cell and the cell switch command is not more than </w:t>
        </w:r>
      </w:ins>
      <w:ins w:id="302" w:author="Nokia" w:date="2024-05-23T10:20:00Z">
        <w:r>
          <w:t>[</w:t>
        </w:r>
      </w:ins>
      <w:ins w:id="303" w:author="Nokia" w:date="2024-05-23T09:46:00Z">
        <w:r>
          <w:t>160 ms].</w:t>
        </w:r>
      </w:ins>
    </w:p>
    <w:p w14:paraId="5BF874AD" w14:textId="77777777" w:rsidR="00A32957" w:rsidRPr="00A81DF0" w:rsidDel="003C6B45" w:rsidRDefault="00A32957">
      <w:pPr>
        <w:ind w:left="1420" w:hanging="284"/>
        <w:rPr>
          <w:del w:id="304" w:author="Author"/>
          <w:rFonts w:eastAsiaTheme="minorEastAsia"/>
        </w:rPr>
        <w:pPrChange w:id="305" w:author="Nokia" w:date="2024-05-23T10:18:00Z">
          <w:pPr>
            <w:ind w:left="1135" w:hanging="284"/>
          </w:pPr>
        </w:pPrChange>
      </w:pPr>
      <w:del w:id="306" w:author="Nokia" w:date="2024-05-23T10:17:00Z">
        <w:r w:rsidRPr="00A81DF0" w:rsidDel="00865141">
          <w:rPr>
            <w:rFonts w:eastAsiaTheme="minorEastAsia"/>
          </w:rPr>
          <w:delText>-</w:delText>
        </w:r>
        <w:r w:rsidRPr="00A81DF0" w:rsidDel="00865141">
          <w:rPr>
            <w:rFonts w:eastAsiaTheme="minorEastAsia"/>
          </w:rPr>
          <w:tab/>
        </w:r>
      </w:del>
      <w:del w:id="307" w:author="Author">
        <w:r w:rsidRPr="00A81DF0" w:rsidDel="003C6B45">
          <w:rPr>
            <w:rFonts w:eastAsiaTheme="minorEastAsia"/>
          </w:rPr>
          <w:delText>The time between receiving the MAC-CE activating the target TCI state and the LTM cell switch command is at least [T</w:delText>
        </w:r>
        <w:r w:rsidRPr="000E40D4" w:rsidDel="003C6B45">
          <w:rPr>
            <w:rFonts w:eastAsiaTheme="minorEastAsia"/>
            <w:vertAlign w:val="subscript"/>
          </w:rPr>
          <w:delText>HARQ</w:delText>
        </w:r>
        <w:r w:rsidRPr="00A81DF0" w:rsidDel="003C6B45">
          <w:rPr>
            <w:rFonts w:eastAsiaTheme="minorEastAsia"/>
          </w:rPr>
          <w:delText xml:space="preserve"> + </w:delText>
        </w:r>
      </w:del>
      <m:oMath>
        <m:sSubSup>
          <m:sSubSupPr>
            <m:ctrlPr>
              <w:del w:id="308" w:author="Author">
                <w:rPr>
                  <w:rFonts w:ascii="Cambria Math" w:eastAsiaTheme="minorEastAsia" w:hAnsi="Cambria Math"/>
                </w:rPr>
              </w:del>
            </m:ctrlPr>
          </m:sSubSupPr>
          <m:e>
            <m:r>
              <w:del w:id="309" w:author="Author">
                <m:rPr>
                  <m:sty m:val="p"/>
                </m:rPr>
                <w:rPr>
                  <w:rFonts w:ascii="Cambria Math" w:eastAsiaTheme="minorEastAsia" w:hAnsi="Cambria Math"/>
                </w:rPr>
                <m:t>3N</m:t>
              </w:del>
            </m:r>
          </m:e>
          <m:sub>
            <m:r>
              <w:del w:id="310" w:author="Author">
                <m:rPr>
                  <m:sty m:val="p"/>
                </m:rPr>
                <w:rPr>
                  <w:rFonts w:ascii="Cambria Math" w:eastAsiaTheme="minorEastAsia" w:hAnsi="Cambria Math"/>
                </w:rPr>
                <m:t>slot</m:t>
              </w:del>
            </m:r>
          </m:sub>
          <m:sup>
            <m:r>
              <w:del w:id="311" w:author="Author">
                <m:rPr>
                  <m:sty m:val="p"/>
                </m:rPr>
                <w:rPr>
                  <w:rFonts w:ascii="Cambria Math" w:eastAsiaTheme="minorEastAsia" w:hAnsi="Cambria Math"/>
                </w:rPr>
                <m:t>subframe,µ</m:t>
              </w:del>
            </m:r>
          </m:sup>
        </m:sSubSup>
      </m:oMath>
      <w:del w:id="312" w:author="Author">
        <w:r w:rsidRPr="00A81DF0" w:rsidDel="003C6B45">
          <w:rPr>
            <w:rFonts w:eastAsiaTheme="minorEastAsia"/>
          </w:rPr>
          <w:delText>+ TOk*(T</w:delText>
        </w:r>
        <w:r w:rsidRPr="000E40D4" w:rsidDel="003C6B45">
          <w:rPr>
            <w:rFonts w:eastAsiaTheme="minorEastAsia"/>
            <w:vertAlign w:val="subscript"/>
          </w:rPr>
          <w:delText xml:space="preserve">first-SSB </w:delText>
        </w:r>
        <w:r w:rsidRPr="00A81DF0" w:rsidDel="003C6B45">
          <w:rPr>
            <w:rFonts w:eastAsiaTheme="minorEastAsia"/>
          </w:rPr>
          <w:delText>+ T</w:delText>
        </w:r>
        <w:r w:rsidRPr="000E40D4" w:rsidDel="003C6B45">
          <w:rPr>
            <w:rFonts w:eastAsiaTheme="minorEastAsia"/>
            <w:vertAlign w:val="subscript"/>
          </w:rPr>
          <w:delText>SSB-proc</w:delText>
        </w:r>
        <w:r w:rsidRPr="00A81DF0" w:rsidDel="003C6B45">
          <w:rPr>
            <w:rFonts w:eastAsiaTheme="minorEastAsia"/>
          </w:rPr>
          <w:delText>) / NR slot length, where T</w:delText>
        </w:r>
        <w:r w:rsidRPr="000E40D4" w:rsidDel="003C6B45">
          <w:rPr>
            <w:rFonts w:eastAsiaTheme="minorEastAsia"/>
            <w:vertAlign w:val="subscript"/>
          </w:rPr>
          <w:delText>HARQ</w:delText>
        </w:r>
        <w:r w:rsidRPr="00A81DF0" w:rsidDel="003C6B45">
          <w:rPr>
            <w:rFonts w:eastAsiaTheme="minorEastAsia"/>
          </w:rPr>
          <w:delText>, TOk, T</w:delText>
        </w:r>
        <w:r w:rsidRPr="000E40D4" w:rsidDel="003C6B45">
          <w:rPr>
            <w:rFonts w:eastAsiaTheme="minorEastAsia"/>
            <w:vertAlign w:val="subscript"/>
          </w:rPr>
          <w:delText>first-SSB</w:delText>
        </w:r>
        <w:r w:rsidRPr="00A81DF0" w:rsidDel="003C6B45">
          <w:rPr>
            <w:rFonts w:eastAsiaTheme="minorEastAsia"/>
          </w:rPr>
          <w:delText xml:space="preserve"> and T</w:delText>
        </w:r>
        <w:r w:rsidRPr="000E40D4" w:rsidDel="003C6B45">
          <w:rPr>
            <w:rFonts w:eastAsiaTheme="minorEastAsia"/>
            <w:vertAlign w:val="subscript"/>
          </w:rPr>
          <w:delText>SSB-proc</w:delText>
        </w:r>
        <w:r w:rsidRPr="00A81DF0" w:rsidDel="003C6B45">
          <w:rPr>
            <w:rFonts w:eastAsiaTheme="minorEastAsia"/>
          </w:rPr>
          <w:delText xml:space="preserve"> are as stated in section 8.15.3], and</w:delText>
        </w:r>
      </w:del>
    </w:p>
    <w:p w14:paraId="65A0E597" w14:textId="77777777" w:rsidR="00A32957" w:rsidRPr="00A81DF0" w:rsidDel="003C6B45" w:rsidRDefault="00A32957">
      <w:pPr>
        <w:ind w:left="1420" w:hanging="284"/>
        <w:rPr>
          <w:del w:id="313" w:author="Author"/>
          <w:rFonts w:eastAsiaTheme="minorEastAsia"/>
        </w:rPr>
        <w:pPrChange w:id="314" w:author="Nokia" w:date="2024-05-23T10:18:00Z">
          <w:pPr>
            <w:ind w:left="1135" w:hanging="284"/>
          </w:pPr>
        </w:pPrChange>
      </w:pPr>
      <w:del w:id="315" w:author="Author">
        <w:r w:rsidRPr="00A81DF0" w:rsidDel="003C6B45">
          <w:rPr>
            <w:rFonts w:eastAsiaTheme="minorEastAsia"/>
          </w:rPr>
          <w:delText>-</w:delText>
        </w:r>
        <w:r w:rsidRPr="00A81DF0" w:rsidDel="003C6B45">
          <w:rPr>
            <w:rFonts w:eastAsiaTheme="minorEastAsia"/>
          </w:rPr>
          <w:tab/>
          <w:delText>L1-RSRP measurement period is not larger than 160 ms.</w:delText>
        </w:r>
      </w:del>
    </w:p>
    <w:p w14:paraId="6894BC67" w14:textId="77777777" w:rsidR="00A32957" w:rsidRPr="00A81DF0" w:rsidRDefault="00A32957">
      <w:pPr>
        <w:ind w:left="1420" w:hanging="284"/>
        <w:rPr>
          <w:rFonts w:eastAsiaTheme="minorEastAsia"/>
        </w:rPr>
        <w:pPrChange w:id="316" w:author="Nokia" w:date="2024-05-23T10:18:00Z">
          <w:pPr>
            <w:ind w:left="1135" w:hanging="284"/>
          </w:pPr>
        </w:pPrChange>
      </w:pPr>
      <w:del w:id="317" w:author="Author">
        <w:r w:rsidRPr="00A81DF0" w:rsidDel="003C6B45">
          <w:rPr>
            <w:rFonts w:eastAsiaTheme="minorEastAsia"/>
          </w:rPr>
          <w:lastRenderedPageBreak/>
          <w:delText>Editor’s note: FFS other conditions.</w:delText>
        </w:r>
      </w:del>
    </w:p>
    <w:p w14:paraId="2D0CA07F" w14:textId="77777777" w:rsidR="00A32957" w:rsidRPr="00A81DF0" w:rsidRDefault="00A32957" w:rsidP="00A32957">
      <w:pPr>
        <w:ind w:left="568"/>
        <w:rPr>
          <w:rFonts w:eastAsiaTheme="minorEastAsia"/>
        </w:rPr>
      </w:pPr>
      <w:r w:rsidRPr="00A81DF0">
        <w:rPr>
          <w:rFonts w:eastAsiaTheme="minorEastAsia"/>
        </w:rPr>
        <w:t xml:space="preserve">Otherwise, </w:t>
      </w:r>
    </w:p>
    <w:p w14:paraId="58760340" w14:textId="77777777" w:rsidR="00A32957" w:rsidRPr="00A81DF0" w:rsidRDefault="00A32957" w:rsidP="00A32957">
      <w:pPr>
        <w:ind w:left="852"/>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is the time to the first SSB transmission on the target cell [</w:t>
      </w:r>
      <w:r w:rsidRPr="00A81DF0">
        <w:rPr>
          <w:rFonts w:eastAsiaTheme="minorEastAsia"/>
          <w:lang w:val="en-US" w:eastAsia="zh-CN"/>
        </w:rPr>
        <w:t xml:space="preserve">after </w:t>
      </w:r>
      <w:r w:rsidRPr="00A81DF0">
        <w:rPr>
          <w:rFonts w:eastAsiaTheme="minorEastAsia"/>
        </w:rPr>
        <w:t>T</w:t>
      </w:r>
      <w:r w:rsidRPr="00A81DF0">
        <w:rPr>
          <w:rFonts w:eastAsiaTheme="minorEastAsia"/>
          <w:vertAlign w:val="subscript"/>
        </w:rPr>
        <w:t>cmd</w:t>
      </w:r>
      <w:r w:rsidRPr="00A81DF0">
        <w:rPr>
          <w:rFonts w:eastAsiaTheme="minorEastAsia"/>
        </w:rPr>
        <w:t>].</w:t>
      </w:r>
    </w:p>
    <w:p w14:paraId="4267834B" w14:textId="77777777" w:rsidR="00A32957" w:rsidRPr="00A81DF0" w:rsidRDefault="00A32957" w:rsidP="00A32957">
      <w:pPr>
        <w:ind w:left="1136"/>
        <w:rPr>
          <w:rFonts w:eastAsiaTheme="minorEastAsia"/>
          <w:i/>
          <w:iCs/>
        </w:rPr>
      </w:pPr>
      <w:r w:rsidRPr="00A81DF0">
        <w:rPr>
          <w:rFonts w:eastAsiaTheme="minorEastAsia"/>
          <w:i/>
          <w:iCs/>
        </w:rPr>
        <w:t>Editor’s note: FFS whether TRS transmission is also considered.</w:t>
      </w:r>
    </w:p>
    <w:p w14:paraId="1824B44F" w14:textId="77777777" w:rsidR="00A32957" w:rsidRPr="00A81DF0" w:rsidRDefault="00A32957" w:rsidP="00A32957">
      <w:pPr>
        <w:ind w:left="852"/>
        <w:rPr>
          <w:rFonts w:eastAsiaTheme="minorEastAsia"/>
        </w:rPr>
      </w:pPr>
      <w:r w:rsidRPr="00A81DF0">
        <w:rPr>
          <w:rFonts w:eastAsiaTheme="minorEastAsia"/>
        </w:rPr>
        <w:t>T</w:t>
      </w:r>
      <w:r w:rsidRPr="00A81DF0">
        <w:rPr>
          <w:rFonts w:eastAsiaTheme="minorEastAsia"/>
          <w:vertAlign w:val="subscript"/>
        </w:rPr>
        <w:t>RS-proc</w:t>
      </w:r>
      <w:r w:rsidRPr="00A81DF0">
        <w:rPr>
          <w:rFonts w:eastAsiaTheme="minorEastAsia"/>
        </w:rPr>
        <w:t xml:space="preserve"> = 2 ms.</w:t>
      </w:r>
    </w:p>
    <w:p w14:paraId="5325E8EE" w14:textId="77777777" w:rsidR="00A32957" w:rsidRPr="00A81DF0" w:rsidRDefault="00A32957" w:rsidP="00A32957">
      <w:pPr>
        <w:ind w:left="284"/>
        <w:rPr>
          <w:rFonts w:eastAsiaTheme="minorEastAsia"/>
        </w:rPr>
      </w:pPr>
      <w:r w:rsidRPr="00A81DF0">
        <w:rPr>
          <w:rFonts w:eastAsiaTheme="minorEastAsia"/>
        </w:rPr>
        <w:t>T</w:t>
      </w:r>
      <w:r w:rsidRPr="00A81DF0">
        <w:rPr>
          <w:rFonts w:eastAsiaTheme="minorEastAsia"/>
          <w:vertAlign w:val="subscript"/>
        </w:rPr>
        <w:t xml:space="preserve">LTM-IU </w:t>
      </w:r>
      <w:r w:rsidRPr="00A81DF0">
        <w:rPr>
          <w:rFonts w:eastAsiaTheme="minorEastAsia"/>
        </w:rPr>
        <w:t>is the interruption uncertainty during LTM cell switch.</w:t>
      </w:r>
    </w:p>
    <w:p w14:paraId="7065CF12" w14:textId="77777777" w:rsidR="00A32957" w:rsidRPr="00A81DF0" w:rsidRDefault="00A32957" w:rsidP="00A32957">
      <w:pPr>
        <w:ind w:left="568"/>
        <w:rPr>
          <w:rFonts w:eastAsiaTheme="minorEastAsia"/>
        </w:rPr>
      </w:pPr>
      <w:r w:rsidRPr="00A81DF0">
        <w:rPr>
          <w:rFonts w:eastAsiaTheme="minorEastAsia"/>
        </w:rPr>
        <w:t>For</w:t>
      </w:r>
      <w:r w:rsidRPr="00A81DF0">
        <w:rPr>
          <w:rFonts w:eastAsiaTheme="minorEastAsia"/>
          <w:vertAlign w:val="subscript"/>
        </w:rPr>
        <w:t xml:space="preserve"> </w:t>
      </w:r>
      <w:r w:rsidRPr="00A81DF0">
        <w:rPr>
          <w:rFonts w:eastAsiaTheme="minorEastAsia"/>
        </w:rPr>
        <w:t>RACH-based LTM cell switch, T</w:t>
      </w:r>
      <w:r w:rsidRPr="00A81DF0">
        <w:rPr>
          <w:rFonts w:eastAsiaTheme="minorEastAsia"/>
          <w:vertAlign w:val="subscript"/>
        </w:rPr>
        <w:t>LTM-IU</w:t>
      </w:r>
      <w:r w:rsidRPr="00A81DF0">
        <w:rPr>
          <w:rFonts w:eastAsiaTheme="minorEastAsia"/>
        </w:rPr>
        <w:t xml:space="preserve"> is the interruption uncertainty </w:t>
      </w:r>
      <w:r w:rsidRPr="00A81DF0">
        <w:rPr>
          <w:rFonts w:eastAsiaTheme="minorEastAsia"/>
          <w:lang w:eastAsia="zh-CN"/>
        </w:rPr>
        <w:t>in acquiring the first available PRACH occasion in the new cell</w:t>
      </w:r>
      <w:r w:rsidRPr="00A81DF0">
        <w:rPr>
          <w:rFonts w:eastAsiaTheme="minorEastAsia"/>
        </w:rPr>
        <w:t>. T</w:t>
      </w:r>
      <w:r w:rsidRPr="00A81DF0">
        <w:rPr>
          <w:rFonts w:eastAsiaTheme="minorEastAsia"/>
          <w:vertAlign w:val="subscript"/>
        </w:rPr>
        <w:t>LTM-IU</w:t>
      </w:r>
      <w:r w:rsidRPr="00A81DF0">
        <w:rPr>
          <w:rFonts w:eastAsiaTheme="minorEastAsia"/>
        </w:rPr>
        <w:t xml:space="preserve"> can be up to the summation of SSB to PRACH occasion association period and 10 ms. SSB to PRACH occasion associated period is defined in the table 8.1-1 of TS 38.213 [3].</w:t>
      </w:r>
    </w:p>
    <w:bookmarkEnd w:id="219"/>
    <w:bookmarkEnd w:id="231"/>
    <w:p w14:paraId="0CC5D2DD" w14:textId="77777777" w:rsidR="00A32957" w:rsidRPr="00A81DF0" w:rsidRDefault="00A32957" w:rsidP="00A32957">
      <w:pPr>
        <w:ind w:left="568"/>
        <w:rPr>
          <w:rFonts w:eastAsiaTheme="minorEastAsia" w:cs="v4.2.0"/>
        </w:rPr>
      </w:pPr>
      <w:r w:rsidRPr="00A81DF0">
        <w:rPr>
          <w:rFonts w:eastAsiaTheme="minorEastAsia"/>
        </w:rPr>
        <w:t>For</w:t>
      </w:r>
      <w:r w:rsidRPr="00A81DF0">
        <w:rPr>
          <w:rFonts w:eastAsiaTheme="minorEastAsia"/>
          <w:vertAlign w:val="subscript"/>
        </w:rPr>
        <w:t xml:space="preserve"> </w:t>
      </w:r>
      <w:r w:rsidRPr="00A81DF0">
        <w:rPr>
          <w:rFonts w:eastAsiaTheme="minorEastAsia"/>
        </w:rPr>
        <w:t>RACH-less LTM cell switch, T</w:t>
      </w:r>
      <w:r w:rsidRPr="00A81DF0">
        <w:rPr>
          <w:rFonts w:eastAsiaTheme="minorEastAsia"/>
          <w:vertAlign w:val="subscript"/>
        </w:rPr>
        <w:t>LTM-IU_</w:t>
      </w:r>
      <w:r w:rsidRPr="00A81DF0">
        <w:rPr>
          <w:rFonts w:eastAsiaTheme="minorEastAsia" w:cs="v4.2.0"/>
        </w:rPr>
        <w:t>is the uncertainty on transmitting the first uplink transmission on the target cell.</w:t>
      </w:r>
    </w:p>
    <w:p w14:paraId="730F99A9" w14:textId="71D55BE0" w:rsidR="00856843" w:rsidRPr="00A32957" w:rsidRDefault="00856843" w:rsidP="00A32957">
      <w:pPr>
        <w:rPr>
          <w:rFonts w:eastAsiaTheme="minorEastAsia" w:cs="v4.2.0"/>
        </w:rPr>
      </w:pPr>
    </w:p>
    <w:p w14:paraId="1116222C" w14:textId="2DBFC407" w:rsidR="00856843" w:rsidRPr="00A2656C" w:rsidRDefault="00856843" w:rsidP="0085684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4</w:t>
      </w:r>
    </w:p>
    <w:p w14:paraId="7E80F096" w14:textId="19386C68" w:rsidR="004621AC" w:rsidRDefault="004621AC" w:rsidP="004621AC">
      <w:pPr>
        <w:rPr>
          <w:noProof/>
        </w:rPr>
      </w:pPr>
    </w:p>
    <w:p w14:paraId="50560BE3" w14:textId="77777777" w:rsidR="00EC14CA" w:rsidRPr="00A81DF0" w:rsidRDefault="00EC14CA" w:rsidP="00EC14CA">
      <w:pPr>
        <w:ind w:left="568"/>
        <w:rPr>
          <w:rFonts w:eastAsiaTheme="minorEastAsia" w:cs="v4.2.0"/>
        </w:rPr>
      </w:pPr>
    </w:p>
    <w:p w14:paraId="0963CD66" w14:textId="67CF3669" w:rsidR="00EC14CA" w:rsidRPr="002948DD" w:rsidRDefault="00EC14CA" w:rsidP="002948D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A2656C">
        <w:rPr>
          <w:rFonts w:ascii="Arial" w:hAnsi="Arial" w:cs="Arial"/>
          <w:noProof/>
          <w:color w:val="FF0000"/>
        </w:rPr>
        <w:t xml:space="preserve"> of Change </w:t>
      </w:r>
      <w:r w:rsidR="00C9190F">
        <w:rPr>
          <w:rFonts w:ascii="Arial" w:hAnsi="Arial" w:cs="Arial"/>
          <w:noProof/>
          <w:color w:val="FF0000"/>
        </w:rPr>
        <w:t>5</w:t>
      </w:r>
      <w:r>
        <w:rPr>
          <w:rFonts w:ascii="Arial" w:hAnsi="Arial" w:cs="Arial"/>
          <w:noProof/>
          <w:color w:val="FF0000"/>
        </w:rPr>
        <w:t xml:space="preserve"> </w:t>
      </w:r>
    </w:p>
    <w:p w14:paraId="6525D17D" w14:textId="77777777" w:rsidR="002948DD" w:rsidRPr="009C5807" w:rsidRDefault="002948DD" w:rsidP="002948DD">
      <w:pPr>
        <w:pStyle w:val="2"/>
      </w:pPr>
      <w:r w:rsidRPr="009C5807">
        <w:t>7.1</w:t>
      </w:r>
      <w:r w:rsidRPr="009C5807">
        <w:tab/>
        <w:t>UE transmit timing</w:t>
      </w:r>
    </w:p>
    <w:p w14:paraId="76E29880" w14:textId="77777777" w:rsidR="002948DD" w:rsidRPr="009C5807" w:rsidRDefault="002948DD" w:rsidP="002948DD">
      <w:pPr>
        <w:pStyle w:val="30"/>
      </w:pPr>
      <w:r w:rsidRPr="009C5807">
        <w:t>7.1.1</w:t>
      </w:r>
      <w:r w:rsidRPr="009C5807">
        <w:tab/>
        <w:t>Introduction</w:t>
      </w:r>
    </w:p>
    <w:p w14:paraId="6E015C82" w14:textId="77777777" w:rsidR="002948DD" w:rsidRDefault="002948DD" w:rsidP="002948DD">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3B61E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pt;height:9pt" o:ole="">
            <v:imagedata r:id="rId18" o:title=""/>
          </v:shape>
          <o:OLEObject Type="Embed" ProgID="Equation.3" ShapeID="_x0000_i1025" DrawAspect="Content" ObjectID="_1778608129" r:id="rId1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lang w:eastAsia="zh-CN"/>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lang w:eastAsia="zh-CN"/>
        </w:rPr>
        <w:t>p</w:t>
      </w:r>
      <w:r w:rsidRPr="009C5807">
        <w:t xml:space="preserve">TAG. </w:t>
      </w:r>
      <w:r w:rsidRPr="009C5807">
        <w:rPr>
          <w:lang w:eastAsia="ja-JP"/>
        </w:rPr>
        <w:t xml:space="preserve">For serving cell(s) in </w:t>
      </w:r>
      <w:r>
        <w:rPr>
          <w:rFonts w:hint="eastAsia"/>
          <w:lang w:eastAsia="zh-CN"/>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lang w:eastAsia="zh-CN"/>
        </w:rPr>
        <w:t>s</w:t>
      </w:r>
      <w:r w:rsidRPr="009C5807">
        <w:t>TAG.</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4546EABA" w14:textId="77777777" w:rsidR="002948DD" w:rsidRDefault="002948DD" w:rsidP="002948DD">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423B51BE" w14:textId="77777777" w:rsidR="002948DD" w:rsidRPr="003D73FB" w:rsidRDefault="002948DD" w:rsidP="002948DD">
      <w:pPr>
        <w:rPr>
          <w:lang w:val="en-US" w:eastAsia="zh-CN"/>
        </w:rPr>
      </w:pPr>
      <w:del w:id="318" w:author="Author">
        <w:r w:rsidRPr="003D73FB" w:rsidDel="00E74F28">
          <w:rPr>
            <w:lang w:val="en-US" w:eastAsia="zh-CN"/>
          </w:rPr>
          <w:delText>[</w:delText>
        </w:r>
      </w:del>
      <w:r w:rsidRPr="003D73FB">
        <w:rPr>
          <w:rFonts w:hint="eastAsia"/>
          <w:lang w:val="en-US" w:eastAsia="zh-CN"/>
        </w:rPr>
        <w:t>For</w:t>
      </w:r>
      <w:r w:rsidRPr="003D73FB">
        <w:rPr>
          <w:lang w:val="en-US" w:eastAsia="zh-CN"/>
        </w:rPr>
        <w:t xml:space="preserve"> UE supporting</w:t>
      </w:r>
      <w:r w:rsidRPr="007B4F94">
        <w:rPr>
          <w:i/>
          <w:lang w:val="en-US" w:eastAsia="zh-CN"/>
        </w:rPr>
        <w:t xml:space="preserve"> </w:t>
      </w:r>
      <w:ins w:id="319" w:author="Author">
        <w:r w:rsidRPr="007B4F94">
          <w:rPr>
            <w:i/>
          </w:rPr>
          <w:t>rach-EarlyTA-Measurement-r18</w:t>
        </w:r>
      </w:ins>
      <w:del w:id="320" w:author="Author">
        <w:r w:rsidRPr="003D73FB" w:rsidDel="00F07949">
          <w:rPr>
            <w:lang w:val="en-US" w:eastAsia="zh-CN"/>
          </w:rPr>
          <w:delText>[RACH-based early TA acquisition]</w:delText>
        </w:r>
      </w:del>
      <w:r w:rsidRPr="003D73FB">
        <w:rPr>
          <w:lang w:val="en-US" w:eastAsia="zh-CN"/>
        </w:rPr>
        <w:t xml:space="preserve"> for LTM, and if the candidate cell is a neighbor cell</w:t>
      </w:r>
      <w:ins w:id="321" w:author="Author">
        <w:r>
          <w:rPr>
            <w:lang w:val="en-US" w:eastAsia="zh-CN"/>
          </w:rPr>
          <w:t xml:space="preserve"> or a secondary serving cell without uplink carrier</w:t>
        </w:r>
      </w:ins>
      <w:r w:rsidRPr="003D73FB">
        <w:rPr>
          <w:lang w:val="en-US" w:eastAsia="zh-CN"/>
        </w:rPr>
        <w:t xml:space="preserve">, </w:t>
      </w:r>
    </w:p>
    <w:p w14:paraId="78BBBFC9" w14:textId="77777777" w:rsidR="002948DD" w:rsidRPr="007B4F94" w:rsidDel="0001556B" w:rsidRDefault="002948DD" w:rsidP="002948DD">
      <w:pPr>
        <w:pStyle w:val="B10"/>
        <w:rPr>
          <w:del w:id="322" w:author="Author"/>
          <w:rFonts w:eastAsia="MS Mincho"/>
        </w:rPr>
      </w:pPr>
      <w:r>
        <w:rPr>
          <w:rFonts w:eastAsia="MS Mincho"/>
          <w:lang w:val="en-US" w:eastAsia="zh-CN"/>
        </w:rPr>
        <w:t>-</w:t>
      </w:r>
      <w:r>
        <w:rPr>
          <w:rFonts w:eastAsia="MS Mincho"/>
          <w:lang w:val="en-US" w:eastAsia="zh-CN"/>
        </w:rPr>
        <w:tab/>
      </w:r>
      <w:r w:rsidRPr="003D73FB">
        <w:rPr>
          <w:rFonts w:eastAsia="MS Mincho"/>
          <w:lang w:val="en-US" w:eastAsia="zh-CN"/>
        </w:rPr>
        <w:t xml:space="preserve">UE shall </w:t>
      </w:r>
      <w:r w:rsidRPr="003D73FB">
        <w:rPr>
          <w:rFonts w:eastAsia="MS Mincho"/>
        </w:rPr>
        <w:t xml:space="preserve">have capability to follow the frame timing of the reference cell. The PRACH transmission </w:t>
      </w:r>
      <w:ins w:id="323" w:author="Author">
        <w:r>
          <w:rPr>
            <w:rFonts w:eastAsia="MS Mincho"/>
          </w:rPr>
          <w:t xml:space="preserve">for early TA acquisition </w:t>
        </w:r>
      </w:ins>
      <w:r w:rsidRPr="003D73FB">
        <w:rPr>
          <w:rFonts w:eastAsia="MS Mincho"/>
        </w:rPr>
        <w:t>take</w:t>
      </w:r>
      <w:ins w:id="324" w:author="Author">
        <w:r>
          <w:rPr>
            <w:rFonts w:eastAsia="MS Mincho"/>
          </w:rPr>
          <w:t>s</w:t>
        </w:r>
      </w:ins>
      <w:r w:rsidRPr="003D73FB">
        <w:rPr>
          <w:rFonts w:eastAsia="MS Mincho"/>
        </w:rPr>
        <w:t xml:space="preserve"> place </w:t>
      </w:r>
      <w:r w:rsidRPr="003D73FB">
        <w:rPr>
          <w:rFonts w:eastAsia="MS Mincho"/>
          <w:position w:val="-10"/>
        </w:rPr>
        <w:object w:dxaOrig="1800" w:dyaOrig="300" w14:anchorId="39B3CFE5">
          <v:shape id="_x0000_i1026" type="#_x0000_t75" style="width:88.5pt;height:11.5pt" o:ole="">
            <v:imagedata r:id="rId18" o:title=""/>
          </v:shape>
          <o:OLEObject Type="Embed" ProgID="Equation.3" ShapeID="_x0000_i1026" DrawAspect="Content" ObjectID="_1778608130" r:id="rId20"/>
        </w:object>
      </w:r>
      <w:r w:rsidRPr="003D73FB" w:rsidDel="005D39B2">
        <w:rPr>
          <w:rFonts w:eastAsia="MS Mincho"/>
        </w:rPr>
        <w:t xml:space="preserve"> </w:t>
      </w:r>
      <w:r w:rsidRPr="003D73FB">
        <w:rPr>
          <w:rFonts w:eastAsia="MS Mincho"/>
        </w:rPr>
        <w:t xml:space="preserve">before the reception of the first detected path (in time) of the corresponding downlink frame from the reference cell. </w:t>
      </w:r>
      <w:del w:id="325" w:author="Author">
        <w:r w:rsidRPr="003D73FB" w:rsidDel="0008403D">
          <w:rPr>
            <w:rFonts w:eastAsia="MS Mincho"/>
          </w:rPr>
          <w:delText xml:space="preserve">For </w:delText>
        </w:r>
        <w:r w:rsidRPr="003D73FB" w:rsidDel="0008403D">
          <w:rPr>
            <w:rFonts w:eastAsia="MS Mincho" w:hint="eastAsia"/>
            <w:lang w:eastAsia="zh-CN"/>
          </w:rPr>
          <w:delText>the</w:delText>
        </w:r>
        <w:r w:rsidRPr="003D73FB" w:rsidDel="0008403D">
          <w:rPr>
            <w:rFonts w:eastAsia="MS Mincho"/>
            <w:lang w:eastAsia="ja-JP"/>
          </w:rPr>
          <w:delText xml:space="preserve"> neighbor cell to which PRACH is transmitted, </w:delText>
        </w:r>
      </w:del>
      <w:r w:rsidRPr="003D73FB">
        <w:rPr>
          <w:rFonts w:eastAsia="MS Mincho"/>
          <w:lang w:eastAsia="ja-JP"/>
        </w:rPr>
        <w:t xml:space="preserve">UE shall use this </w:t>
      </w:r>
      <w:del w:id="326" w:author="Author">
        <w:r w:rsidRPr="003D73FB" w:rsidDel="00B0752C">
          <w:rPr>
            <w:rFonts w:eastAsia="MS Mincho"/>
            <w:lang w:eastAsia="ja-JP"/>
          </w:rPr>
          <w:delText xml:space="preserve">neighbor </w:delText>
        </w:r>
      </w:del>
      <w:ins w:id="327" w:author="Author">
        <w:r>
          <w:rPr>
            <w:rFonts w:eastAsia="MS Mincho"/>
            <w:lang w:eastAsia="ja-JP"/>
          </w:rPr>
          <w:t>candidate</w:t>
        </w:r>
        <w:r w:rsidRPr="003D73FB">
          <w:rPr>
            <w:rFonts w:eastAsia="MS Mincho"/>
            <w:lang w:eastAsia="ja-JP"/>
          </w:rPr>
          <w:t xml:space="preserve"> </w:t>
        </w:r>
      </w:ins>
      <w:r w:rsidRPr="003D73FB">
        <w:rPr>
          <w:rFonts w:eastAsia="MS Mincho"/>
          <w:lang w:eastAsia="ja-JP"/>
        </w:rPr>
        <w:t>cell as the reference cell for deriving transmit timing</w:t>
      </w:r>
      <w:r w:rsidRPr="003D73FB">
        <w:rPr>
          <w:rFonts w:eastAsia="MS Mincho"/>
        </w:rPr>
        <w:t>. UE initial transmit timing accuracy is defined in the following requirements.</w:t>
      </w:r>
      <w:del w:id="328" w:author="Author">
        <w:r w:rsidRPr="003D73FB" w:rsidDel="006F3EBF">
          <w:rPr>
            <w:rFonts w:eastAsia="MS Mincho"/>
          </w:rPr>
          <w:delText>]</w:delText>
        </w:r>
      </w:del>
    </w:p>
    <w:p w14:paraId="55B97316" w14:textId="77777777" w:rsidR="002948DD" w:rsidRPr="00581C08" w:rsidDel="00AF1F4F" w:rsidRDefault="002948DD" w:rsidP="002948DD">
      <w:pPr>
        <w:pStyle w:val="NO"/>
        <w:rPr>
          <w:del w:id="329" w:author="Author"/>
          <w:lang w:val="en-US" w:eastAsia="zh-CN"/>
        </w:rPr>
      </w:pPr>
      <w:del w:id="330" w:author="Author">
        <w:r w:rsidRPr="00581C08" w:rsidDel="00AF1F4F">
          <w:rPr>
            <w:lang w:val="en-US" w:eastAsia="zh-CN"/>
          </w:rPr>
          <w:delText xml:space="preserve">Editor’s Note: The above requirements </w:delText>
        </w:r>
        <w:r w:rsidDel="00AF1F4F">
          <w:rPr>
            <w:lang w:val="en-US" w:eastAsia="zh-CN"/>
          </w:rPr>
          <w:delText xml:space="preserve">for RACH-based early TA acquisition </w:delText>
        </w:r>
        <w:r w:rsidRPr="00581C08" w:rsidDel="00AF1F4F">
          <w:rPr>
            <w:lang w:val="en-US" w:eastAsia="zh-CN"/>
          </w:rPr>
          <w:delText>can be revisited if any further agreements in other WG ha</w:delText>
        </w:r>
        <w:r w:rsidDel="00AF1F4F">
          <w:rPr>
            <w:lang w:val="en-US" w:eastAsia="zh-CN"/>
          </w:rPr>
          <w:delText>ve</w:delText>
        </w:r>
        <w:r w:rsidRPr="00581C08" w:rsidDel="00AF1F4F">
          <w:rPr>
            <w:lang w:val="en-US" w:eastAsia="zh-CN"/>
          </w:rPr>
          <w:delText xml:space="preserve"> impact</w:delText>
        </w:r>
        <w:r w:rsidDel="00AF1F4F">
          <w:rPr>
            <w:lang w:val="en-US" w:eastAsia="zh-CN"/>
          </w:rPr>
          <w:delText>s</w:delText>
        </w:r>
        <w:r w:rsidRPr="00581C08" w:rsidDel="00AF1F4F">
          <w:rPr>
            <w:lang w:val="en-US" w:eastAsia="zh-CN"/>
          </w:rPr>
          <w:delText xml:space="preserve"> on the DL reference timing</w:delText>
        </w:r>
      </w:del>
    </w:p>
    <w:p w14:paraId="4680F094" w14:textId="77777777" w:rsidR="002948DD" w:rsidDel="00643299" w:rsidRDefault="002948DD" w:rsidP="002948DD">
      <w:pPr>
        <w:pStyle w:val="NO"/>
        <w:rPr>
          <w:del w:id="331" w:author="Author"/>
          <w:lang w:val="en-US" w:eastAsia="zh-CN"/>
        </w:rPr>
      </w:pPr>
      <w:del w:id="332" w:author="Author">
        <w:r w:rsidRPr="00581C08" w:rsidDel="00643299">
          <w:rPr>
            <w:lang w:val="en-US" w:eastAsia="zh-CN"/>
          </w:rPr>
          <w:delText>Editor’s Note:</w:delText>
        </w:r>
        <w:r w:rsidDel="00643299">
          <w:rPr>
            <w:lang w:val="en-US" w:eastAsia="zh-CN"/>
          </w:rPr>
          <w:delText xml:space="preserve"> FFS whether additional handling is needed when the candidate cell is a secondary serving cell.</w:delText>
        </w:r>
      </w:del>
    </w:p>
    <w:p w14:paraId="44ED5518" w14:textId="77777777" w:rsidR="002948DD" w:rsidRDefault="002948DD" w:rsidP="002948DD">
      <w:pPr>
        <w:rPr>
          <w:lang w:val="en-US"/>
        </w:rPr>
      </w:pPr>
      <w:r w:rsidRPr="002043B7">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 xml:space="preserve">the corresponding downlink </w:t>
      </w:r>
      <w:r w:rsidRPr="002043B7">
        <w:rPr>
          <w:lang w:val="en-US"/>
        </w:rPr>
        <w:lastRenderedPageBreak/>
        <w:t>reference signal</w:t>
      </w:r>
      <w:r>
        <w:rPr>
          <w:lang w:val="en-US"/>
        </w:rPr>
        <w:t>(s) of the cell</w:t>
      </w:r>
      <w:r w:rsidRPr="002043B7">
        <w:rPr>
          <w:lang w:val="en-US"/>
        </w:rPr>
        <w:t xml:space="preserve"> associated with</w:t>
      </w:r>
      <w:r>
        <w:rPr>
          <w:lang w:val="en-US"/>
        </w:rPr>
        <w:t xml:space="preserve"> a coresetPoolIndex having same TAG as the uplink signal</w:t>
      </w:r>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p>
    <w:p w14:paraId="5FE64BB0" w14:textId="77777777" w:rsidR="002948DD" w:rsidRPr="00402693" w:rsidRDefault="002948DD" w:rsidP="002948DD">
      <w:pPr>
        <w:rPr>
          <w:lang w:val="en-US"/>
        </w:rPr>
      </w:pPr>
      <w:r>
        <w:rPr>
          <w:lang w:val="en-US" w:eastAsia="zh-CN"/>
        </w:rPr>
        <w:t xml:space="preserve">In the requirements of clause 7.1.2, the SSB applies for both CD-SSB and NCD-SSB if the UE supports </w:t>
      </w:r>
      <w:r>
        <w:rPr>
          <w:i/>
          <w:iCs/>
          <w:lang w:val="en-US" w:eastAsia="zh-CN"/>
        </w:rPr>
        <w:t>ncd-SSB-BWP-Wor-r18</w:t>
      </w:r>
      <w:r>
        <w:rPr>
          <w:lang w:val="en-US" w:eastAsia="zh-CN"/>
        </w:rPr>
        <w:t>.</w:t>
      </w:r>
    </w:p>
    <w:p w14:paraId="20F29434" w14:textId="77777777" w:rsidR="002948DD" w:rsidRPr="009C5807" w:rsidRDefault="002948DD" w:rsidP="002948DD">
      <w:pPr>
        <w:pStyle w:val="30"/>
      </w:pPr>
      <w:r w:rsidRPr="009C5807">
        <w:t>7.1.2</w:t>
      </w:r>
      <w:r w:rsidRPr="009C5807">
        <w:tab/>
        <w:t>Requirements</w:t>
      </w:r>
    </w:p>
    <w:p w14:paraId="152C4CA2" w14:textId="77777777" w:rsidR="002948DD" w:rsidRPr="009C5807" w:rsidRDefault="002948DD" w:rsidP="002948DD">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5F84B01A" w14:textId="77777777" w:rsidR="002948DD" w:rsidRDefault="002948DD" w:rsidP="002948DD">
      <w:pPr>
        <w:pStyle w:val="B10"/>
      </w:pPr>
      <w:r>
        <w:rPr>
          <w:noProof/>
          <w:lang w:eastAsia="ko-KR"/>
        </w:rPr>
        <w:t>-</w:t>
      </w:r>
      <w:r>
        <w:rPr>
          <w:noProof/>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0064B9B4" w14:textId="77777777" w:rsidR="002948DD" w:rsidRDefault="002948DD" w:rsidP="002948DD">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3334E337" w14:textId="77777777" w:rsidR="002948DD" w:rsidRPr="00581C08" w:rsidRDefault="002948DD" w:rsidP="002948DD">
      <w:pPr>
        <w:pStyle w:val="B10"/>
        <w:rPr>
          <w:lang w:val="en-US"/>
        </w:rPr>
      </w:pPr>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r w:rsidRPr="00A74619">
        <w:t>on tar</w:t>
      </w:r>
      <w:r>
        <w:t>get cell after UE receives LTM cell switch command</w:t>
      </w:r>
      <w:r w:rsidRPr="00123237">
        <w:t>.</w:t>
      </w:r>
    </w:p>
    <w:p w14:paraId="1FDCBA84" w14:textId="77777777" w:rsidR="002948DD" w:rsidRPr="009C5807" w:rsidDel="005B0202" w:rsidRDefault="002948DD" w:rsidP="002948DD">
      <w:pPr>
        <w:pStyle w:val="B10"/>
        <w:rPr>
          <w:del w:id="333" w:author="Author"/>
        </w:rPr>
      </w:pPr>
      <w:del w:id="334" w:author="Author">
        <w:r w:rsidRPr="00581C08" w:rsidDel="005B0202">
          <w:rPr>
            <w:rFonts w:cs="v4.2.0"/>
            <w:i/>
            <w:lang w:eastAsia="zh-CN"/>
          </w:rPr>
          <w:delText>Editor’s Note: FFS the timing accuracy requirements for UE-based TA derivation.</w:delText>
        </w:r>
      </w:del>
    </w:p>
    <w:p w14:paraId="71EC222E" w14:textId="77777777" w:rsidR="002948DD" w:rsidRPr="0059748E" w:rsidRDefault="002948DD" w:rsidP="002948DD">
      <w:pPr>
        <w:rPr>
          <w:rFonts w:cs="v4.2.0"/>
        </w:rPr>
      </w:pPr>
      <w:r>
        <w:rPr>
          <w:rFonts w:cs="v4.2.0"/>
        </w:rPr>
        <w:t xml:space="preserve">When the UL SCS is 120 kHz or smaller, </w:t>
      </w:r>
      <w:r w:rsidRPr="00F30DF7">
        <w:rPr>
          <w:rFonts w:cs="v4.2.0"/>
        </w:rPr>
        <w:t xml:space="preserve">the UE shall meet the Te requirement for an initial transmission provided that at least one SSB is available at the UE during the last 160 ms. </w:t>
      </w:r>
      <w:r w:rsidRPr="000E6E94">
        <w:rPr>
          <w:rFonts w:cs="v4.2.0"/>
        </w:rPr>
        <w:t xml:space="preserve">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w:t>
      </w:r>
      <w:r w:rsidRPr="0059748E">
        <w:rPr>
          <w:rFonts w:cs="v4.2.0"/>
        </w:rPr>
        <w:t xml:space="preserve">in the last 40 ms. </w:t>
      </w:r>
    </w:p>
    <w:p w14:paraId="0AE842D0" w14:textId="77777777" w:rsidR="002948DD" w:rsidDel="00EC1AE2" w:rsidRDefault="002948DD" w:rsidP="002948DD">
      <w:pPr>
        <w:pStyle w:val="NO"/>
        <w:rPr>
          <w:del w:id="335" w:author="Author"/>
          <w:rFonts w:cs="v4.2.0"/>
        </w:rPr>
      </w:pPr>
      <w:del w:id="336" w:author="Author">
        <w:r w:rsidRPr="00581C08" w:rsidDel="00EC1AE2">
          <w:rPr>
            <w:lang w:val="en-US" w:eastAsia="zh-CN"/>
          </w:rPr>
          <w:delText xml:space="preserve">Editor’s Note: For LTM, the impact to uplink timing accuracy requirements due to the SSB availability </w:delText>
        </w:r>
        <w:r w:rsidDel="00EC1AE2">
          <w:rPr>
            <w:lang w:val="en-US" w:eastAsia="zh-CN"/>
          </w:rPr>
          <w:delText>for</w:delText>
        </w:r>
        <w:r w:rsidRPr="00581C08" w:rsidDel="00EC1AE2">
          <w:rPr>
            <w:lang w:val="en-US" w:eastAsia="zh-CN"/>
          </w:rPr>
          <w:delText xml:space="preserve"> PDCCH ordered RACH before cell switch is FFS.</w:delText>
        </w:r>
      </w:del>
    </w:p>
    <w:p w14:paraId="1E76F804" w14:textId="77777777" w:rsidR="00E35085" w:rsidRDefault="00E35085" w:rsidP="00E35085">
      <w:pPr>
        <w:rPr>
          <w:rFonts w:cs="v4.2.0"/>
        </w:rPr>
      </w:pPr>
      <w:r>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4C50A5B2" wp14:editId="4CF184B1">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551573FD" w14:textId="77777777" w:rsidR="00E35085" w:rsidRDefault="00E35085" w:rsidP="00E35085">
      <w:r w:rsidRPr="009C5807">
        <w:rPr>
          <w:noProof/>
          <w:position w:val="-10"/>
          <w:lang w:val="en-US" w:eastAsia="zh-CN"/>
        </w:rPr>
        <w:drawing>
          <wp:inline distT="0" distB="0" distL="0" distR="0" wp14:anchorId="687C4AC6" wp14:editId="034D6AEB">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4C0B7CCE" wp14:editId="6FBFD6F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2DA669F8" wp14:editId="643C1766">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330F9624" w14:textId="77777777" w:rsidR="00E35085" w:rsidRPr="009C5807" w:rsidRDefault="00E35085" w:rsidP="00E35085">
      <w:r w:rsidRPr="002043B7">
        <w:rPr>
          <w:lang w:val="en-US"/>
        </w:rPr>
        <w:t xml:space="preserve">For multi-DCI based multi-TRP operation with two TAs, UE initial transmission timing error requirements specified in this clause is applicable for each TAG and shall be met for each TAG </w:t>
      </w:r>
      <w:r>
        <w:rPr>
          <w:lang w:val="en-US"/>
        </w:rPr>
        <w:t>sepately</w:t>
      </w:r>
      <w:r w:rsidRPr="002043B7">
        <w:rPr>
          <w:lang w:val="en-US"/>
        </w:rPr>
        <w:t xml:space="preserve">. The reference point for each TAG is the first detected path (in time) of </w:t>
      </w:r>
      <w:r>
        <w:rPr>
          <w:lang w:val="en-US"/>
        </w:rPr>
        <w:t xml:space="preserve">[one of] </w:t>
      </w:r>
      <w:r w:rsidRPr="002043B7">
        <w:rPr>
          <w:lang w:val="en-US"/>
        </w:rPr>
        <w:t>the corresponding downlink reference signal</w:t>
      </w:r>
      <w:r>
        <w:rPr>
          <w:lang w:val="en-US"/>
        </w:rPr>
        <w:t>(s) of the cell</w:t>
      </w:r>
      <w:r w:rsidRPr="002043B7">
        <w:rPr>
          <w:lang w:val="en-US"/>
        </w:rPr>
        <w:t xml:space="preserve"> associated with </w:t>
      </w:r>
      <w:r>
        <w:rPr>
          <w:color w:val="000000"/>
        </w:rPr>
        <w:t xml:space="preserve">a coresetPoolIndex having same TAG as the uplink signal </w:t>
      </w:r>
      <w:r w:rsidRPr="002043B7">
        <w:rPr>
          <w:lang w:val="en-US"/>
        </w:rPr>
        <w:t>[TS 38.331].</w:t>
      </w:r>
    </w:p>
    <w:p w14:paraId="77FFA5C3" w14:textId="77777777" w:rsidR="00E35085" w:rsidRDefault="00E35085" w:rsidP="00E35085">
      <w:pPr>
        <w:pStyle w:val="TH"/>
      </w:pPr>
      <w:r w:rsidRPr="009C5807">
        <w:lastRenderedPageBreak/>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E35085" w14:paraId="7671FCAC" w14:textId="77777777" w:rsidTr="008530E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25871D02" w14:textId="77777777" w:rsidR="00E35085" w:rsidRDefault="00E35085" w:rsidP="008530E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4B70903F" w14:textId="77777777" w:rsidR="00E35085" w:rsidRDefault="00E35085" w:rsidP="008530E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385A9568" w14:textId="77777777" w:rsidR="00E35085" w:rsidRDefault="00E35085" w:rsidP="008530E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06228C6E" w14:textId="77777777" w:rsidR="00E35085" w:rsidRDefault="00E35085" w:rsidP="008530E9">
            <w:pPr>
              <w:pStyle w:val="TAH"/>
            </w:pPr>
            <w:r>
              <w:t>T</w:t>
            </w:r>
            <w:r>
              <w:rPr>
                <w:vertAlign w:val="subscript"/>
              </w:rPr>
              <w:t>e</w:t>
            </w:r>
          </w:p>
        </w:tc>
      </w:tr>
      <w:tr w:rsidR="00E35085" w14:paraId="48119F53" w14:textId="77777777" w:rsidTr="008530E9">
        <w:trPr>
          <w:cantSplit/>
          <w:jc w:val="center"/>
        </w:trPr>
        <w:tc>
          <w:tcPr>
            <w:tcW w:w="1033" w:type="pct"/>
            <w:tcBorders>
              <w:top w:val="single" w:sz="4" w:space="0" w:color="auto"/>
              <w:left w:val="single" w:sz="4" w:space="0" w:color="auto"/>
              <w:bottom w:val="nil"/>
              <w:right w:val="single" w:sz="4" w:space="0" w:color="auto"/>
            </w:tcBorders>
            <w:vAlign w:val="center"/>
            <w:hideMark/>
          </w:tcPr>
          <w:p w14:paraId="0DF752D7" w14:textId="77777777" w:rsidR="00E35085" w:rsidRDefault="00E35085" w:rsidP="008530E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6431BB6C" w14:textId="77777777" w:rsidR="00E35085" w:rsidRDefault="00E35085" w:rsidP="008530E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62F01CB6" w14:textId="77777777" w:rsidR="00E35085" w:rsidRDefault="00E35085" w:rsidP="008530E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08A6356" w14:textId="77777777" w:rsidR="00E35085" w:rsidRDefault="00E35085" w:rsidP="008530E9">
            <w:pPr>
              <w:pStyle w:val="TAC"/>
            </w:pPr>
            <w:r>
              <w:t>12*64*T</w:t>
            </w:r>
            <w:r>
              <w:rPr>
                <w:vertAlign w:val="subscript"/>
              </w:rPr>
              <w:t>c</w:t>
            </w:r>
          </w:p>
        </w:tc>
      </w:tr>
      <w:tr w:rsidR="00E35085" w14:paraId="7AA1934E" w14:textId="77777777" w:rsidTr="008530E9">
        <w:trPr>
          <w:cantSplit/>
          <w:jc w:val="center"/>
        </w:trPr>
        <w:tc>
          <w:tcPr>
            <w:tcW w:w="1033" w:type="pct"/>
            <w:tcBorders>
              <w:top w:val="nil"/>
              <w:left w:val="single" w:sz="4" w:space="0" w:color="auto"/>
              <w:bottom w:val="nil"/>
              <w:right w:val="single" w:sz="4" w:space="0" w:color="auto"/>
            </w:tcBorders>
            <w:vAlign w:val="center"/>
          </w:tcPr>
          <w:p w14:paraId="671A1F1F" w14:textId="77777777" w:rsidR="00E35085" w:rsidRDefault="00E35085" w:rsidP="008530E9">
            <w:pPr>
              <w:pStyle w:val="TAC"/>
            </w:pPr>
          </w:p>
        </w:tc>
        <w:tc>
          <w:tcPr>
            <w:tcW w:w="1244" w:type="pct"/>
            <w:tcBorders>
              <w:top w:val="nil"/>
              <w:left w:val="single" w:sz="4" w:space="0" w:color="auto"/>
              <w:bottom w:val="nil"/>
              <w:right w:val="single" w:sz="4" w:space="0" w:color="auto"/>
            </w:tcBorders>
            <w:vAlign w:val="center"/>
          </w:tcPr>
          <w:p w14:paraId="7028DEA5" w14:textId="77777777" w:rsidR="00E35085" w:rsidRDefault="00E35085" w:rsidP="008530E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AF25FD7" w14:textId="77777777" w:rsidR="00E35085" w:rsidRDefault="00E35085" w:rsidP="008530E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6F53BDB4" w14:textId="77777777" w:rsidR="00E35085" w:rsidRDefault="00E35085" w:rsidP="008530E9">
            <w:pPr>
              <w:pStyle w:val="TAC"/>
            </w:pPr>
            <w:r>
              <w:t>10*64*T</w:t>
            </w:r>
            <w:r>
              <w:rPr>
                <w:vertAlign w:val="subscript"/>
              </w:rPr>
              <w:t>c</w:t>
            </w:r>
          </w:p>
        </w:tc>
      </w:tr>
      <w:tr w:rsidR="00E35085" w14:paraId="0C26F276" w14:textId="77777777" w:rsidTr="008530E9">
        <w:trPr>
          <w:cantSplit/>
          <w:jc w:val="center"/>
        </w:trPr>
        <w:tc>
          <w:tcPr>
            <w:tcW w:w="1033" w:type="pct"/>
            <w:tcBorders>
              <w:top w:val="nil"/>
              <w:left w:val="single" w:sz="4" w:space="0" w:color="auto"/>
              <w:bottom w:val="nil"/>
              <w:right w:val="single" w:sz="4" w:space="0" w:color="auto"/>
            </w:tcBorders>
            <w:vAlign w:val="center"/>
          </w:tcPr>
          <w:p w14:paraId="239D0D5A" w14:textId="77777777" w:rsidR="00E35085" w:rsidRDefault="00E35085" w:rsidP="008530E9">
            <w:pPr>
              <w:pStyle w:val="TAC"/>
            </w:pPr>
          </w:p>
        </w:tc>
        <w:tc>
          <w:tcPr>
            <w:tcW w:w="1244" w:type="pct"/>
            <w:tcBorders>
              <w:top w:val="nil"/>
              <w:left w:val="single" w:sz="4" w:space="0" w:color="auto"/>
              <w:bottom w:val="single" w:sz="4" w:space="0" w:color="auto"/>
              <w:right w:val="single" w:sz="4" w:space="0" w:color="auto"/>
            </w:tcBorders>
            <w:vAlign w:val="center"/>
          </w:tcPr>
          <w:p w14:paraId="5B15EC77" w14:textId="77777777" w:rsidR="00E35085" w:rsidRDefault="00E35085" w:rsidP="008530E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1D88F7" w14:textId="77777777" w:rsidR="00E35085" w:rsidRDefault="00E35085" w:rsidP="008530E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4F1C4F9C" w14:textId="77777777" w:rsidR="00E35085" w:rsidRDefault="00E35085" w:rsidP="008530E9">
            <w:pPr>
              <w:pStyle w:val="TAC"/>
            </w:pPr>
            <w:r>
              <w:t>10*64*T</w:t>
            </w:r>
            <w:r>
              <w:rPr>
                <w:vertAlign w:val="subscript"/>
              </w:rPr>
              <w:t>c</w:t>
            </w:r>
          </w:p>
        </w:tc>
      </w:tr>
      <w:tr w:rsidR="00E35085" w14:paraId="10394B1C" w14:textId="77777777" w:rsidTr="008530E9">
        <w:trPr>
          <w:cantSplit/>
          <w:jc w:val="center"/>
        </w:trPr>
        <w:tc>
          <w:tcPr>
            <w:tcW w:w="1033" w:type="pct"/>
            <w:tcBorders>
              <w:top w:val="nil"/>
              <w:left w:val="single" w:sz="4" w:space="0" w:color="auto"/>
              <w:bottom w:val="nil"/>
              <w:right w:val="single" w:sz="4" w:space="0" w:color="auto"/>
            </w:tcBorders>
            <w:vAlign w:val="center"/>
          </w:tcPr>
          <w:p w14:paraId="4D3043BA" w14:textId="77777777" w:rsidR="00E35085" w:rsidRDefault="00E35085" w:rsidP="008530E9">
            <w:pPr>
              <w:pStyle w:val="TAC"/>
            </w:pPr>
          </w:p>
        </w:tc>
        <w:tc>
          <w:tcPr>
            <w:tcW w:w="1244" w:type="pct"/>
            <w:tcBorders>
              <w:top w:val="single" w:sz="4" w:space="0" w:color="auto"/>
              <w:left w:val="single" w:sz="4" w:space="0" w:color="auto"/>
              <w:bottom w:val="nil"/>
              <w:right w:val="single" w:sz="4" w:space="0" w:color="auto"/>
            </w:tcBorders>
            <w:vAlign w:val="center"/>
            <w:hideMark/>
          </w:tcPr>
          <w:p w14:paraId="4FA30C83" w14:textId="77777777" w:rsidR="00E35085" w:rsidRDefault="00E35085" w:rsidP="008530E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3D23E48B" w14:textId="77777777" w:rsidR="00E35085" w:rsidRDefault="00E35085" w:rsidP="008530E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25037201" w14:textId="77777777" w:rsidR="00E35085" w:rsidRDefault="00E35085" w:rsidP="008530E9">
            <w:pPr>
              <w:pStyle w:val="TAC"/>
            </w:pPr>
            <w:r>
              <w:t>8*64*T</w:t>
            </w:r>
            <w:r>
              <w:rPr>
                <w:vertAlign w:val="subscript"/>
              </w:rPr>
              <w:t>c</w:t>
            </w:r>
          </w:p>
        </w:tc>
      </w:tr>
      <w:tr w:rsidR="00E35085" w14:paraId="13D08CEE" w14:textId="77777777" w:rsidTr="008530E9">
        <w:trPr>
          <w:cantSplit/>
          <w:jc w:val="center"/>
        </w:trPr>
        <w:tc>
          <w:tcPr>
            <w:tcW w:w="1033" w:type="pct"/>
            <w:tcBorders>
              <w:top w:val="nil"/>
              <w:left w:val="single" w:sz="4" w:space="0" w:color="auto"/>
              <w:bottom w:val="nil"/>
              <w:right w:val="single" w:sz="4" w:space="0" w:color="auto"/>
            </w:tcBorders>
            <w:vAlign w:val="center"/>
          </w:tcPr>
          <w:p w14:paraId="0103343D" w14:textId="77777777" w:rsidR="00E35085" w:rsidRDefault="00E35085" w:rsidP="008530E9">
            <w:pPr>
              <w:pStyle w:val="TAC"/>
            </w:pPr>
          </w:p>
        </w:tc>
        <w:tc>
          <w:tcPr>
            <w:tcW w:w="1244" w:type="pct"/>
            <w:tcBorders>
              <w:top w:val="nil"/>
              <w:left w:val="single" w:sz="4" w:space="0" w:color="auto"/>
              <w:bottom w:val="nil"/>
              <w:right w:val="single" w:sz="4" w:space="0" w:color="auto"/>
            </w:tcBorders>
            <w:vAlign w:val="center"/>
          </w:tcPr>
          <w:p w14:paraId="72F7AB13" w14:textId="77777777" w:rsidR="00E35085" w:rsidRDefault="00E35085" w:rsidP="008530E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26AEA79" w14:textId="77777777" w:rsidR="00E35085" w:rsidRDefault="00E35085" w:rsidP="008530E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AB1D8A1" w14:textId="77777777" w:rsidR="00E35085" w:rsidRDefault="00E35085" w:rsidP="008530E9">
            <w:pPr>
              <w:pStyle w:val="TAC"/>
            </w:pPr>
            <w:r>
              <w:t>8*64*T</w:t>
            </w:r>
            <w:r>
              <w:rPr>
                <w:vertAlign w:val="subscript"/>
              </w:rPr>
              <w:t>c</w:t>
            </w:r>
          </w:p>
        </w:tc>
      </w:tr>
      <w:tr w:rsidR="00E35085" w14:paraId="4573F34B" w14:textId="77777777" w:rsidTr="008530E9">
        <w:trPr>
          <w:cantSplit/>
          <w:jc w:val="center"/>
        </w:trPr>
        <w:tc>
          <w:tcPr>
            <w:tcW w:w="1033" w:type="pct"/>
            <w:tcBorders>
              <w:top w:val="nil"/>
              <w:left w:val="single" w:sz="4" w:space="0" w:color="auto"/>
              <w:bottom w:val="single" w:sz="4" w:space="0" w:color="auto"/>
              <w:right w:val="single" w:sz="4" w:space="0" w:color="auto"/>
            </w:tcBorders>
            <w:vAlign w:val="center"/>
          </w:tcPr>
          <w:p w14:paraId="42BB446D" w14:textId="77777777" w:rsidR="00E35085" w:rsidRDefault="00E35085" w:rsidP="008530E9">
            <w:pPr>
              <w:pStyle w:val="TAC"/>
            </w:pPr>
          </w:p>
        </w:tc>
        <w:tc>
          <w:tcPr>
            <w:tcW w:w="1244" w:type="pct"/>
            <w:tcBorders>
              <w:top w:val="nil"/>
              <w:left w:val="single" w:sz="4" w:space="0" w:color="auto"/>
              <w:bottom w:val="single" w:sz="4" w:space="0" w:color="auto"/>
              <w:right w:val="single" w:sz="4" w:space="0" w:color="auto"/>
            </w:tcBorders>
            <w:vAlign w:val="center"/>
          </w:tcPr>
          <w:p w14:paraId="253CEBC1" w14:textId="77777777" w:rsidR="00E35085" w:rsidRDefault="00E35085" w:rsidP="008530E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D2D2301" w14:textId="77777777" w:rsidR="00E35085" w:rsidRDefault="00E35085" w:rsidP="008530E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7A4B9AD" w14:textId="77777777" w:rsidR="00E35085" w:rsidRDefault="00E35085" w:rsidP="008530E9">
            <w:pPr>
              <w:pStyle w:val="TAC"/>
            </w:pPr>
            <w:r>
              <w:t>7*64*T</w:t>
            </w:r>
            <w:r>
              <w:rPr>
                <w:vertAlign w:val="subscript"/>
              </w:rPr>
              <w:t>c</w:t>
            </w:r>
          </w:p>
        </w:tc>
      </w:tr>
      <w:tr w:rsidR="00E35085" w14:paraId="6B73F16B" w14:textId="77777777" w:rsidTr="008530E9">
        <w:trPr>
          <w:cantSplit/>
          <w:jc w:val="center"/>
        </w:trPr>
        <w:tc>
          <w:tcPr>
            <w:tcW w:w="1033" w:type="pct"/>
            <w:tcBorders>
              <w:top w:val="single" w:sz="4" w:space="0" w:color="auto"/>
              <w:left w:val="single" w:sz="4" w:space="0" w:color="auto"/>
              <w:bottom w:val="nil"/>
              <w:right w:val="single" w:sz="4" w:space="0" w:color="auto"/>
            </w:tcBorders>
            <w:vAlign w:val="center"/>
            <w:hideMark/>
          </w:tcPr>
          <w:p w14:paraId="0C496F19" w14:textId="77777777" w:rsidR="00E35085" w:rsidRDefault="00E35085" w:rsidP="008530E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7837C64E" w14:textId="77777777" w:rsidR="00E35085" w:rsidRDefault="00E35085" w:rsidP="008530E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0EBF8F55" w14:textId="77777777" w:rsidR="00E35085" w:rsidRDefault="00E35085" w:rsidP="008530E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5EA600E" w14:textId="77777777" w:rsidR="00E35085" w:rsidRDefault="00E35085" w:rsidP="008530E9">
            <w:pPr>
              <w:pStyle w:val="TAC"/>
            </w:pPr>
            <w:r>
              <w:t>3.5*64*T</w:t>
            </w:r>
            <w:r>
              <w:rPr>
                <w:vertAlign w:val="subscript"/>
              </w:rPr>
              <w:t>c</w:t>
            </w:r>
          </w:p>
        </w:tc>
      </w:tr>
      <w:tr w:rsidR="00E35085" w14:paraId="0E72F58B" w14:textId="77777777" w:rsidTr="008530E9">
        <w:trPr>
          <w:cantSplit/>
          <w:jc w:val="center"/>
        </w:trPr>
        <w:tc>
          <w:tcPr>
            <w:tcW w:w="1033" w:type="pct"/>
            <w:tcBorders>
              <w:top w:val="nil"/>
              <w:left w:val="single" w:sz="4" w:space="0" w:color="auto"/>
              <w:bottom w:val="nil"/>
              <w:right w:val="single" w:sz="4" w:space="0" w:color="auto"/>
            </w:tcBorders>
            <w:vAlign w:val="center"/>
          </w:tcPr>
          <w:p w14:paraId="5A018B22" w14:textId="77777777" w:rsidR="00E35085" w:rsidRDefault="00E35085" w:rsidP="008530E9">
            <w:pPr>
              <w:pStyle w:val="TAC"/>
            </w:pPr>
          </w:p>
        </w:tc>
        <w:tc>
          <w:tcPr>
            <w:tcW w:w="1244" w:type="pct"/>
            <w:tcBorders>
              <w:top w:val="nil"/>
              <w:left w:val="single" w:sz="4" w:space="0" w:color="auto"/>
              <w:bottom w:val="single" w:sz="4" w:space="0" w:color="auto"/>
              <w:right w:val="single" w:sz="4" w:space="0" w:color="auto"/>
            </w:tcBorders>
            <w:vAlign w:val="center"/>
          </w:tcPr>
          <w:p w14:paraId="08437B89" w14:textId="77777777" w:rsidR="00E35085" w:rsidRDefault="00E35085" w:rsidP="008530E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FE6E4A1" w14:textId="77777777" w:rsidR="00E35085" w:rsidRDefault="00E35085" w:rsidP="008530E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7DDAE41" w14:textId="77777777" w:rsidR="00E35085" w:rsidRDefault="00E35085" w:rsidP="008530E9">
            <w:pPr>
              <w:pStyle w:val="TAC"/>
            </w:pPr>
            <w:r>
              <w:t>3.5*64*T</w:t>
            </w:r>
            <w:r>
              <w:rPr>
                <w:vertAlign w:val="subscript"/>
              </w:rPr>
              <w:t>c</w:t>
            </w:r>
          </w:p>
        </w:tc>
      </w:tr>
      <w:tr w:rsidR="00E35085" w14:paraId="5CE48EBB" w14:textId="77777777" w:rsidTr="008530E9">
        <w:trPr>
          <w:cantSplit/>
          <w:jc w:val="center"/>
        </w:trPr>
        <w:tc>
          <w:tcPr>
            <w:tcW w:w="1033" w:type="pct"/>
            <w:tcBorders>
              <w:top w:val="nil"/>
              <w:left w:val="single" w:sz="4" w:space="0" w:color="auto"/>
              <w:bottom w:val="nil"/>
              <w:right w:val="single" w:sz="4" w:space="0" w:color="auto"/>
            </w:tcBorders>
            <w:vAlign w:val="center"/>
          </w:tcPr>
          <w:p w14:paraId="6B4287C5" w14:textId="77777777" w:rsidR="00E35085" w:rsidRDefault="00E35085" w:rsidP="008530E9">
            <w:pPr>
              <w:pStyle w:val="TAC"/>
            </w:pPr>
          </w:p>
        </w:tc>
        <w:tc>
          <w:tcPr>
            <w:tcW w:w="1244" w:type="pct"/>
            <w:tcBorders>
              <w:top w:val="single" w:sz="4" w:space="0" w:color="auto"/>
              <w:left w:val="single" w:sz="4" w:space="0" w:color="auto"/>
              <w:bottom w:val="nil"/>
              <w:right w:val="single" w:sz="4" w:space="0" w:color="auto"/>
            </w:tcBorders>
            <w:vAlign w:val="center"/>
            <w:hideMark/>
          </w:tcPr>
          <w:p w14:paraId="725F8C32" w14:textId="77777777" w:rsidR="00E35085" w:rsidRDefault="00E35085" w:rsidP="008530E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56924F47" w14:textId="77777777" w:rsidR="00E35085" w:rsidRDefault="00E35085" w:rsidP="008530E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45F82D09" w14:textId="77777777" w:rsidR="00E35085" w:rsidRDefault="00E35085" w:rsidP="008530E9">
            <w:pPr>
              <w:pStyle w:val="TAC"/>
            </w:pPr>
            <w:r>
              <w:t>3*64*T</w:t>
            </w:r>
            <w:r>
              <w:rPr>
                <w:vertAlign w:val="subscript"/>
              </w:rPr>
              <w:t>c</w:t>
            </w:r>
          </w:p>
        </w:tc>
      </w:tr>
      <w:tr w:rsidR="00E35085" w14:paraId="70D960CD" w14:textId="77777777" w:rsidTr="008530E9">
        <w:trPr>
          <w:cantSplit/>
          <w:jc w:val="center"/>
        </w:trPr>
        <w:tc>
          <w:tcPr>
            <w:tcW w:w="1033" w:type="pct"/>
            <w:tcBorders>
              <w:top w:val="nil"/>
              <w:left w:val="single" w:sz="4" w:space="0" w:color="auto"/>
              <w:bottom w:val="single" w:sz="4" w:space="0" w:color="auto"/>
              <w:right w:val="single" w:sz="4" w:space="0" w:color="auto"/>
            </w:tcBorders>
          </w:tcPr>
          <w:p w14:paraId="47447B51" w14:textId="77777777" w:rsidR="00E35085" w:rsidRDefault="00E35085" w:rsidP="008530E9">
            <w:pPr>
              <w:pStyle w:val="TAC"/>
            </w:pPr>
          </w:p>
        </w:tc>
        <w:tc>
          <w:tcPr>
            <w:tcW w:w="1244" w:type="pct"/>
            <w:tcBorders>
              <w:top w:val="nil"/>
              <w:left w:val="single" w:sz="4" w:space="0" w:color="auto"/>
              <w:bottom w:val="single" w:sz="4" w:space="0" w:color="auto"/>
              <w:right w:val="single" w:sz="4" w:space="0" w:color="auto"/>
            </w:tcBorders>
          </w:tcPr>
          <w:p w14:paraId="293BB508" w14:textId="77777777" w:rsidR="00E35085" w:rsidRDefault="00E35085" w:rsidP="008530E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29CCF3E" w14:textId="77777777" w:rsidR="00E35085" w:rsidRDefault="00E35085" w:rsidP="008530E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4C7677A" w14:textId="77777777" w:rsidR="00E35085" w:rsidRDefault="00E35085" w:rsidP="008530E9">
            <w:pPr>
              <w:pStyle w:val="TAC"/>
            </w:pPr>
            <w:r>
              <w:t>3*64*T</w:t>
            </w:r>
            <w:r>
              <w:rPr>
                <w:vertAlign w:val="subscript"/>
              </w:rPr>
              <w:t>c</w:t>
            </w:r>
          </w:p>
        </w:tc>
      </w:tr>
      <w:tr w:rsidR="00E35085" w14:paraId="0F69A7C2" w14:textId="77777777" w:rsidTr="008530E9">
        <w:trPr>
          <w:cantSplit/>
          <w:jc w:val="center"/>
        </w:trPr>
        <w:tc>
          <w:tcPr>
            <w:tcW w:w="1033" w:type="pct"/>
            <w:tcBorders>
              <w:top w:val="single" w:sz="4" w:space="0" w:color="auto"/>
              <w:left w:val="single" w:sz="4" w:space="0" w:color="auto"/>
              <w:bottom w:val="nil"/>
              <w:right w:val="single" w:sz="4" w:space="0" w:color="auto"/>
            </w:tcBorders>
            <w:hideMark/>
          </w:tcPr>
          <w:p w14:paraId="5E637C20" w14:textId="77777777" w:rsidR="00E35085" w:rsidRDefault="00E35085" w:rsidP="008530E9">
            <w:pPr>
              <w:pStyle w:val="TAC"/>
            </w:pPr>
            <w:r>
              <w:t>2-2</w:t>
            </w:r>
          </w:p>
        </w:tc>
        <w:tc>
          <w:tcPr>
            <w:tcW w:w="1244" w:type="pct"/>
            <w:tcBorders>
              <w:top w:val="single" w:sz="4" w:space="0" w:color="auto"/>
              <w:left w:val="single" w:sz="4" w:space="0" w:color="auto"/>
              <w:bottom w:val="nil"/>
              <w:right w:val="single" w:sz="4" w:space="0" w:color="auto"/>
            </w:tcBorders>
            <w:hideMark/>
          </w:tcPr>
          <w:p w14:paraId="299DC7F2" w14:textId="77777777" w:rsidR="00E35085" w:rsidRDefault="00E35085" w:rsidP="008530E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250C4D1B" w14:textId="77777777" w:rsidR="00E35085" w:rsidRDefault="00E35085" w:rsidP="008530E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3F6D581" w14:textId="77777777" w:rsidR="00E35085" w:rsidRDefault="00E35085" w:rsidP="008530E9">
            <w:pPr>
              <w:pStyle w:val="TAC"/>
            </w:pPr>
            <w:r>
              <w:t>3.5*64*T</w:t>
            </w:r>
            <w:r>
              <w:rPr>
                <w:vertAlign w:val="subscript"/>
              </w:rPr>
              <w:t>c</w:t>
            </w:r>
          </w:p>
        </w:tc>
      </w:tr>
      <w:tr w:rsidR="00E35085" w14:paraId="5030139D" w14:textId="77777777" w:rsidTr="008530E9">
        <w:trPr>
          <w:cantSplit/>
          <w:jc w:val="center"/>
        </w:trPr>
        <w:tc>
          <w:tcPr>
            <w:tcW w:w="1033" w:type="pct"/>
            <w:tcBorders>
              <w:top w:val="nil"/>
              <w:left w:val="single" w:sz="4" w:space="0" w:color="auto"/>
              <w:bottom w:val="nil"/>
              <w:right w:val="single" w:sz="4" w:space="0" w:color="auto"/>
            </w:tcBorders>
          </w:tcPr>
          <w:p w14:paraId="6355748C" w14:textId="77777777" w:rsidR="00E35085" w:rsidRDefault="00E35085" w:rsidP="008530E9">
            <w:pPr>
              <w:pStyle w:val="TAC"/>
            </w:pPr>
          </w:p>
        </w:tc>
        <w:tc>
          <w:tcPr>
            <w:tcW w:w="1244" w:type="pct"/>
            <w:tcBorders>
              <w:top w:val="nil"/>
              <w:left w:val="single" w:sz="4" w:space="0" w:color="auto"/>
              <w:bottom w:val="single" w:sz="4" w:space="0" w:color="auto"/>
              <w:right w:val="single" w:sz="4" w:space="0" w:color="auto"/>
            </w:tcBorders>
          </w:tcPr>
          <w:p w14:paraId="60650C1A" w14:textId="77777777" w:rsidR="00E35085" w:rsidRDefault="00E35085" w:rsidP="008530E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F8E3B35" w14:textId="77777777" w:rsidR="00E35085" w:rsidRDefault="00E35085" w:rsidP="008530E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E821A1A" w14:textId="77777777" w:rsidR="00E35085" w:rsidRDefault="00E35085" w:rsidP="008530E9">
            <w:pPr>
              <w:pStyle w:val="TAC"/>
            </w:pPr>
            <w:r>
              <w:t>1.58*64*T</w:t>
            </w:r>
            <w:r>
              <w:rPr>
                <w:vertAlign w:val="subscript"/>
              </w:rPr>
              <w:t>c</w:t>
            </w:r>
          </w:p>
        </w:tc>
      </w:tr>
      <w:tr w:rsidR="00E35085" w14:paraId="0899B2B7" w14:textId="77777777" w:rsidTr="008530E9">
        <w:trPr>
          <w:cantSplit/>
          <w:jc w:val="center"/>
        </w:trPr>
        <w:tc>
          <w:tcPr>
            <w:tcW w:w="1033" w:type="pct"/>
            <w:tcBorders>
              <w:top w:val="nil"/>
              <w:left w:val="single" w:sz="4" w:space="0" w:color="auto"/>
              <w:bottom w:val="nil"/>
              <w:right w:val="single" w:sz="4" w:space="0" w:color="auto"/>
            </w:tcBorders>
          </w:tcPr>
          <w:p w14:paraId="5F6D4267" w14:textId="77777777" w:rsidR="00E35085" w:rsidRDefault="00E35085" w:rsidP="008530E9">
            <w:pPr>
              <w:pStyle w:val="TAC"/>
            </w:pPr>
          </w:p>
        </w:tc>
        <w:tc>
          <w:tcPr>
            <w:tcW w:w="1244" w:type="pct"/>
            <w:tcBorders>
              <w:top w:val="single" w:sz="4" w:space="0" w:color="auto"/>
              <w:left w:val="single" w:sz="4" w:space="0" w:color="auto"/>
              <w:bottom w:val="nil"/>
              <w:right w:val="single" w:sz="4" w:space="0" w:color="auto"/>
            </w:tcBorders>
            <w:hideMark/>
          </w:tcPr>
          <w:p w14:paraId="7D99577C" w14:textId="77777777" w:rsidR="00E35085" w:rsidRDefault="00E35085" w:rsidP="008530E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7EBE29BA" w14:textId="77777777" w:rsidR="00E35085" w:rsidRDefault="00E35085" w:rsidP="008530E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053C42C" w14:textId="77777777" w:rsidR="00E35085" w:rsidRDefault="00E35085" w:rsidP="008530E9">
            <w:pPr>
              <w:pStyle w:val="TAC"/>
            </w:pPr>
            <w:r>
              <w:t>2.86*64*T</w:t>
            </w:r>
            <w:r>
              <w:rPr>
                <w:vertAlign w:val="subscript"/>
              </w:rPr>
              <w:t>c</w:t>
            </w:r>
          </w:p>
        </w:tc>
      </w:tr>
      <w:tr w:rsidR="00E35085" w14:paraId="16806141" w14:textId="77777777" w:rsidTr="008530E9">
        <w:trPr>
          <w:cantSplit/>
          <w:jc w:val="center"/>
        </w:trPr>
        <w:tc>
          <w:tcPr>
            <w:tcW w:w="1033" w:type="pct"/>
            <w:tcBorders>
              <w:top w:val="nil"/>
              <w:left w:val="single" w:sz="4" w:space="0" w:color="auto"/>
              <w:bottom w:val="nil"/>
              <w:right w:val="single" w:sz="4" w:space="0" w:color="auto"/>
            </w:tcBorders>
          </w:tcPr>
          <w:p w14:paraId="0B69CB15" w14:textId="77777777" w:rsidR="00E35085" w:rsidRDefault="00E35085" w:rsidP="008530E9">
            <w:pPr>
              <w:pStyle w:val="TAC"/>
            </w:pPr>
          </w:p>
        </w:tc>
        <w:tc>
          <w:tcPr>
            <w:tcW w:w="1244" w:type="pct"/>
            <w:tcBorders>
              <w:top w:val="nil"/>
              <w:left w:val="single" w:sz="4" w:space="0" w:color="auto"/>
              <w:bottom w:val="nil"/>
              <w:right w:val="single" w:sz="4" w:space="0" w:color="auto"/>
            </w:tcBorders>
          </w:tcPr>
          <w:p w14:paraId="74A0ABBC" w14:textId="77777777" w:rsidR="00E35085" w:rsidRDefault="00E35085" w:rsidP="008530E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E93399" w14:textId="77777777" w:rsidR="00E35085" w:rsidRDefault="00E35085" w:rsidP="008530E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576D486D" w14:textId="77777777" w:rsidR="00E35085" w:rsidRDefault="00E35085" w:rsidP="008530E9">
            <w:pPr>
              <w:pStyle w:val="TAC"/>
            </w:pPr>
            <w:r>
              <w:t>1.35*64*T</w:t>
            </w:r>
            <w:r>
              <w:rPr>
                <w:vertAlign w:val="subscript"/>
              </w:rPr>
              <w:t>c</w:t>
            </w:r>
          </w:p>
        </w:tc>
      </w:tr>
      <w:tr w:rsidR="00E35085" w14:paraId="5CD7646F" w14:textId="77777777" w:rsidTr="008530E9">
        <w:trPr>
          <w:cantSplit/>
          <w:jc w:val="center"/>
        </w:trPr>
        <w:tc>
          <w:tcPr>
            <w:tcW w:w="1033" w:type="pct"/>
            <w:tcBorders>
              <w:top w:val="nil"/>
              <w:left w:val="single" w:sz="4" w:space="0" w:color="auto"/>
              <w:bottom w:val="nil"/>
              <w:right w:val="single" w:sz="4" w:space="0" w:color="auto"/>
            </w:tcBorders>
          </w:tcPr>
          <w:p w14:paraId="561FC46B" w14:textId="77777777" w:rsidR="00E35085" w:rsidRDefault="00E35085" w:rsidP="008530E9">
            <w:pPr>
              <w:pStyle w:val="TAC"/>
            </w:pPr>
          </w:p>
        </w:tc>
        <w:tc>
          <w:tcPr>
            <w:tcW w:w="1244" w:type="pct"/>
            <w:tcBorders>
              <w:top w:val="nil"/>
              <w:left w:val="single" w:sz="4" w:space="0" w:color="auto"/>
              <w:bottom w:val="single" w:sz="4" w:space="0" w:color="auto"/>
              <w:right w:val="single" w:sz="4" w:space="0" w:color="auto"/>
            </w:tcBorders>
          </w:tcPr>
          <w:p w14:paraId="1BBF137E" w14:textId="77777777" w:rsidR="00E35085" w:rsidRDefault="00E35085" w:rsidP="008530E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C5B7B5B" w14:textId="77777777" w:rsidR="00E35085" w:rsidRDefault="00E35085" w:rsidP="008530E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C97F67A" w14:textId="77777777" w:rsidR="00E35085" w:rsidRDefault="00E35085" w:rsidP="008530E9">
            <w:pPr>
              <w:pStyle w:val="TAC"/>
            </w:pPr>
            <w:r>
              <w:t>0.90*64*T</w:t>
            </w:r>
            <w:r>
              <w:rPr>
                <w:vertAlign w:val="subscript"/>
              </w:rPr>
              <w:t>c</w:t>
            </w:r>
          </w:p>
        </w:tc>
      </w:tr>
      <w:tr w:rsidR="00E35085" w14:paraId="740D0393" w14:textId="77777777" w:rsidTr="008530E9">
        <w:trPr>
          <w:cantSplit/>
          <w:jc w:val="center"/>
        </w:trPr>
        <w:tc>
          <w:tcPr>
            <w:tcW w:w="1033" w:type="pct"/>
            <w:tcBorders>
              <w:top w:val="nil"/>
              <w:left w:val="single" w:sz="4" w:space="0" w:color="auto"/>
              <w:bottom w:val="nil"/>
              <w:right w:val="single" w:sz="4" w:space="0" w:color="auto"/>
            </w:tcBorders>
          </w:tcPr>
          <w:p w14:paraId="4E34E66B" w14:textId="77777777" w:rsidR="00E35085" w:rsidRDefault="00E35085" w:rsidP="008530E9">
            <w:pPr>
              <w:pStyle w:val="TAC"/>
            </w:pPr>
          </w:p>
        </w:tc>
        <w:tc>
          <w:tcPr>
            <w:tcW w:w="1244" w:type="pct"/>
            <w:tcBorders>
              <w:top w:val="single" w:sz="4" w:space="0" w:color="auto"/>
              <w:left w:val="single" w:sz="4" w:space="0" w:color="auto"/>
              <w:bottom w:val="nil"/>
              <w:right w:val="single" w:sz="4" w:space="0" w:color="auto"/>
            </w:tcBorders>
            <w:hideMark/>
          </w:tcPr>
          <w:p w14:paraId="5E786685" w14:textId="77777777" w:rsidR="00E35085" w:rsidRDefault="00E35085" w:rsidP="008530E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4C01D960" w14:textId="77777777" w:rsidR="00E35085" w:rsidRDefault="00E35085" w:rsidP="008530E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DFD28A3" w14:textId="77777777" w:rsidR="00E35085" w:rsidRDefault="00E35085" w:rsidP="008530E9">
            <w:pPr>
              <w:pStyle w:val="TAC"/>
            </w:pPr>
            <w:r>
              <w:t>2.80*64*T</w:t>
            </w:r>
            <w:r>
              <w:rPr>
                <w:vertAlign w:val="subscript"/>
              </w:rPr>
              <w:t>c</w:t>
            </w:r>
          </w:p>
        </w:tc>
      </w:tr>
      <w:tr w:rsidR="00E35085" w14:paraId="421B72A9" w14:textId="77777777" w:rsidTr="008530E9">
        <w:trPr>
          <w:cantSplit/>
          <w:jc w:val="center"/>
        </w:trPr>
        <w:tc>
          <w:tcPr>
            <w:tcW w:w="1033" w:type="pct"/>
            <w:tcBorders>
              <w:top w:val="nil"/>
              <w:left w:val="single" w:sz="4" w:space="0" w:color="auto"/>
              <w:bottom w:val="nil"/>
              <w:right w:val="single" w:sz="4" w:space="0" w:color="auto"/>
            </w:tcBorders>
          </w:tcPr>
          <w:p w14:paraId="324F231A" w14:textId="77777777" w:rsidR="00E35085" w:rsidRDefault="00E35085" w:rsidP="008530E9">
            <w:pPr>
              <w:pStyle w:val="TAC"/>
            </w:pPr>
          </w:p>
        </w:tc>
        <w:tc>
          <w:tcPr>
            <w:tcW w:w="1244" w:type="pct"/>
            <w:tcBorders>
              <w:top w:val="nil"/>
              <w:left w:val="single" w:sz="4" w:space="0" w:color="auto"/>
              <w:bottom w:val="nil"/>
              <w:right w:val="single" w:sz="4" w:space="0" w:color="auto"/>
            </w:tcBorders>
          </w:tcPr>
          <w:p w14:paraId="21026A4C" w14:textId="77777777" w:rsidR="00E35085" w:rsidRDefault="00E35085" w:rsidP="008530E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4B4B4E1" w14:textId="77777777" w:rsidR="00E35085" w:rsidRDefault="00E35085" w:rsidP="008530E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538C22AF" w14:textId="77777777" w:rsidR="00E35085" w:rsidRDefault="00E35085" w:rsidP="008530E9">
            <w:pPr>
              <w:pStyle w:val="TAC"/>
            </w:pPr>
            <w:r>
              <w:t>1.13*64*T</w:t>
            </w:r>
            <w:r>
              <w:rPr>
                <w:vertAlign w:val="subscript"/>
              </w:rPr>
              <w:t>c</w:t>
            </w:r>
          </w:p>
        </w:tc>
      </w:tr>
      <w:tr w:rsidR="00E35085" w14:paraId="491C6397" w14:textId="77777777" w:rsidTr="008530E9">
        <w:trPr>
          <w:cantSplit/>
          <w:jc w:val="center"/>
        </w:trPr>
        <w:tc>
          <w:tcPr>
            <w:tcW w:w="1033" w:type="pct"/>
            <w:tcBorders>
              <w:top w:val="nil"/>
              <w:left w:val="single" w:sz="4" w:space="0" w:color="auto"/>
              <w:bottom w:val="single" w:sz="4" w:space="0" w:color="auto"/>
              <w:right w:val="single" w:sz="4" w:space="0" w:color="auto"/>
            </w:tcBorders>
          </w:tcPr>
          <w:p w14:paraId="320A8421" w14:textId="77777777" w:rsidR="00E35085" w:rsidRDefault="00E35085" w:rsidP="008530E9">
            <w:pPr>
              <w:pStyle w:val="TAC"/>
            </w:pPr>
          </w:p>
        </w:tc>
        <w:tc>
          <w:tcPr>
            <w:tcW w:w="1244" w:type="pct"/>
            <w:tcBorders>
              <w:top w:val="nil"/>
              <w:left w:val="single" w:sz="4" w:space="0" w:color="auto"/>
              <w:bottom w:val="single" w:sz="4" w:space="0" w:color="auto"/>
              <w:right w:val="single" w:sz="4" w:space="0" w:color="auto"/>
            </w:tcBorders>
          </w:tcPr>
          <w:p w14:paraId="587BAB72" w14:textId="77777777" w:rsidR="00E35085" w:rsidRDefault="00E35085" w:rsidP="008530E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B6D1CDE" w14:textId="77777777" w:rsidR="00E35085" w:rsidRDefault="00E35085" w:rsidP="008530E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43F92C11" w14:textId="77777777" w:rsidR="00E35085" w:rsidRDefault="00E35085" w:rsidP="008530E9">
            <w:pPr>
              <w:pStyle w:val="TAC"/>
            </w:pPr>
            <w:r>
              <w:t>0.86*64*T</w:t>
            </w:r>
            <w:r>
              <w:rPr>
                <w:vertAlign w:val="subscript"/>
              </w:rPr>
              <w:t>c</w:t>
            </w:r>
          </w:p>
        </w:tc>
      </w:tr>
      <w:tr w:rsidR="00E35085" w14:paraId="723D25B7" w14:textId="77777777" w:rsidTr="008530E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1256268" w14:textId="77777777" w:rsidR="00E35085" w:rsidRDefault="00E35085" w:rsidP="008530E9">
            <w:pPr>
              <w:pStyle w:val="TAN"/>
            </w:pPr>
            <w:r>
              <w:rPr>
                <w:rFonts w:cs="Arial"/>
              </w:rPr>
              <w:t>Note</w:t>
            </w:r>
            <w:r>
              <w:t xml:space="preserve"> 1:</w:t>
            </w:r>
            <w:r>
              <w:tab/>
              <w:t>T</w:t>
            </w:r>
            <w:r>
              <w:rPr>
                <w:vertAlign w:val="subscript"/>
              </w:rPr>
              <w:t>c</w:t>
            </w:r>
            <w:r>
              <w:t xml:space="preserve"> is the basic timing unit defined in TS 38.211 [6]</w:t>
            </w:r>
          </w:p>
        </w:tc>
      </w:tr>
    </w:tbl>
    <w:p w14:paraId="2EDCD9F0" w14:textId="77777777" w:rsidR="00E35085" w:rsidRDefault="00E35085" w:rsidP="00E35085"/>
    <w:p w14:paraId="69A19AC9" w14:textId="77777777" w:rsidR="00E35085" w:rsidRPr="009C5807" w:rsidRDefault="00E35085" w:rsidP="00E35085">
      <w:pPr>
        <w:pStyle w:val="TH"/>
      </w:pPr>
      <w:r w:rsidRPr="009C5807">
        <w:t xml:space="preserve">Table 7.1.2-2: The Value of </w:t>
      </w:r>
      <w:r w:rsidRPr="009C5807">
        <w:rPr>
          <w:noProof/>
          <w:position w:val="-10"/>
          <w:lang w:val="en-US" w:eastAsia="zh-CN"/>
        </w:rPr>
        <w:drawing>
          <wp:inline distT="0" distB="0" distL="0" distR="0" wp14:anchorId="705A88C1" wp14:editId="5C3D591C">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E35085" w:rsidRPr="009C5807" w14:paraId="6D18F365" w14:textId="77777777" w:rsidTr="008530E9">
        <w:trPr>
          <w:cantSplit/>
          <w:jc w:val="center"/>
        </w:trPr>
        <w:tc>
          <w:tcPr>
            <w:tcW w:w="3286" w:type="pct"/>
          </w:tcPr>
          <w:p w14:paraId="77BBFF9C" w14:textId="77777777" w:rsidR="00E35085" w:rsidRPr="009C5807" w:rsidRDefault="00E35085" w:rsidP="008530E9">
            <w:pPr>
              <w:pStyle w:val="TAH"/>
              <w:rPr>
                <w:lang w:eastAsia="zh-CN"/>
              </w:rPr>
            </w:pPr>
            <w:r w:rsidRPr="009C5807">
              <w:t>Frequency range and band of cell used for uplink transmission</w:t>
            </w:r>
          </w:p>
        </w:tc>
        <w:tc>
          <w:tcPr>
            <w:tcW w:w="1714" w:type="pct"/>
          </w:tcPr>
          <w:p w14:paraId="024A07C6" w14:textId="77777777" w:rsidR="00E35085" w:rsidRPr="009C5807" w:rsidRDefault="00E35085" w:rsidP="008530E9">
            <w:pPr>
              <w:pStyle w:val="TAH"/>
            </w:pPr>
            <w:r w:rsidRPr="009C5807">
              <w:rPr>
                <w:noProof/>
                <w:position w:val="-10"/>
                <w:lang w:val="en-US" w:eastAsia="zh-CN"/>
              </w:rPr>
              <w:drawing>
                <wp:inline distT="0" distB="0" distL="0" distR="0" wp14:anchorId="389070E5" wp14:editId="1847E659">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E35085" w:rsidRPr="009C5807" w14:paraId="11BE0036" w14:textId="77777777" w:rsidTr="008530E9">
        <w:trPr>
          <w:cantSplit/>
          <w:jc w:val="center"/>
        </w:trPr>
        <w:tc>
          <w:tcPr>
            <w:tcW w:w="3286" w:type="pct"/>
          </w:tcPr>
          <w:p w14:paraId="713E59EF" w14:textId="77777777" w:rsidR="00E35085" w:rsidRPr="009C5807" w:rsidRDefault="00E35085" w:rsidP="008530E9">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000D1A7E" w14:textId="77777777" w:rsidR="00E35085" w:rsidRPr="009C5807" w:rsidRDefault="00E35085" w:rsidP="008530E9">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E35085" w:rsidRPr="009C5807" w14:paraId="6A53CD33" w14:textId="77777777" w:rsidTr="008530E9">
        <w:trPr>
          <w:cantSplit/>
          <w:jc w:val="center"/>
        </w:trPr>
        <w:tc>
          <w:tcPr>
            <w:tcW w:w="3286" w:type="pct"/>
          </w:tcPr>
          <w:p w14:paraId="411AC015" w14:textId="77777777" w:rsidR="00E35085" w:rsidRPr="009C5807" w:rsidRDefault="00E35085" w:rsidP="008530E9">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3A47AA0F" w14:textId="77777777" w:rsidR="00E35085" w:rsidRPr="009C5807" w:rsidRDefault="00E35085" w:rsidP="008530E9">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E35085" w:rsidRPr="009C5807" w14:paraId="37156DED" w14:textId="77777777" w:rsidTr="008530E9">
        <w:trPr>
          <w:cantSplit/>
          <w:jc w:val="center"/>
        </w:trPr>
        <w:tc>
          <w:tcPr>
            <w:tcW w:w="3286" w:type="pct"/>
          </w:tcPr>
          <w:p w14:paraId="2BF40FDF" w14:textId="77777777" w:rsidR="00E35085" w:rsidRPr="009C5807" w:rsidRDefault="00E35085" w:rsidP="008530E9">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4D119888" w14:textId="77777777" w:rsidR="00E35085" w:rsidRPr="009C5807" w:rsidRDefault="00E35085" w:rsidP="008530E9">
            <w:pPr>
              <w:pStyle w:val="TAL"/>
              <w:rPr>
                <w:rFonts w:cs="v4.2.0"/>
                <w:lang w:eastAsia="zh-CN"/>
              </w:rPr>
            </w:pPr>
            <w:r w:rsidRPr="009C5807">
              <w:rPr>
                <w:rFonts w:cs="v4.2.0"/>
              </w:rPr>
              <w:t>39936</w:t>
            </w:r>
            <w:r w:rsidRPr="009C5807">
              <w:rPr>
                <w:rFonts w:cs="v4.2.0"/>
                <w:lang w:eastAsia="zh-CN"/>
              </w:rPr>
              <w:t xml:space="preserve"> (Note 1)</w:t>
            </w:r>
          </w:p>
        </w:tc>
      </w:tr>
      <w:tr w:rsidR="00E35085" w:rsidRPr="009C5807" w14:paraId="3264756F" w14:textId="77777777" w:rsidTr="008530E9">
        <w:trPr>
          <w:cantSplit/>
          <w:jc w:val="center"/>
        </w:trPr>
        <w:tc>
          <w:tcPr>
            <w:tcW w:w="3286" w:type="pct"/>
          </w:tcPr>
          <w:p w14:paraId="4C26F2BE" w14:textId="77777777" w:rsidR="00E35085" w:rsidRPr="009C5807" w:rsidDel="00E06E79" w:rsidRDefault="00E35085" w:rsidP="008530E9">
            <w:pPr>
              <w:pStyle w:val="TAL"/>
            </w:pPr>
            <w:r w:rsidRPr="009C5807">
              <w:t>FR2</w:t>
            </w:r>
          </w:p>
        </w:tc>
        <w:tc>
          <w:tcPr>
            <w:tcW w:w="1714" w:type="pct"/>
          </w:tcPr>
          <w:p w14:paraId="0D3B2E1B" w14:textId="77777777" w:rsidR="00E35085" w:rsidRPr="009C5807" w:rsidDel="00E06E79" w:rsidRDefault="00E35085" w:rsidP="008530E9">
            <w:pPr>
              <w:pStyle w:val="TAL"/>
              <w:rPr>
                <w:rFonts w:cs="v4.2.0"/>
              </w:rPr>
            </w:pPr>
            <w:r w:rsidRPr="009C5807">
              <w:rPr>
                <w:rFonts w:cs="v4.2.0"/>
              </w:rPr>
              <w:t>13792</w:t>
            </w:r>
          </w:p>
        </w:tc>
      </w:tr>
      <w:tr w:rsidR="00E35085" w:rsidRPr="009C5807" w14:paraId="6B882E6E" w14:textId="77777777" w:rsidTr="008530E9">
        <w:trPr>
          <w:cantSplit/>
          <w:jc w:val="center"/>
        </w:trPr>
        <w:tc>
          <w:tcPr>
            <w:tcW w:w="5000" w:type="pct"/>
            <w:gridSpan w:val="2"/>
          </w:tcPr>
          <w:p w14:paraId="52FA02EF" w14:textId="77777777" w:rsidR="00E35085" w:rsidRPr="009C5807" w:rsidRDefault="00E35085" w:rsidP="008530E9">
            <w:pPr>
              <w:pStyle w:val="TAN"/>
            </w:pPr>
            <w:r w:rsidRPr="009C5807">
              <w:t>Note 1:</w:t>
            </w:r>
            <w:r w:rsidRPr="009C5807">
              <w:tab/>
              <w:t xml:space="preserve">The UE identifies </w:t>
            </w:r>
            <w:r w:rsidRPr="009C5807">
              <w:rPr>
                <w:b/>
                <w:noProof/>
                <w:position w:val="-10"/>
                <w:lang w:val="en-US" w:eastAsia="zh-CN"/>
              </w:rPr>
              <w:drawing>
                <wp:inline distT="0" distB="0" distL="0" distR="0" wp14:anchorId="195CA00D" wp14:editId="1174E3A6">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4C4E1160" wp14:editId="69FD60F2">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387D1249" wp14:editId="3133435A">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5C4F5BF8" w14:textId="77777777" w:rsidR="00E35085" w:rsidRPr="009C5807" w:rsidRDefault="00E35085" w:rsidP="008530E9">
            <w:pPr>
              <w:pStyle w:val="TAN"/>
            </w:pPr>
            <w:r w:rsidRPr="009C5807">
              <w:t>Note 2:</w:t>
            </w:r>
            <w:r w:rsidRPr="009C5807">
              <w:tab/>
              <w:t>Void</w:t>
            </w:r>
          </w:p>
        </w:tc>
      </w:tr>
    </w:tbl>
    <w:p w14:paraId="626A1D08" w14:textId="77777777" w:rsidR="00E35085" w:rsidRPr="009C5807" w:rsidRDefault="00E35085" w:rsidP="00E35085">
      <w:pPr>
        <w:rPr>
          <w:lang w:eastAsia="ko-KR"/>
        </w:rPr>
      </w:pPr>
    </w:p>
    <w:p w14:paraId="1BE8AB7A" w14:textId="77777777" w:rsidR="00E35085" w:rsidRPr="009C5807" w:rsidRDefault="00E35085" w:rsidP="00E35085">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48072C8E" w14:textId="77777777" w:rsidR="00E35085" w:rsidRDefault="00E35085" w:rsidP="00E35085">
      <w:pPr>
        <w:pStyle w:val="TH"/>
      </w:pPr>
      <w:r w:rsidRPr="009C5807">
        <w:t>Table 7.1.2-3: void</w:t>
      </w:r>
    </w:p>
    <w:p w14:paraId="56451721" w14:textId="77777777" w:rsidR="00E35085" w:rsidRPr="00CD2233" w:rsidRDefault="00E35085" w:rsidP="00E35085">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33953B22" w14:textId="77777777" w:rsidR="00E35085" w:rsidRPr="005955FE" w:rsidRDefault="00E35085" w:rsidP="00E35085">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06991FB4" w14:textId="3B5D48C3" w:rsidR="002948DD" w:rsidRPr="00E35085" w:rsidRDefault="00E35085" w:rsidP="002948DD">
      <w:pPr>
        <w:rPr>
          <w:rFonts w:eastAsia="Malgun Gothic"/>
          <w:b/>
          <w:lang w:eastAsia="ko-KR"/>
        </w:rPr>
      </w:pPr>
      <w:r w:rsidRPr="005955FE">
        <w:rPr>
          <w:lang w:eastAsia="ko-KR"/>
        </w:rPr>
        <w:lastRenderedPageBreak/>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p>
    <w:p w14:paraId="6F87AF87" w14:textId="77777777" w:rsidR="00EC14CA" w:rsidRPr="00905F33" w:rsidRDefault="00EC14CA" w:rsidP="00EC14C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1333E190" w14:textId="77777777" w:rsidR="00EC14CA" w:rsidRPr="00A81DF0" w:rsidRDefault="00EC14CA" w:rsidP="00EC14CA">
      <w:pPr>
        <w:rPr>
          <w:rFonts w:eastAsiaTheme="minorEastAsia" w:cs="v4.2.0"/>
        </w:rPr>
      </w:pPr>
    </w:p>
    <w:p w14:paraId="7868B348" w14:textId="6C31A773" w:rsidR="00EC14CA" w:rsidRPr="00A2656C" w:rsidRDefault="00EC14CA" w:rsidP="00EC14C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5</w:t>
      </w:r>
    </w:p>
    <w:p w14:paraId="392434DE" w14:textId="77777777" w:rsidR="0017238F" w:rsidRPr="00856843" w:rsidRDefault="0017238F" w:rsidP="0017238F">
      <w:pPr>
        <w:rPr>
          <w:noProof/>
        </w:rPr>
      </w:pPr>
    </w:p>
    <w:p w14:paraId="3D0CEF02" w14:textId="77777777" w:rsidR="0017238F" w:rsidRPr="00A2656C" w:rsidRDefault="0017238F" w:rsidP="0017238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Pr>
          <w:rFonts w:ascii="Arial" w:hAnsi="Arial" w:cs="Arial"/>
          <w:noProof/>
          <w:color w:val="FF0000"/>
        </w:rPr>
        <w:t>6</w:t>
      </w:r>
    </w:p>
    <w:p w14:paraId="1688E80A" w14:textId="77777777" w:rsidR="0017238F" w:rsidRDefault="0017238F" w:rsidP="0017238F">
      <w:pPr>
        <w:pStyle w:val="40"/>
        <w:rPr>
          <w:lang w:eastAsia="en-GB"/>
        </w:rPr>
      </w:pPr>
      <w:r>
        <w:t>8.2.4.1</w:t>
      </w:r>
      <w:r>
        <w:tab/>
        <w:t>Introduction</w:t>
      </w:r>
    </w:p>
    <w:p w14:paraId="1D3A72CB" w14:textId="77777777" w:rsidR="0017238F" w:rsidRDefault="0017238F" w:rsidP="0017238F">
      <w:r>
        <w:t xml:space="preserve">This clause contains the requirements related to the interruptions on PCell, PSCell and activated SCell if configured, when </w:t>
      </w:r>
    </w:p>
    <w:p w14:paraId="6652A132" w14:textId="77777777" w:rsidR="0017238F" w:rsidRDefault="0017238F" w:rsidP="0017238F">
      <w:pPr>
        <w:pStyle w:val="B10"/>
      </w:pPr>
      <w:r>
        <w:tab/>
        <w:t>up to 1 SCell in FR1 and up to 7 SCell(s) in FR2 are configured, deconfigured, activated or deactivated when UE is operating in NR-DC (FR1+FR2) or,</w:t>
      </w:r>
    </w:p>
    <w:p w14:paraId="0AFEF800" w14:textId="77777777" w:rsidR="0017238F" w:rsidRDefault="0017238F" w:rsidP="0017238F">
      <w:pPr>
        <w:pStyle w:val="B10"/>
      </w:pPr>
      <w:r>
        <w:tab/>
        <w:t>up to [4] SCell(s) in FR1 are configured, deconfigured, activated or deactivated when UE is operating in NR-DC (FR1+FR1) or,</w:t>
      </w:r>
    </w:p>
    <w:p w14:paraId="727CBCA3" w14:textId="77777777" w:rsidR="0017238F" w:rsidRDefault="0017238F" w:rsidP="0017238F">
      <w:pPr>
        <w:pStyle w:val="B10"/>
      </w:pPr>
      <w:r>
        <w:tab/>
        <w:t>a supplementary UL carrier or an UL carrier is configured or de-configured, or</w:t>
      </w:r>
    </w:p>
    <w:p w14:paraId="365DB299" w14:textId="77777777" w:rsidR="0017238F" w:rsidRDefault="0017238F" w:rsidP="0017238F">
      <w:pPr>
        <w:pStyle w:val="B10"/>
      </w:pPr>
      <w:r>
        <w:tab/>
        <w:t>measurements on SCC with deactivated SCell in NR SCG, or</w:t>
      </w:r>
    </w:p>
    <w:p w14:paraId="43997B50" w14:textId="77777777" w:rsidR="0017238F" w:rsidRDefault="0017238F" w:rsidP="0017238F">
      <w:pPr>
        <w:pStyle w:val="B10"/>
      </w:pPr>
      <w:r>
        <w:tab/>
        <w:t>measurements on the deactivated PSCell in NR SCG, or</w:t>
      </w:r>
    </w:p>
    <w:p w14:paraId="721C7CD5" w14:textId="77777777" w:rsidR="0017238F" w:rsidRDefault="0017238F" w:rsidP="0017238F">
      <w:pPr>
        <w:pStyle w:val="B10"/>
        <w:rPr>
          <w:lang w:eastAsia="zh-CN"/>
        </w:rPr>
      </w:pPr>
      <w:r>
        <w:tab/>
        <w:t>UL/DL BWP is switched on PCell, PSCell or SCell,</w:t>
      </w:r>
      <w:r>
        <w:rPr>
          <w:lang w:eastAsia="zh-CN"/>
        </w:rPr>
        <w:t xml:space="preserve"> </w:t>
      </w:r>
    </w:p>
    <w:p w14:paraId="49EDF03D" w14:textId="77777777" w:rsidR="0017238F" w:rsidRDefault="0017238F" w:rsidP="0017238F">
      <w:pPr>
        <w:pStyle w:val="B10"/>
        <w:rPr>
          <w:lang w:eastAsia="zh-CN"/>
        </w:rPr>
      </w:pPr>
      <w:r>
        <w:tab/>
        <w:t>UE-specific CBW is changed on PCell, PSCell or SCell, or</w:t>
      </w:r>
    </w:p>
    <w:p w14:paraId="48262D8D" w14:textId="77777777" w:rsidR="0017238F" w:rsidRDefault="0017238F" w:rsidP="0017238F">
      <w:pPr>
        <w:pStyle w:val="B10"/>
        <w:rPr>
          <w:lang w:eastAsia="zh-CN"/>
        </w:rPr>
      </w:pPr>
      <w:r>
        <w:rPr>
          <w:lang w:eastAsia="zh-CN"/>
        </w:rPr>
        <w:tab/>
        <w:t>transitions between active and non-active during DRX, or</w:t>
      </w:r>
    </w:p>
    <w:p w14:paraId="7BAE4872" w14:textId="77777777" w:rsidR="0017238F" w:rsidRDefault="0017238F" w:rsidP="0017238F">
      <w:pPr>
        <w:pStyle w:val="B10"/>
        <w:rPr>
          <w:lang w:eastAsia="en-GB"/>
        </w:rPr>
      </w:pPr>
      <w:r>
        <w:rPr>
          <w:lang w:eastAsia="zh-CN"/>
        </w:rPr>
        <w:tab/>
        <w:t>transitions from non-DRX to DRX, or</w:t>
      </w:r>
    </w:p>
    <w:p w14:paraId="681E2F87" w14:textId="77777777" w:rsidR="0017238F" w:rsidRDefault="0017238F" w:rsidP="0017238F">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69124075" w14:textId="77777777" w:rsidR="0017238F" w:rsidRDefault="0017238F" w:rsidP="0017238F">
      <w:pPr>
        <w:pStyle w:val="B10"/>
        <w:rPr>
          <w:rFonts w:eastAsia="Times New Roman"/>
          <w:lang w:eastAsia="en-GB"/>
        </w:rPr>
      </w:pPr>
      <w:r>
        <w:rPr>
          <w:rFonts w:ascii="Tms Rmn" w:eastAsia="MS Mincho" w:hAnsi="Tms Rmn"/>
          <w:lang w:eastAsia="zh-CN"/>
        </w:rPr>
        <w:tab/>
        <w:t>CGI reading of an E-UTRA neighbour cell with autonomous gaps.</w:t>
      </w:r>
    </w:p>
    <w:p w14:paraId="7C3FB05A" w14:textId="77777777" w:rsidR="0017238F" w:rsidRDefault="0017238F" w:rsidP="0017238F">
      <w:pPr>
        <w:ind w:left="568" w:hanging="284"/>
        <w:rPr>
          <w:rFonts w:ascii="Tms Rmn" w:eastAsia="MS Mincho" w:hAnsi="Tms Rmn"/>
          <w:lang w:eastAsia="zh-CN"/>
        </w:rPr>
      </w:pPr>
      <w:r>
        <w:rPr>
          <w:rFonts w:ascii="Tms Rmn" w:eastAsia="MS Mincho" w:hAnsi="Tms Rmn"/>
          <w:lang w:eastAsia="zh-CN"/>
        </w:rPr>
        <w:tab/>
        <w:t>NR SRS carrier based switching, or</w:t>
      </w:r>
    </w:p>
    <w:p w14:paraId="325D6375" w14:textId="77777777" w:rsidR="0017238F" w:rsidRDefault="0017238F" w:rsidP="0017238F">
      <w:pPr>
        <w:pStyle w:val="B10"/>
        <w:rPr>
          <w:rFonts w:eastAsia="Malgun Gothic"/>
        </w:rPr>
      </w:pPr>
      <w:r>
        <w:rPr>
          <w:rFonts w:eastAsia="MS Mincho"/>
          <w:lang w:eastAsia="zh-CN"/>
        </w:rPr>
        <w:tab/>
        <w:t>NR SRS antenna port switching</w:t>
      </w:r>
      <w:r>
        <w:rPr>
          <w:rFonts w:eastAsia="Malgun Gothic"/>
          <w:lang w:eastAsia="zh-CN"/>
        </w:rPr>
        <w:t>.</w:t>
      </w:r>
    </w:p>
    <w:p w14:paraId="43BD5599" w14:textId="77777777" w:rsidR="0017238F" w:rsidRDefault="0017238F" w:rsidP="0017238F">
      <w:pPr>
        <w:pStyle w:val="B10"/>
        <w:rPr>
          <w:rFonts w:eastAsia="Times New Roman"/>
          <w:lang w:eastAsia="en-GB"/>
        </w:rPr>
      </w:pPr>
      <w:r>
        <w:tab/>
        <w:t>RLM</w:t>
      </w:r>
      <w:r>
        <w:rPr>
          <w:lang w:val="en-US"/>
        </w:rPr>
        <w:t xml:space="preserve">/BFD </w:t>
      </w:r>
      <w:r>
        <w:t>Measurement on deactivatd NR PSCell, or</w:t>
      </w:r>
    </w:p>
    <w:p w14:paraId="51899D1B" w14:textId="77777777" w:rsidR="0017238F" w:rsidRDefault="0017238F" w:rsidP="0017238F">
      <w:pPr>
        <w:pStyle w:val="B10"/>
        <w:rPr>
          <w:rFonts w:ascii="Tms Rmn" w:eastAsia="MS Mincho" w:hAnsi="Tms Rmn"/>
          <w:lang w:eastAsia="zh-CN"/>
        </w:rPr>
      </w:pPr>
      <w:r>
        <w:rPr>
          <w:lang w:eastAsia="zh-CN"/>
        </w:rPr>
        <w:tab/>
        <w:t>NR SCell is activated based on aperiodic CSI-RS</w:t>
      </w:r>
      <w:r>
        <w:rPr>
          <w:rFonts w:ascii="Tms Rmn" w:eastAsia="MS Mincho" w:hAnsi="Tms Rmn"/>
          <w:lang w:eastAsia="zh-CN"/>
        </w:rPr>
        <w:t>, or</w:t>
      </w:r>
    </w:p>
    <w:p w14:paraId="275CFC70" w14:textId="77777777" w:rsidR="0017238F" w:rsidRDefault="0017238F" w:rsidP="0017238F">
      <w:pPr>
        <w:pStyle w:val="B10"/>
        <w:rPr>
          <w:ins w:id="337" w:author="Miao Wang" w:date="2024-05-13T20:02:00Z"/>
          <w:rFonts w:ascii="Tms Rmn" w:eastAsia="MS Mincho" w:hAnsi="Tms Rmn"/>
          <w:lang w:eastAsia="zh-CN"/>
        </w:rPr>
      </w:pPr>
      <w:r>
        <w:rPr>
          <w:lang w:eastAsia="zh-CN"/>
        </w:rPr>
        <w:tab/>
      </w:r>
      <w:r>
        <w:rPr>
          <w:rFonts w:ascii="Tms Rmn" w:eastAsia="MS Mincho" w:hAnsi="Tms Rmn"/>
          <w:lang w:eastAsia="zh-CN"/>
        </w:rPr>
        <w:t>PDCCH ordered RACH on target cell in LTM</w:t>
      </w:r>
      <w:ins w:id="338" w:author="Miao Wang" w:date="2024-05-13T20:02:00Z">
        <w:r>
          <w:rPr>
            <w:rFonts w:ascii="Tms Rmn" w:eastAsia="MS Mincho" w:hAnsi="Tms Rmn"/>
            <w:lang w:eastAsia="zh-CN"/>
          </w:rPr>
          <w:t>, or</w:t>
        </w:r>
      </w:ins>
      <w:del w:id="339" w:author="Miao Wang" w:date="2024-05-13T20:02:00Z">
        <w:r w:rsidDel="003E2D3C">
          <w:rPr>
            <w:rFonts w:ascii="Tms Rmn" w:eastAsia="MS Mincho" w:hAnsi="Tms Rmn"/>
            <w:lang w:eastAsia="zh-CN"/>
          </w:rPr>
          <w:delText>.</w:delText>
        </w:r>
      </w:del>
    </w:p>
    <w:p w14:paraId="354D102E" w14:textId="77777777" w:rsidR="0017238F" w:rsidRDefault="0017238F" w:rsidP="0017238F">
      <w:pPr>
        <w:pStyle w:val="B10"/>
        <w:rPr>
          <w:rFonts w:ascii="Tms Rmn" w:eastAsia="MS Mincho" w:hAnsi="Tms Rmn"/>
          <w:lang w:eastAsia="zh-CN"/>
        </w:rPr>
      </w:pPr>
      <w:ins w:id="340" w:author="Miao Wang" w:date="2024-05-13T20:03:00Z">
        <w:r>
          <w:rPr>
            <w:lang w:eastAsia="zh-CN"/>
          </w:rPr>
          <w:tab/>
        </w:r>
      </w:ins>
      <w:ins w:id="341" w:author="Miao Wang" w:date="2024-05-13T20:02:00Z">
        <w:r w:rsidRPr="003E2D3C">
          <w:rPr>
            <w:rFonts w:ascii="Tms Rmn" w:eastAsia="MS Mincho" w:hAnsi="Tms Rmn"/>
            <w:lang w:eastAsia="zh-CN"/>
          </w:rPr>
          <w:t>PSCell cell switch.</w:t>
        </w:r>
      </w:ins>
    </w:p>
    <w:p w14:paraId="68729717" w14:textId="77777777" w:rsidR="0017238F" w:rsidRDefault="0017238F" w:rsidP="0017238F">
      <w:pPr>
        <w:pStyle w:val="NO"/>
        <w:rPr>
          <w:rFonts w:eastAsia="Times New Roman"/>
          <w:lang w:eastAsia="zh-CN"/>
        </w:rPr>
      </w:pPr>
      <w:r>
        <w:t>Note:</w:t>
      </w:r>
      <w:r>
        <w:tab/>
        <w:t>interruptions at SCell addition/release, activation/deactivation and during measurements on SCC may not be required by all UEs.</w:t>
      </w:r>
    </w:p>
    <w:p w14:paraId="0F1B3A28" w14:textId="77777777" w:rsidR="0017238F" w:rsidRDefault="0017238F" w:rsidP="0017238F">
      <w:pPr>
        <w:rPr>
          <w:lang w:eastAsia="en-GB"/>
        </w:rPr>
      </w:pPr>
      <w:r>
        <w:t xml:space="preserve">The interruptions shall not interrupt RRC signalling or ACK/NACKs related to RRC reconfiguration procedure [2] for SCell addition/release or MAC control signalling [17] for SCell activation/deactivation command. </w:t>
      </w:r>
    </w:p>
    <w:p w14:paraId="2292BA1E" w14:textId="77777777" w:rsidR="0017238F" w:rsidRDefault="0017238F" w:rsidP="0017238F">
      <w:r>
        <w:rPr>
          <w:rFonts w:eastAsia="MS Mincho"/>
        </w:rPr>
        <w:t xml:space="preserve">The requirements shall apply for NR-DC </w:t>
      </w:r>
      <w:r>
        <w:rPr>
          <w:lang w:eastAsia="zh-CN"/>
        </w:rPr>
        <w:t xml:space="preserve">with an </w:t>
      </w:r>
      <w:r>
        <w:rPr>
          <w:rFonts w:eastAsia="MS Mincho"/>
        </w:rPr>
        <w:t xml:space="preserve">NR </w:t>
      </w:r>
      <w:r>
        <w:rPr>
          <w:lang w:eastAsia="zh-CN"/>
        </w:rPr>
        <w:t>PCell, PSCell or SCell.</w:t>
      </w:r>
    </w:p>
    <w:p w14:paraId="74F28852" w14:textId="247908CE" w:rsidR="0017238F" w:rsidRPr="0017238F" w:rsidRDefault="0017238F" w:rsidP="0017238F">
      <w:pPr>
        <w:rPr>
          <w:rFonts w:eastAsia="等线"/>
        </w:rPr>
      </w:pPr>
      <w:r>
        <w:rPr>
          <w:lang w:eastAsia="zh-CN"/>
        </w:rPr>
        <w:t xml:space="preserve">For a UE which does not support per-FR measurement gap, interruptions to the </w:t>
      </w:r>
      <w:r>
        <w:t xml:space="preserve">PCell and activated SCell </w:t>
      </w:r>
      <w:r>
        <w:rPr>
          <w:lang w:eastAsia="zh-CN"/>
        </w:rPr>
        <w:t xml:space="preserve">may be caused by SCells on any frequency range. For a UE which supports per-FR gaps, interruptions to </w:t>
      </w:r>
      <w:r>
        <w:t>PCell, PSCell and activated SCell</w:t>
      </w:r>
      <w:r>
        <w:rPr>
          <w:lang w:eastAsia="zh-CN"/>
        </w:rPr>
        <w:t xml:space="preserve"> may be caused by SCells on the same frequency range as the victim cell.</w:t>
      </w:r>
    </w:p>
    <w:p w14:paraId="1764A34F" w14:textId="7BBF3EF9" w:rsidR="0017238F" w:rsidRPr="00A2656C" w:rsidRDefault="0017238F" w:rsidP="0017238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867A4">
        <w:rPr>
          <w:rFonts w:ascii="Arial" w:hAnsi="Arial" w:cs="Arial"/>
          <w:noProof/>
          <w:color w:val="FF0000"/>
        </w:rPr>
        <w:t>6</w:t>
      </w:r>
    </w:p>
    <w:p w14:paraId="0AD9C85F" w14:textId="77777777" w:rsidR="0017238F" w:rsidRDefault="0017238F" w:rsidP="0017238F">
      <w:pPr>
        <w:rPr>
          <w:noProof/>
        </w:rPr>
      </w:pPr>
    </w:p>
    <w:p w14:paraId="5FE8A09A" w14:textId="77777777" w:rsidR="0017238F" w:rsidRPr="00856843" w:rsidRDefault="0017238F" w:rsidP="0017238F">
      <w:pPr>
        <w:rPr>
          <w:noProof/>
        </w:rPr>
      </w:pPr>
    </w:p>
    <w:p w14:paraId="7A6627B5" w14:textId="3502F155" w:rsidR="0017238F" w:rsidRPr="00A2656C" w:rsidRDefault="0017238F" w:rsidP="0017238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F867A4">
        <w:rPr>
          <w:rFonts w:ascii="Arial" w:hAnsi="Arial" w:cs="Arial"/>
          <w:noProof/>
          <w:color w:val="FF0000"/>
        </w:rPr>
        <w:t>7</w:t>
      </w:r>
    </w:p>
    <w:p w14:paraId="79387388" w14:textId="77777777" w:rsidR="0017238F" w:rsidRDefault="0017238F" w:rsidP="0017238F">
      <w:pPr>
        <w:pStyle w:val="5"/>
        <w:rPr>
          <w:ins w:id="342" w:author="Ada Wang (王苗)" w:date="2024-02-04T14:23:00Z"/>
        </w:rPr>
      </w:pPr>
      <w:ins w:id="343" w:author="Ada Wang (王苗)" w:date="2024-02-04T14:23:00Z">
        <w:r>
          <w:t>8.2.4.2.</w:t>
        </w:r>
      </w:ins>
      <w:ins w:id="344" w:author="Miao Wang" w:date="2024-05-13T13:01:00Z">
        <w:r>
          <w:t>x</w:t>
        </w:r>
      </w:ins>
      <w:ins w:id="345" w:author="Ada Wang (王苗)" w:date="2024-02-04T14:23:00Z">
        <w:r>
          <w:tab/>
          <w:t>Interruptions at PSCell Cell switch</w:t>
        </w:r>
      </w:ins>
    </w:p>
    <w:p w14:paraId="05B53101" w14:textId="77777777" w:rsidR="0017238F" w:rsidRDefault="0017238F" w:rsidP="0017238F">
      <w:pPr>
        <w:rPr>
          <w:ins w:id="346" w:author="Ada Wang (王苗)" w:date="2024-02-04T14:23:00Z"/>
        </w:rPr>
      </w:pPr>
      <w:ins w:id="347" w:author="Ada Wang (王苗)" w:date="2024-02-04T14:23:00Z">
        <w:r>
          <w:t xml:space="preserve">When PSCell cell switch is triggered using the </w:t>
        </w:r>
        <w:r>
          <w:rPr>
            <w:lang w:eastAsia="ko-KR"/>
          </w:rPr>
          <w:t>LTM Cell Switch Command</w:t>
        </w:r>
        <w:r>
          <w:t xml:space="preserve"> as defined in TS 38.321 [7], the UE is allowed an interruption of up to the duration shown in table 8.2.4.2.</w:t>
        </w:r>
      </w:ins>
      <w:ins w:id="348" w:author="Miao Wang" w:date="2024-05-13T13:02:00Z">
        <w:r>
          <w:t>x</w:t>
        </w:r>
      </w:ins>
      <w:ins w:id="349" w:author="Ada Wang (王苗)" w:date="2024-02-04T14:23:00Z">
        <w:r>
          <w:t>-1 on any activated serving cell in MCG during the cell switch delay.</w:t>
        </w:r>
      </w:ins>
    </w:p>
    <w:p w14:paraId="1325ABF0" w14:textId="29CBC712" w:rsidR="0017238F" w:rsidRDefault="0017238F" w:rsidP="0017238F">
      <w:pPr>
        <w:pStyle w:val="TH"/>
        <w:rPr>
          <w:ins w:id="350" w:author="Ada Wang (王苗)" w:date="2024-02-04T14:23:00Z"/>
        </w:rPr>
      </w:pPr>
      <w:ins w:id="351" w:author="Ada Wang (王苗)" w:date="2024-02-04T14:23:00Z">
        <w:r>
          <w:t>Table 8.2.4.2.</w:t>
        </w:r>
      </w:ins>
      <w:ins w:id="352" w:author="Ada Wang (王苗)" w:date="2024-05-28T14:28:00Z">
        <w:r>
          <w:t>x</w:t>
        </w:r>
      </w:ins>
      <w:ins w:id="353" w:author="Ada Wang (王苗)" w:date="2024-02-04T14:23:00Z">
        <w:r>
          <w:t>-1: Interruption duration for PSCell cell switch for inter-band 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17238F" w14:paraId="194B3A52" w14:textId="77777777" w:rsidTr="008530E9">
        <w:trPr>
          <w:trHeight w:val="423"/>
          <w:jc w:val="center"/>
          <w:ins w:id="354" w:author="Ada Wang (王苗)" w:date="2024-02-04T14:23:00Z"/>
        </w:trPr>
        <w:tc>
          <w:tcPr>
            <w:tcW w:w="649" w:type="dxa"/>
            <w:tcBorders>
              <w:top w:val="single" w:sz="4" w:space="0" w:color="auto"/>
              <w:left w:val="single" w:sz="4" w:space="0" w:color="auto"/>
              <w:bottom w:val="nil"/>
              <w:right w:val="single" w:sz="4" w:space="0" w:color="auto"/>
            </w:tcBorders>
            <w:vAlign w:val="center"/>
            <w:hideMark/>
          </w:tcPr>
          <w:p w14:paraId="2741CEFC" w14:textId="77777777" w:rsidR="0017238F" w:rsidRDefault="0017238F" w:rsidP="008530E9">
            <w:pPr>
              <w:pStyle w:val="TAH"/>
              <w:rPr>
                <w:ins w:id="355" w:author="Ada Wang (王苗)" w:date="2024-02-04T14:23:00Z"/>
              </w:rPr>
            </w:pPr>
            <w:ins w:id="356" w:author="Ada Wang (王苗)" w:date="2024-02-04T14:23:00Z">
              <w:r>
                <w:rPr>
                  <w:noProof/>
                  <w:lang w:val="en-US" w:eastAsia="zh-CN"/>
                </w:rPr>
                <w:drawing>
                  <wp:inline distT="0" distB="0" distL="0" distR="0" wp14:anchorId="1DA8167F" wp14:editId="5473C7D9">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ins>
          </w:p>
        </w:tc>
        <w:tc>
          <w:tcPr>
            <w:tcW w:w="1361" w:type="dxa"/>
            <w:tcBorders>
              <w:top w:val="single" w:sz="4" w:space="0" w:color="auto"/>
              <w:left w:val="single" w:sz="4" w:space="0" w:color="auto"/>
              <w:bottom w:val="nil"/>
              <w:right w:val="single" w:sz="4" w:space="0" w:color="auto"/>
            </w:tcBorders>
            <w:vAlign w:val="center"/>
            <w:hideMark/>
          </w:tcPr>
          <w:p w14:paraId="22AE6740" w14:textId="77777777" w:rsidR="0017238F" w:rsidRDefault="0017238F" w:rsidP="008530E9">
            <w:pPr>
              <w:pStyle w:val="TAH"/>
              <w:rPr>
                <w:ins w:id="357" w:author="Ada Wang (王苗)" w:date="2024-02-04T14:23:00Z"/>
              </w:rPr>
            </w:pPr>
            <w:ins w:id="358" w:author="Ada Wang (王苗)" w:date="2024-02-04T14:23:00Z">
              <w:r>
                <w:t xml:space="preserve">NR Slot length (ms) </w:t>
              </w:r>
            </w:ins>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17BBC397" w14:textId="77777777" w:rsidR="0017238F" w:rsidRDefault="0017238F" w:rsidP="008530E9">
            <w:pPr>
              <w:pStyle w:val="TAH"/>
              <w:rPr>
                <w:ins w:id="359" w:author="Ada Wang (王苗)" w:date="2024-02-04T14:23:00Z"/>
              </w:rPr>
            </w:pPr>
            <w:ins w:id="360" w:author="Ada Wang (王苗)" w:date="2024-02-04T14:23:00Z">
              <w:r>
                <w:t>Interruption length (slots)</w:t>
              </w:r>
            </w:ins>
          </w:p>
        </w:tc>
      </w:tr>
      <w:tr w:rsidR="0017238F" w14:paraId="02B62DE1" w14:textId="77777777" w:rsidTr="008530E9">
        <w:trPr>
          <w:trHeight w:val="180"/>
          <w:jc w:val="center"/>
          <w:ins w:id="361" w:author="Ada Wang (王苗)" w:date="2024-02-04T14:23:00Z"/>
        </w:trPr>
        <w:tc>
          <w:tcPr>
            <w:tcW w:w="649" w:type="dxa"/>
            <w:tcBorders>
              <w:top w:val="nil"/>
              <w:left w:val="single" w:sz="4" w:space="0" w:color="auto"/>
              <w:bottom w:val="single" w:sz="4" w:space="0" w:color="auto"/>
              <w:right w:val="single" w:sz="4" w:space="0" w:color="auto"/>
            </w:tcBorders>
            <w:vAlign w:val="center"/>
          </w:tcPr>
          <w:p w14:paraId="760913AF" w14:textId="77777777" w:rsidR="0017238F" w:rsidRDefault="0017238F" w:rsidP="008530E9">
            <w:pPr>
              <w:pStyle w:val="TAH"/>
              <w:rPr>
                <w:ins w:id="362" w:author="Ada Wang (王苗)" w:date="2024-02-04T14:23:00Z"/>
                <w:noProof/>
                <w:lang w:val="en-US" w:eastAsia="zh-CN"/>
              </w:rPr>
            </w:pPr>
          </w:p>
        </w:tc>
        <w:tc>
          <w:tcPr>
            <w:tcW w:w="1361" w:type="dxa"/>
            <w:tcBorders>
              <w:top w:val="nil"/>
              <w:left w:val="single" w:sz="4" w:space="0" w:color="auto"/>
              <w:bottom w:val="single" w:sz="4" w:space="0" w:color="auto"/>
              <w:right w:val="single" w:sz="4" w:space="0" w:color="auto"/>
            </w:tcBorders>
            <w:vAlign w:val="center"/>
            <w:hideMark/>
          </w:tcPr>
          <w:p w14:paraId="55450DBE" w14:textId="77777777" w:rsidR="0017238F" w:rsidRDefault="0017238F" w:rsidP="008530E9">
            <w:pPr>
              <w:pStyle w:val="TAH"/>
              <w:rPr>
                <w:ins w:id="363" w:author="Ada Wang (王苗)" w:date="2024-02-04T14:23:00Z"/>
              </w:rPr>
            </w:pPr>
            <w:ins w:id="364" w:author="Ada Wang (王苗)" w:date="2024-02-04T14:23:00Z">
              <w:r>
                <w:t>of victim cell</w:t>
              </w:r>
            </w:ins>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552D24E3" w14:textId="77777777" w:rsidR="0017238F" w:rsidRDefault="0017238F" w:rsidP="008530E9">
            <w:pPr>
              <w:pStyle w:val="TAH"/>
              <w:rPr>
                <w:ins w:id="365" w:author="Ada Wang (王苗)" w:date="2024-02-04T14:23:00Z"/>
              </w:rPr>
            </w:pPr>
            <w:ins w:id="366" w:author="Ada Wang (王苗)" w:date="2024-02-04T14:23:00Z">
              <w:r>
                <w:t>Sync</w:t>
              </w:r>
            </w:ins>
          </w:p>
        </w:tc>
        <w:tc>
          <w:tcPr>
            <w:tcW w:w="2706" w:type="dxa"/>
            <w:tcBorders>
              <w:top w:val="single" w:sz="4" w:space="0" w:color="auto"/>
              <w:left w:val="single" w:sz="4" w:space="0" w:color="auto"/>
              <w:bottom w:val="single" w:sz="4" w:space="0" w:color="auto"/>
              <w:right w:val="single" w:sz="4" w:space="0" w:color="auto"/>
            </w:tcBorders>
            <w:vAlign w:val="center"/>
            <w:hideMark/>
          </w:tcPr>
          <w:p w14:paraId="3FED03C3" w14:textId="77777777" w:rsidR="0017238F" w:rsidRDefault="0017238F" w:rsidP="008530E9">
            <w:pPr>
              <w:pStyle w:val="TAH"/>
              <w:rPr>
                <w:ins w:id="367" w:author="Ada Wang (王苗)" w:date="2024-02-04T14:23:00Z"/>
              </w:rPr>
            </w:pPr>
            <w:ins w:id="368" w:author="Ada Wang (王苗)" w:date="2024-02-04T14:23:00Z">
              <w:r>
                <w:t>Async</w:t>
              </w:r>
            </w:ins>
          </w:p>
        </w:tc>
      </w:tr>
      <w:tr w:rsidR="0017238F" w14:paraId="3DAFF26F" w14:textId="77777777" w:rsidTr="008530E9">
        <w:trPr>
          <w:jc w:val="center"/>
          <w:ins w:id="369" w:author="Ada Wang (王苗)" w:date="2024-02-04T14:23:00Z"/>
        </w:trPr>
        <w:tc>
          <w:tcPr>
            <w:tcW w:w="649" w:type="dxa"/>
            <w:tcBorders>
              <w:top w:val="single" w:sz="4" w:space="0" w:color="auto"/>
              <w:left w:val="single" w:sz="4" w:space="0" w:color="auto"/>
              <w:bottom w:val="single" w:sz="4" w:space="0" w:color="auto"/>
              <w:right w:val="single" w:sz="4" w:space="0" w:color="auto"/>
            </w:tcBorders>
            <w:vAlign w:val="center"/>
            <w:hideMark/>
          </w:tcPr>
          <w:p w14:paraId="220AC2A5" w14:textId="77777777" w:rsidR="0017238F" w:rsidRDefault="0017238F" w:rsidP="008530E9">
            <w:pPr>
              <w:pStyle w:val="TAC"/>
              <w:rPr>
                <w:ins w:id="370" w:author="Ada Wang (王苗)" w:date="2024-02-04T14:23:00Z"/>
              </w:rPr>
            </w:pPr>
            <w:ins w:id="371" w:author="Ada Wang (王苗)" w:date="2024-02-04T14:23:00Z">
              <w:r>
                <w:t>0</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11D9E660" w14:textId="77777777" w:rsidR="0017238F" w:rsidRDefault="0017238F" w:rsidP="008530E9">
            <w:pPr>
              <w:pStyle w:val="TAC"/>
              <w:rPr>
                <w:ins w:id="372" w:author="Ada Wang (王苗)" w:date="2024-02-04T14:23:00Z"/>
              </w:rPr>
            </w:pPr>
            <w:ins w:id="373" w:author="Ada Wang (王苗)" w:date="2024-02-04T14:23:00Z">
              <w:r>
                <w:t>1</w:t>
              </w:r>
            </w:ins>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6F679E5B" w14:textId="77777777" w:rsidR="0017238F" w:rsidRDefault="0017238F" w:rsidP="008530E9">
            <w:pPr>
              <w:pStyle w:val="TAC"/>
              <w:rPr>
                <w:ins w:id="374" w:author="Ada Wang (王苗)" w:date="2024-02-04T14:23:00Z"/>
                <w:rFonts w:cs="Arial"/>
                <w:szCs w:val="18"/>
              </w:rPr>
            </w:pPr>
            <w:ins w:id="375" w:author="Ada Wang (王苗)" w:date="2024-02-04T14:23:00Z">
              <w:r>
                <w:rPr>
                  <w:rFonts w:cs="Arial"/>
                  <w:szCs w:val="18"/>
                </w:rPr>
                <w:t xml:space="preserve">1 </w:t>
              </w:r>
            </w:ins>
          </w:p>
        </w:tc>
        <w:tc>
          <w:tcPr>
            <w:tcW w:w="2706" w:type="dxa"/>
            <w:tcBorders>
              <w:top w:val="single" w:sz="4" w:space="0" w:color="auto"/>
              <w:left w:val="single" w:sz="4" w:space="0" w:color="auto"/>
              <w:bottom w:val="single" w:sz="4" w:space="0" w:color="auto"/>
              <w:right w:val="single" w:sz="4" w:space="0" w:color="auto"/>
            </w:tcBorders>
            <w:vAlign w:val="center"/>
            <w:hideMark/>
          </w:tcPr>
          <w:p w14:paraId="7532ECB6" w14:textId="77777777" w:rsidR="0017238F" w:rsidRDefault="0017238F" w:rsidP="008530E9">
            <w:pPr>
              <w:pStyle w:val="TAC"/>
              <w:rPr>
                <w:ins w:id="376" w:author="Ada Wang (王苗)" w:date="2024-02-04T14:23:00Z"/>
                <w:rFonts w:cs="Arial"/>
                <w:szCs w:val="18"/>
              </w:rPr>
            </w:pPr>
            <w:ins w:id="377" w:author="Ada Wang (王苗)" w:date="2024-02-04T14:23:00Z">
              <w:r>
                <w:rPr>
                  <w:rFonts w:cs="Arial"/>
                  <w:szCs w:val="18"/>
                </w:rPr>
                <w:t>2</w:t>
              </w:r>
            </w:ins>
          </w:p>
        </w:tc>
      </w:tr>
      <w:tr w:rsidR="0017238F" w14:paraId="32AFC220" w14:textId="77777777" w:rsidTr="008530E9">
        <w:trPr>
          <w:jc w:val="center"/>
          <w:ins w:id="378" w:author="Ada Wang (王苗)" w:date="2024-02-04T14:23:00Z"/>
        </w:trPr>
        <w:tc>
          <w:tcPr>
            <w:tcW w:w="649" w:type="dxa"/>
            <w:tcBorders>
              <w:top w:val="single" w:sz="4" w:space="0" w:color="auto"/>
              <w:left w:val="single" w:sz="4" w:space="0" w:color="auto"/>
              <w:bottom w:val="single" w:sz="4" w:space="0" w:color="auto"/>
              <w:right w:val="single" w:sz="4" w:space="0" w:color="auto"/>
            </w:tcBorders>
            <w:vAlign w:val="center"/>
            <w:hideMark/>
          </w:tcPr>
          <w:p w14:paraId="21F470F4" w14:textId="77777777" w:rsidR="0017238F" w:rsidRDefault="0017238F" w:rsidP="008530E9">
            <w:pPr>
              <w:pStyle w:val="TAC"/>
              <w:rPr>
                <w:ins w:id="379" w:author="Ada Wang (王苗)" w:date="2024-02-04T14:23:00Z"/>
              </w:rPr>
            </w:pPr>
            <w:ins w:id="380" w:author="Ada Wang (王苗)" w:date="2024-02-04T14:23:00Z">
              <w:r>
                <w:t>1</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399E184F" w14:textId="77777777" w:rsidR="0017238F" w:rsidRDefault="0017238F" w:rsidP="008530E9">
            <w:pPr>
              <w:pStyle w:val="TAC"/>
              <w:rPr>
                <w:ins w:id="381" w:author="Ada Wang (王苗)" w:date="2024-02-04T14:23:00Z"/>
              </w:rPr>
            </w:pPr>
            <w:ins w:id="382" w:author="Ada Wang (王苗)" w:date="2024-02-04T14:23:00Z">
              <w:r>
                <w:t>0.5</w:t>
              </w:r>
            </w:ins>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0117561C" w14:textId="77777777" w:rsidR="0017238F" w:rsidRDefault="0017238F" w:rsidP="008530E9">
            <w:pPr>
              <w:pStyle w:val="TAC"/>
              <w:rPr>
                <w:ins w:id="383" w:author="Ada Wang (王苗)" w:date="2024-02-04T14:23:00Z"/>
                <w:rFonts w:cs="Arial"/>
                <w:szCs w:val="18"/>
              </w:rPr>
            </w:pPr>
            <w:ins w:id="384" w:author="Ada Wang (王苗)" w:date="2024-02-04T14:23:00Z">
              <w:r>
                <w:rPr>
                  <w:rFonts w:cs="Arial"/>
                  <w:szCs w:val="18"/>
                </w:rPr>
                <w:t xml:space="preserve">2 </w:t>
              </w:r>
            </w:ins>
          </w:p>
        </w:tc>
        <w:tc>
          <w:tcPr>
            <w:tcW w:w="2706" w:type="dxa"/>
            <w:tcBorders>
              <w:top w:val="single" w:sz="4" w:space="0" w:color="auto"/>
              <w:left w:val="single" w:sz="4" w:space="0" w:color="auto"/>
              <w:bottom w:val="single" w:sz="4" w:space="0" w:color="auto"/>
              <w:right w:val="single" w:sz="4" w:space="0" w:color="auto"/>
            </w:tcBorders>
            <w:vAlign w:val="center"/>
            <w:hideMark/>
          </w:tcPr>
          <w:p w14:paraId="774F279E" w14:textId="77777777" w:rsidR="0017238F" w:rsidRDefault="0017238F" w:rsidP="008530E9">
            <w:pPr>
              <w:pStyle w:val="TAC"/>
              <w:rPr>
                <w:ins w:id="385" w:author="Ada Wang (王苗)" w:date="2024-02-04T14:23:00Z"/>
                <w:rFonts w:cs="Arial"/>
                <w:szCs w:val="18"/>
              </w:rPr>
            </w:pPr>
            <w:ins w:id="386" w:author="Ada Wang (王苗)" w:date="2024-02-04T14:23:00Z">
              <w:r>
                <w:rPr>
                  <w:rFonts w:cs="Arial"/>
                  <w:szCs w:val="18"/>
                </w:rPr>
                <w:t>3</w:t>
              </w:r>
            </w:ins>
          </w:p>
        </w:tc>
      </w:tr>
      <w:tr w:rsidR="0017238F" w14:paraId="5897A372" w14:textId="77777777" w:rsidTr="008530E9">
        <w:trPr>
          <w:jc w:val="center"/>
          <w:ins w:id="387" w:author="Ada Wang (王苗)" w:date="2024-02-04T14:23:00Z"/>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1BB71008" w14:textId="77777777" w:rsidR="0017238F" w:rsidRDefault="0017238F" w:rsidP="008530E9">
            <w:pPr>
              <w:pStyle w:val="TAC"/>
              <w:rPr>
                <w:ins w:id="388" w:author="Ada Wang (王苗)" w:date="2024-02-04T14:23:00Z"/>
              </w:rPr>
            </w:pPr>
            <w:ins w:id="389" w:author="Ada Wang (王苗)" w:date="2024-02-04T14:23:00Z">
              <w:r>
                <w:t>2</w:t>
              </w:r>
            </w:ins>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58EEC48B" w14:textId="77777777" w:rsidR="0017238F" w:rsidRDefault="0017238F" w:rsidP="008530E9">
            <w:pPr>
              <w:pStyle w:val="TAC"/>
              <w:rPr>
                <w:ins w:id="390" w:author="Ada Wang (王苗)" w:date="2024-02-04T14:23:00Z"/>
              </w:rPr>
            </w:pPr>
            <w:ins w:id="391" w:author="Ada Wang (王苗)" w:date="2024-02-04T14:23:00Z">
              <w:r>
                <w:t>0.25</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5AF6E6D4" w14:textId="77777777" w:rsidR="0017238F" w:rsidRDefault="0017238F" w:rsidP="008530E9">
            <w:pPr>
              <w:pStyle w:val="TAC"/>
              <w:rPr>
                <w:ins w:id="392" w:author="Ada Wang (王苗)" w:date="2024-02-04T14:23:00Z"/>
                <w:lang w:eastAsia="zh-CN"/>
              </w:rPr>
            </w:pPr>
            <w:ins w:id="393" w:author="Ada Wang (王苗)" w:date="2024-02-04T14:23:00Z">
              <w:r>
                <w:rPr>
                  <w:lang w:eastAsia="zh-CN"/>
                </w:rPr>
                <w:t>Both aggressor cell and victim cell are on FR2</w:t>
              </w:r>
            </w:ins>
            <w:ins w:id="394" w:author="Ada Wang (王苗)" w:date="2024-02-04T14:25:00Z">
              <w:r>
                <w:rPr>
                  <w:lang w:eastAsia="zh-CN"/>
                </w:rPr>
                <w:t>-1</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4D024727" w14:textId="77777777" w:rsidR="0017238F" w:rsidRDefault="0017238F" w:rsidP="008530E9">
            <w:pPr>
              <w:pStyle w:val="TAC"/>
              <w:rPr>
                <w:ins w:id="395" w:author="Ada Wang (王苗)" w:date="2024-02-04T14:23:00Z"/>
                <w:rFonts w:cs="Arial"/>
                <w:szCs w:val="18"/>
              </w:rPr>
            </w:pPr>
            <w:ins w:id="396" w:author="Ada Wang (王苗)" w:date="2024-02-04T14:23:00Z">
              <w:r>
                <w:rPr>
                  <w:rFonts w:cs="Arial"/>
                  <w:szCs w:val="18"/>
                </w:rPr>
                <w:t xml:space="preserve">4 </w:t>
              </w:r>
            </w:ins>
          </w:p>
        </w:tc>
        <w:tc>
          <w:tcPr>
            <w:tcW w:w="2706" w:type="dxa"/>
            <w:vMerge w:val="restart"/>
            <w:tcBorders>
              <w:top w:val="single" w:sz="4" w:space="0" w:color="auto"/>
              <w:left w:val="single" w:sz="4" w:space="0" w:color="auto"/>
              <w:bottom w:val="single" w:sz="4" w:space="0" w:color="auto"/>
              <w:right w:val="single" w:sz="4" w:space="0" w:color="auto"/>
            </w:tcBorders>
            <w:vAlign w:val="center"/>
            <w:hideMark/>
          </w:tcPr>
          <w:p w14:paraId="6B7091D6" w14:textId="77777777" w:rsidR="0017238F" w:rsidRDefault="0017238F" w:rsidP="008530E9">
            <w:pPr>
              <w:pStyle w:val="TAC"/>
              <w:rPr>
                <w:ins w:id="397" w:author="Ada Wang (王苗)" w:date="2024-02-04T14:23:00Z"/>
                <w:rFonts w:cs="Arial"/>
                <w:szCs w:val="18"/>
              </w:rPr>
            </w:pPr>
            <w:ins w:id="398" w:author="Ada Wang (王苗)" w:date="2024-02-04T14:23:00Z">
              <w:r>
                <w:rPr>
                  <w:rFonts w:cs="Arial"/>
                  <w:szCs w:val="18"/>
                </w:rPr>
                <w:t>5</w:t>
              </w:r>
            </w:ins>
          </w:p>
        </w:tc>
      </w:tr>
      <w:tr w:rsidR="0017238F" w14:paraId="36C3D532" w14:textId="77777777" w:rsidTr="008530E9">
        <w:trPr>
          <w:jc w:val="center"/>
          <w:ins w:id="399" w:author="Ada Wang (王苗)" w:date="2024-02-04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62B0C" w14:textId="77777777" w:rsidR="0017238F" w:rsidRDefault="0017238F" w:rsidP="008530E9">
            <w:pPr>
              <w:spacing w:after="0"/>
              <w:rPr>
                <w:ins w:id="400" w:author="Ada Wang (王苗)" w:date="2024-02-04T14: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E5503" w14:textId="77777777" w:rsidR="0017238F" w:rsidRDefault="0017238F" w:rsidP="008530E9">
            <w:pPr>
              <w:spacing w:after="0"/>
              <w:rPr>
                <w:ins w:id="401" w:author="Ada Wang (王苗)" w:date="2024-02-04T14:23:00Z"/>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1D600BEA" w14:textId="77777777" w:rsidR="0017238F" w:rsidRDefault="0017238F" w:rsidP="008530E9">
            <w:pPr>
              <w:pStyle w:val="TAC"/>
              <w:rPr>
                <w:ins w:id="402" w:author="Ada Wang (王苗)" w:date="2024-02-04T14:23:00Z"/>
                <w:lang w:eastAsia="zh-CN"/>
              </w:rPr>
            </w:pPr>
            <w:ins w:id="403" w:author="Ada Wang (王苗)" w:date="2024-02-04T14:23:00Z">
              <w:r>
                <w:rPr>
                  <w:lang w:eastAsia="zh-CN"/>
                </w:rPr>
                <w:t>Either aggressor cell or victim cell is on FR1</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08B5CFDA" w14:textId="77777777" w:rsidR="0017238F" w:rsidRDefault="0017238F" w:rsidP="008530E9">
            <w:pPr>
              <w:pStyle w:val="TAC"/>
              <w:rPr>
                <w:ins w:id="404" w:author="Ada Wang (王苗)" w:date="2024-02-04T14:23:00Z"/>
                <w:rFonts w:cs="Arial"/>
                <w:szCs w:val="18"/>
              </w:rPr>
            </w:pPr>
            <w:ins w:id="405" w:author="Ada Wang (王苗)" w:date="2024-02-04T14:23:00Z">
              <w:r>
                <w:rPr>
                  <w:rFonts w:cs="Arial"/>
                  <w:szCs w:val="18"/>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38861" w14:textId="77777777" w:rsidR="0017238F" w:rsidRDefault="0017238F" w:rsidP="008530E9">
            <w:pPr>
              <w:spacing w:after="0"/>
              <w:rPr>
                <w:ins w:id="406" w:author="Ada Wang (王苗)" w:date="2024-02-04T14:23:00Z"/>
                <w:rFonts w:ascii="Arial" w:hAnsi="Arial" w:cs="Arial"/>
                <w:sz w:val="18"/>
                <w:szCs w:val="18"/>
              </w:rPr>
            </w:pPr>
          </w:p>
        </w:tc>
      </w:tr>
      <w:tr w:rsidR="0017238F" w14:paraId="6190BBCF" w14:textId="77777777" w:rsidTr="008530E9">
        <w:trPr>
          <w:jc w:val="center"/>
          <w:ins w:id="407" w:author="Ada Wang (王苗)" w:date="2024-02-04T14:23:00Z"/>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11D69E7B" w14:textId="77777777" w:rsidR="0017238F" w:rsidRDefault="0017238F" w:rsidP="008530E9">
            <w:pPr>
              <w:pStyle w:val="TAC"/>
              <w:rPr>
                <w:ins w:id="408" w:author="Ada Wang (王苗)" w:date="2024-02-04T14:23:00Z"/>
              </w:rPr>
            </w:pPr>
            <w:ins w:id="409" w:author="Ada Wang (王苗)" w:date="2024-02-04T14:23:00Z">
              <w:r>
                <w:t>3</w:t>
              </w:r>
            </w:ins>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718A9AD0" w14:textId="77777777" w:rsidR="0017238F" w:rsidRDefault="0017238F" w:rsidP="008530E9">
            <w:pPr>
              <w:pStyle w:val="TAC"/>
              <w:rPr>
                <w:ins w:id="410" w:author="Ada Wang (王苗)" w:date="2024-02-04T14:23:00Z"/>
              </w:rPr>
            </w:pPr>
            <w:ins w:id="411" w:author="Ada Wang (王苗)" w:date="2024-02-04T14:23:00Z">
              <w:r>
                <w:t>0.125</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6D621E5D" w14:textId="77777777" w:rsidR="0017238F" w:rsidRDefault="0017238F" w:rsidP="008530E9">
            <w:pPr>
              <w:pStyle w:val="TAC"/>
              <w:rPr>
                <w:ins w:id="412" w:author="Ada Wang (王苗)" w:date="2024-02-04T14:23:00Z"/>
                <w:lang w:eastAsia="zh-CN"/>
              </w:rPr>
            </w:pPr>
            <w:ins w:id="413" w:author="Ada Wang (王苗)" w:date="2024-02-04T14:23:00Z">
              <w:r>
                <w:rPr>
                  <w:lang w:eastAsia="zh-CN"/>
                </w:rPr>
                <w:t>Aggressor cell is on FR2</w:t>
              </w:r>
            </w:ins>
            <w:ins w:id="414" w:author="Ada Wang (王苗)" w:date="2024-02-04T14:25:00Z">
              <w:r>
                <w:rPr>
                  <w:lang w:eastAsia="zh-CN"/>
                </w:rPr>
                <w:t>-1</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6833B8EA" w14:textId="77777777" w:rsidR="0017238F" w:rsidRDefault="0017238F" w:rsidP="008530E9">
            <w:pPr>
              <w:pStyle w:val="TAC"/>
              <w:rPr>
                <w:ins w:id="415" w:author="Ada Wang (王苗)" w:date="2024-02-04T14:23:00Z"/>
                <w:rFonts w:cs="Arial"/>
                <w:szCs w:val="18"/>
              </w:rPr>
            </w:pPr>
            <w:ins w:id="416" w:author="Ada Wang (王苗)" w:date="2024-02-04T14:23:00Z">
              <w:r>
                <w:rPr>
                  <w:rFonts w:cs="Arial"/>
                  <w:szCs w:val="18"/>
                </w:rPr>
                <w:t xml:space="preserve">8 </w:t>
              </w:r>
            </w:ins>
          </w:p>
        </w:tc>
        <w:tc>
          <w:tcPr>
            <w:tcW w:w="2706" w:type="dxa"/>
            <w:vMerge w:val="restart"/>
            <w:tcBorders>
              <w:top w:val="single" w:sz="4" w:space="0" w:color="auto"/>
              <w:left w:val="single" w:sz="4" w:space="0" w:color="auto"/>
              <w:bottom w:val="single" w:sz="4" w:space="0" w:color="auto"/>
              <w:right w:val="single" w:sz="4" w:space="0" w:color="auto"/>
            </w:tcBorders>
            <w:vAlign w:val="center"/>
            <w:hideMark/>
          </w:tcPr>
          <w:p w14:paraId="2349CED6" w14:textId="77777777" w:rsidR="0017238F" w:rsidRDefault="0017238F" w:rsidP="008530E9">
            <w:pPr>
              <w:pStyle w:val="TAC"/>
              <w:rPr>
                <w:ins w:id="417" w:author="Ada Wang (王苗)" w:date="2024-02-04T14:23:00Z"/>
                <w:rFonts w:cs="Arial"/>
                <w:szCs w:val="18"/>
              </w:rPr>
            </w:pPr>
            <w:ins w:id="418" w:author="Ada Wang (王苗)" w:date="2024-02-04T14:23:00Z">
              <w:r>
                <w:rPr>
                  <w:rFonts w:cs="Arial"/>
                  <w:szCs w:val="18"/>
                </w:rPr>
                <w:t>9</w:t>
              </w:r>
            </w:ins>
          </w:p>
        </w:tc>
      </w:tr>
      <w:tr w:rsidR="0017238F" w14:paraId="07B09DF3" w14:textId="77777777" w:rsidTr="008530E9">
        <w:trPr>
          <w:jc w:val="center"/>
          <w:ins w:id="419" w:author="Ada Wang (王苗)" w:date="2024-02-04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1ECC3" w14:textId="77777777" w:rsidR="0017238F" w:rsidRDefault="0017238F" w:rsidP="008530E9">
            <w:pPr>
              <w:spacing w:after="0"/>
              <w:rPr>
                <w:ins w:id="420" w:author="Ada Wang (王苗)" w:date="2024-02-04T14: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B247" w14:textId="77777777" w:rsidR="0017238F" w:rsidRDefault="0017238F" w:rsidP="008530E9">
            <w:pPr>
              <w:spacing w:after="0"/>
              <w:rPr>
                <w:ins w:id="421" w:author="Ada Wang (王苗)" w:date="2024-02-04T14:23:00Z"/>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61184BE5" w14:textId="77777777" w:rsidR="0017238F" w:rsidRDefault="0017238F" w:rsidP="008530E9">
            <w:pPr>
              <w:pStyle w:val="TAC"/>
              <w:rPr>
                <w:ins w:id="422" w:author="Ada Wang (王苗)" w:date="2024-02-04T14:23:00Z"/>
                <w:lang w:eastAsia="zh-CN"/>
              </w:rPr>
            </w:pPr>
            <w:ins w:id="423" w:author="Ada Wang (王苗)" w:date="2024-02-04T14:23:00Z">
              <w:r>
                <w:rPr>
                  <w:lang w:eastAsia="zh-CN"/>
                </w:rPr>
                <w:t>Aggressor cell is on FR1</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7C248500" w14:textId="77777777" w:rsidR="0017238F" w:rsidRDefault="0017238F" w:rsidP="008530E9">
            <w:pPr>
              <w:pStyle w:val="TAC"/>
              <w:rPr>
                <w:ins w:id="424" w:author="Ada Wang (王苗)" w:date="2024-02-04T14:23:00Z"/>
                <w:rFonts w:cs="Arial"/>
                <w:szCs w:val="18"/>
              </w:rPr>
            </w:pPr>
            <w:ins w:id="425" w:author="Ada Wang (王苗)" w:date="2024-02-04T14:23:00Z">
              <w:r>
                <w:rPr>
                  <w:rFonts w:cs="Arial"/>
                  <w:szCs w:val="18"/>
                </w:rPr>
                <w:t xml:space="preserve">9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F5806" w14:textId="77777777" w:rsidR="0017238F" w:rsidRDefault="0017238F" w:rsidP="008530E9">
            <w:pPr>
              <w:spacing w:after="0"/>
              <w:rPr>
                <w:ins w:id="426" w:author="Ada Wang (王苗)" w:date="2024-02-04T14:23:00Z"/>
                <w:rFonts w:ascii="Arial" w:hAnsi="Arial" w:cs="Arial"/>
                <w:sz w:val="18"/>
                <w:szCs w:val="18"/>
              </w:rPr>
            </w:pPr>
          </w:p>
        </w:tc>
      </w:tr>
    </w:tbl>
    <w:p w14:paraId="12DA5D39" w14:textId="77777777" w:rsidR="0017238F" w:rsidRPr="0017238F" w:rsidRDefault="0017238F" w:rsidP="0017238F">
      <w:pPr>
        <w:rPr>
          <w:rFonts w:eastAsia="等线"/>
        </w:rPr>
      </w:pPr>
    </w:p>
    <w:p w14:paraId="5E371EEF" w14:textId="5A8A0709" w:rsidR="0017238F" w:rsidRPr="00A2656C" w:rsidRDefault="0017238F" w:rsidP="0017238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867A4">
        <w:rPr>
          <w:rFonts w:ascii="Arial" w:hAnsi="Arial" w:cs="Arial"/>
          <w:noProof/>
          <w:color w:val="FF0000"/>
        </w:rPr>
        <w:t>7</w:t>
      </w:r>
    </w:p>
    <w:p w14:paraId="321AEBF6" w14:textId="77777777" w:rsidR="0017238F" w:rsidRPr="0017238F" w:rsidRDefault="0017238F" w:rsidP="00D22E9F">
      <w:pPr>
        <w:rPr>
          <w:noProof/>
        </w:rPr>
      </w:pPr>
    </w:p>
    <w:p w14:paraId="17B595A6" w14:textId="77777777" w:rsidR="0017238F" w:rsidRPr="00856843" w:rsidRDefault="0017238F" w:rsidP="00D22E9F">
      <w:pPr>
        <w:rPr>
          <w:noProof/>
        </w:rPr>
      </w:pPr>
    </w:p>
    <w:p w14:paraId="2E625365" w14:textId="07F77561" w:rsidR="00D22E9F" w:rsidRPr="00A2656C" w:rsidRDefault="00D22E9F" w:rsidP="00D22E9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F867A4">
        <w:rPr>
          <w:rFonts w:ascii="Arial" w:hAnsi="Arial" w:cs="Arial"/>
          <w:noProof/>
          <w:color w:val="FF0000"/>
        </w:rPr>
        <w:t>8</w:t>
      </w:r>
    </w:p>
    <w:p w14:paraId="321D9C6D" w14:textId="77777777" w:rsidR="00991A76" w:rsidRPr="00284F55" w:rsidRDefault="00991A76" w:rsidP="00991A76">
      <w:pPr>
        <w:pStyle w:val="2"/>
        <w:rPr>
          <w:sz w:val="28"/>
          <w:lang w:val="en-US" w:eastAsia="ko-KR"/>
        </w:rPr>
      </w:pPr>
      <w:r w:rsidRPr="00953FBB">
        <w:rPr>
          <w:lang w:val="en-US" w:eastAsia="ko-KR"/>
        </w:rPr>
        <w:t>8.</w:t>
      </w:r>
      <w:r>
        <w:rPr>
          <w:lang w:val="en-US" w:eastAsia="ko-KR"/>
        </w:rPr>
        <w:t>20</w:t>
      </w:r>
      <w:r w:rsidRPr="00953FBB">
        <w:rPr>
          <w:lang w:val="en-US" w:eastAsia="ko-KR"/>
        </w:rPr>
        <w:tab/>
      </w:r>
      <w:ins w:id="427" w:author="Author">
        <w:r>
          <w:rPr>
            <w:lang w:val="en-US" w:eastAsia="ko-KR"/>
          </w:rPr>
          <w:t xml:space="preserve">LTM </w:t>
        </w:r>
      </w:ins>
      <w:r w:rsidRPr="00953FBB">
        <w:rPr>
          <w:lang w:val="en-US" w:eastAsia="ko-KR"/>
        </w:rPr>
        <w:t>PSCell Cell Switch</w:t>
      </w:r>
    </w:p>
    <w:p w14:paraId="3506C615" w14:textId="77777777" w:rsidR="00991A76" w:rsidRPr="00284F55" w:rsidRDefault="00991A76" w:rsidP="00991A76">
      <w:pPr>
        <w:pStyle w:val="30"/>
        <w:rPr>
          <w:sz w:val="24"/>
          <w:lang w:val="en-US" w:eastAsia="zh-CN"/>
        </w:rPr>
      </w:pPr>
      <w:r w:rsidRPr="00953FBB">
        <w:rPr>
          <w:lang w:val="en-US" w:eastAsia="ko-KR"/>
        </w:rPr>
        <w:t>8.</w:t>
      </w:r>
      <w:r>
        <w:rPr>
          <w:lang w:val="en-US" w:eastAsia="ko-KR"/>
        </w:rPr>
        <w:t>20</w:t>
      </w:r>
      <w:r w:rsidRPr="00953FBB">
        <w:rPr>
          <w:lang w:val="en-US" w:eastAsia="ko-KR"/>
        </w:rPr>
        <w:t>.1</w:t>
      </w:r>
      <w:r w:rsidRPr="00953FBB">
        <w:rPr>
          <w:lang w:val="en-US" w:eastAsia="ko-KR"/>
        </w:rPr>
        <w:tab/>
        <w:t>Introduction</w:t>
      </w:r>
    </w:p>
    <w:p w14:paraId="5FE9EE37" w14:textId="77777777" w:rsidR="00991A76" w:rsidRPr="00284F55" w:rsidRDefault="00991A76" w:rsidP="00991A76">
      <w:pPr>
        <w:tabs>
          <w:tab w:val="left" w:pos="7200"/>
        </w:tabs>
      </w:pPr>
      <w:r w:rsidRPr="00284F55">
        <w:t xml:space="preserve">The purpose of LTM cell switch is to switch the PCell or PSCell to another cell. </w:t>
      </w:r>
      <w:r>
        <w:t>The requirements in this section are applicable to LTM PSCell switch.</w:t>
      </w:r>
    </w:p>
    <w:p w14:paraId="2C64A4F9" w14:textId="77777777" w:rsidR="00991A76" w:rsidRDefault="00991A76" w:rsidP="00991A76">
      <w:pPr>
        <w:tabs>
          <w:tab w:val="left" w:pos="7200"/>
        </w:tabs>
      </w:pPr>
      <w:r w:rsidRPr="00284F55">
        <w:t>The requirements in this clause are applicable to both intra-frequency and inter-frequency LTM cell switch</w:t>
      </w:r>
      <w:r>
        <w:t xml:space="preserve">. </w:t>
      </w:r>
    </w:p>
    <w:p w14:paraId="2C19BB00" w14:textId="77777777" w:rsidR="00991A76" w:rsidRPr="001643D4" w:rsidRDefault="00991A76" w:rsidP="00991A76">
      <w:pPr>
        <w:tabs>
          <w:tab w:val="left" w:pos="7200"/>
        </w:tabs>
      </w:pPr>
      <w:r w:rsidRPr="001643D4">
        <w:t xml:space="preserve">The requirements for inter-frequency cell switch to an  FR2 target cell in this clause are only applicable, when </w:t>
      </w:r>
    </w:p>
    <w:p w14:paraId="7227C0F8" w14:textId="77777777" w:rsidR="00991A76" w:rsidRPr="001643D4" w:rsidRDefault="00991A76" w:rsidP="00991A76">
      <w:pPr>
        <w:pStyle w:val="B10"/>
        <w:rPr>
          <w:rFonts w:eastAsia="MS Mincho"/>
          <w:lang w:eastAsia="zh-CN"/>
        </w:rPr>
      </w:pPr>
      <w:r>
        <w:t>-</w:t>
      </w:r>
      <w:r>
        <w:tab/>
      </w:r>
      <w:r w:rsidRPr="001643D4">
        <w:t>network has configured UE to perform L3 measurement with SSB index or L1 measurement for the target cell before cell switch command, or</w:t>
      </w:r>
      <w:r w:rsidRPr="001643D4">
        <w:rPr>
          <w:rFonts w:eastAsia="MS Mincho" w:hint="eastAsia"/>
          <w:lang w:eastAsia="zh-CN"/>
        </w:rPr>
        <w:t xml:space="preserve"> </w:t>
      </w:r>
    </w:p>
    <w:p w14:paraId="7A22DF5A" w14:textId="77777777" w:rsidR="00991A76" w:rsidRPr="00284F55" w:rsidRDefault="00991A76" w:rsidP="00991A76">
      <w:pPr>
        <w:pStyle w:val="B10"/>
      </w:pPr>
      <w:r>
        <w:t>-</w:t>
      </w:r>
      <w:r>
        <w:tab/>
      </w:r>
      <w:r w:rsidRPr="001643D4">
        <w:t>the SFN of the serving cell from which cell switch command is received and the SFN of the target cell are the same.</w:t>
      </w:r>
    </w:p>
    <w:p w14:paraId="26DF8A3D" w14:textId="77777777" w:rsidR="00991A76" w:rsidRPr="00284F55" w:rsidRDefault="00991A76" w:rsidP="00991A76">
      <w:pPr>
        <w:tabs>
          <w:tab w:val="left" w:pos="7200"/>
        </w:tabs>
      </w:pPr>
      <w:r w:rsidRPr="00284F55">
        <w:t>The requirements in this clause are applicable to NR-DC for the following scenarios:</w:t>
      </w:r>
    </w:p>
    <w:p w14:paraId="68C71A74" w14:textId="77777777" w:rsidR="00991A76" w:rsidRPr="00284F55" w:rsidRDefault="00991A76" w:rsidP="00991A76">
      <w:pPr>
        <w:pStyle w:val="B10"/>
        <w:rPr>
          <w:rFonts w:eastAsia="PMingLiU"/>
        </w:rPr>
      </w:pPr>
      <w:r w:rsidRPr="00284F55">
        <w:rPr>
          <w:rFonts w:eastAsia="PMingLiU"/>
        </w:rPr>
        <w:t>P</w:t>
      </w:r>
      <w:r>
        <w:rPr>
          <w:rFonts w:eastAsia="PMingLiU"/>
        </w:rPr>
        <w:t>S</w:t>
      </w:r>
      <w:r w:rsidRPr="00284F55">
        <w:rPr>
          <w:rFonts w:eastAsia="PMingLiU"/>
        </w:rPr>
        <w:t xml:space="preserve">Cell switch to a neighboring </w:t>
      </w:r>
      <w:ins w:id="428" w:author="Author">
        <w:r>
          <w:rPr>
            <w:rFonts w:eastAsia="PMingLiU"/>
          </w:rPr>
          <w:t xml:space="preserve">LTM candidate </w:t>
        </w:r>
      </w:ins>
      <w:r w:rsidRPr="00284F55">
        <w:rPr>
          <w:rFonts w:eastAsia="PMingLiU"/>
        </w:rPr>
        <w:t>cell</w:t>
      </w:r>
    </w:p>
    <w:p w14:paraId="394EBB3E" w14:textId="77777777" w:rsidR="00991A76" w:rsidRPr="00284F55" w:rsidRDefault="00991A76" w:rsidP="00991A76">
      <w:pPr>
        <w:pStyle w:val="B20"/>
      </w:pPr>
      <w:r w:rsidRPr="008C6DE4">
        <w:rPr>
          <w:noProof/>
        </w:rPr>
        <w:t>-</w:t>
      </w:r>
      <w:r w:rsidRPr="008C6DE4">
        <w:rPr>
          <w:noProof/>
        </w:rPr>
        <w:tab/>
      </w:r>
      <w:r w:rsidRPr="00284F55">
        <w:t>FR1 cell to FR1 cell</w:t>
      </w:r>
    </w:p>
    <w:p w14:paraId="1C7210F8" w14:textId="77777777" w:rsidR="00991A76" w:rsidRPr="00284F55" w:rsidRDefault="00991A76" w:rsidP="00991A76">
      <w:pPr>
        <w:pStyle w:val="B20"/>
      </w:pPr>
      <w:r w:rsidRPr="008C6DE4">
        <w:rPr>
          <w:noProof/>
        </w:rPr>
        <w:t>-</w:t>
      </w:r>
      <w:r w:rsidRPr="008C6DE4">
        <w:rPr>
          <w:noProof/>
        </w:rPr>
        <w:tab/>
      </w:r>
      <w:r w:rsidRPr="00284F55">
        <w:t>FR1 cell to FR2 cell</w:t>
      </w:r>
    </w:p>
    <w:p w14:paraId="5F01AC98" w14:textId="77777777" w:rsidR="00991A76" w:rsidRPr="00284F55" w:rsidRDefault="00991A76" w:rsidP="00991A76">
      <w:pPr>
        <w:pStyle w:val="B20"/>
      </w:pPr>
      <w:r w:rsidRPr="008C6DE4">
        <w:rPr>
          <w:noProof/>
        </w:rPr>
        <w:lastRenderedPageBreak/>
        <w:t>-</w:t>
      </w:r>
      <w:r w:rsidRPr="008C6DE4">
        <w:rPr>
          <w:noProof/>
        </w:rPr>
        <w:tab/>
      </w:r>
      <w:r w:rsidRPr="00284F55">
        <w:t>FR2 cell to FR2 cell</w:t>
      </w:r>
    </w:p>
    <w:p w14:paraId="5E472D64" w14:textId="77777777" w:rsidR="00991A76" w:rsidRPr="00284F55" w:rsidRDefault="00991A76" w:rsidP="00991A76">
      <w:pPr>
        <w:pStyle w:val="B20"/>
      </w:pPr>
      <w:r w:rsidRPr="008C6DE4">
        <w:rPr>
          <w:noProof/>
        </w:rPr>
        <w:t>-</w:t>
      </w:r>
      <w:r w:rsidRPr="008C6DE4">
        <w:rPr>
          <w:noProof/>
        </w:rPr>
        <w:tab/>
      </w:r>
      <w:r w:rsidRPr="00284F55">
        <w:t>FR2 cell to FR1 cell</w:t>
      </w:r>
    </w:p>
    <w:p w14:paraId="6BA53DED" w14:textId="77777777" w:rsidR="00991A76" w:rsidRPr="00284F55" w:rsidRDefault="00991A76" w:rsidP="00991A76">
      <w:pPr>
        <w:pStyle w:val="B10"/>
        <w:rPr>
          <w:rFonts w:eastAsia="PMingLiU"/>
        </w:rPr>
      </w:pPr>
      <w:r w:rsidRPr="00284F55">
        <w:rPr>
          <w:rFonts w:eastAsia="PMingLiU"/>
        </w:rPr>
        <w:t>P</w:t>
      </w:r>
      <w:r>
        <w:rPr>
          <w:rFonts w:eastAsia="PMingLiU"/>
        </w:rPr>
        <w:t>S</w:t>
      </w:r>
      <w:r w:rsidRPr="00284F55">
        <w:rPr>
          <w:rFonts w:eastAsia="PMingLiU"/>
        </w:rPr>
        <w:t>Cell switch to a</w:t>
      </w:r>
      <w:ins w:id="429" w:author="Author">
        <w:r>
          <w:rPr>
            <w:rFonts w:eastAsia="PMingLiU"/>
          </w:rPr>
          <w:t>n LTM candidate cell that is a</w:t>
        </w:r>
      </w:ins>
      <w:r w:rsidRPr="00284F55">
        <w:rPr>
          <w:rFonts w:eastAsia="PMingLiU"/>
        </w:rPr>
        <w:t xml:space="preserve"> serving SCell in </w:t>
      </w:r>
      <w:r>
        <w:rPr>
          <w:rFonts w:eastAsia="PMingLiU"/>
        </w:rPr>
        <w:t>S</w:t>
      </w:r>
      <w:r w:rsidRPr="00284F55">
        <w:rPr>
          <w:rFonts w:eastAsia="PMingLiU"/>
        </w:rPr>
        <w:t>CG</w:t>
      </w:r>
    </w:p>
    <w:p w14:paraId="3D459CD1" w14:textId="77777777" w:rsidR="00991A76" w:rsidRDefault="00991A76" w:rsidP="00991A76">
      <w:pPr>
        <w:pStyle w:val="B20"/>
      </w:pPr>
      <w:r w:rsidRPr="008C6DE4">
        <w:rPr>
          <w:noProof/>
        </w:rPr>
        <w:t>-</w:t>
      </w:r>
      <w:r w:rsidRPr="008C6DE4">
        <w:rPr>
          <w:noProof/>
        </w:rPr>
        <w:tab/>
      </w:r>
      <w:r w:rsidRPr="00284F55">
        <w:t>FR1 cell to FR1 cell</w:t>
      </w:r>
    </w:p>
    <w:p w14:paraId="329DD12C" w14:textId="77777777" w:rsidR="00991A76" w:rsidRPr="002377E3" w:rsidRDefault="00991A76" w:rsidP="00991A76">
      <w:pPr>
        <w:pStyle w:val="B20"/>
        <w:rPr>
          <w:i/>
          <w:iCs/>
        </w:rPr>
      </w:pPr>
      <w:r w:rsidRPr="008C6DE4">
        <w:rPr>
          <w:noProof/>
        </w:rPr>
        <w:t>-</w:t>
      </w:r>
      <w:r w:rsidRPr="008C6DE4">
        <w:rPr>
          <w:noProof/>
        </w:rPr>
        <w:tab/>
      </w:r>
      <w:r w:rsidRPr="002377E3">
        <w:t>FR2 cell to FR2 cell</w:t>
      </w:r>
    </w:p>
    <w:p w14:paraId="6B6E5741" w14:textId="77777777" w:rsidR="00991A76" w:rsidRPr="00EB659E" w:rsidRDefault="00991A76" w:rsidP="00991A76">
      <w:pPr>
        <w:pStyle w:val="30"/>
        <w:rPr>
          <w:lang w:val="en-US" w:eastAsia="ko-KR"/>
        </w:rPr>
      </w:pPr>
      <w:r w:rsidRPr="00EB659E">
        <w:rPr>
          <w:lang w:val="en-US" w:eastAsia="ko-KR"/>
        </w:rPr>
        <w:t>8.</w:t>
      </w:r>
      <w:r>
        <w:rPr>
          <w:lang w:val="en-US" w:eastAsia="ko-KR"/>
        </w:rPr>
        <w:t>20</w:t>
      </w:r>
      <w:r w:rsidRPr="00EB659E">
        <w:rPr>
          <w:lang w:val="en-US" w:eastAsia="ko-KR"/>
        </w:rPr>
        <w:t>.2</w:t>
      </w:r>
      <w:r w:rsidRPr="00EB659E">
        <w:rPr>
          <w:lang w:val="en-US" w:eastAsia="ko-KR"/>
        </w:rPr>
        <w:tab/>
        <w:t>LTM Cell Switch delay</w:t>
      </w:r>
    </w:p>
    <w:p w14:paraId="03164364" w14:textId="77777777" w:rsidR="00991A76" w:rsidRPr="003C7848" w:rsidRDefault="00991A76" w:rsidP="00991A76">
      <w:pPr>
        <w:rPr>
          <w:rFonts w:cs="v4.2.0"/>
        </w:rPr>
      </w:pPr>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w:t>
      </w:r>
      <w:r w:rsidRPr="003C7848">
        <w:rPr>
          <w:rFonts w:cs="v4.2.0"/>
        </w:rPr>
        <w:t xml:space="preserve">message on the target cell. </w:t>
      </w:r>
    </w:p>
    <w:p w14:paraId="082400AA" w14:textId="77777777" w:rsidR="00991A76" w:rsidRPr="003C7848" w:rsidRDefault="00991A76" w:rsidP="00991A76">
      <w:pPr>
        <w:rPr>
          <w:rFonts w:cs="v4.2.0"/>
        </w:rPr>
      </w:pPr>
      <w:r w:rsidRPr="003C7848">
        <w:t>When the target cell and the target joint UL/DL TCI state or separate UL and DL TCI states in the MAC-CE LTM cell switch command are known, the LTM cell switch delay is defined as</w:t>
      </w:r>
      <w:r w:rsidRPr="003C7848">
        <w:rPr>
          <w:rFonts w:cs="v4.2.0"/>
        </w:rPr>
        <w:t xml:space="preserve">: </w:t>
      </w:r>
    </w:p>
    <w:p w14:paraId="683A291D" w14:textId="77777777" w:rsidR="00991A76" w:rsidRPr="003C7848" w:rsidRDefault="00991A76" w:rsidP="00991A76">
      <w:pPr>
        <w:pStyle w:val="EQ"/>
      </w:pPr>
      <w:r>
        <w:tab/>
      </w:r>
      <w:r w:rsidRPr="003C7848">
        <w:t>D</w:t>
      </w:r>
      <w:r w:rsidRPr="003C7848">
        <w:rPr>
          <w:vertAlign w:val="subscript"/>
        </w:rPr>
        <w:t>LTM</w:t>
      </w:r>
      <w:r w:rsidRPr="003C7848">
        <w:t xml:space="preserve"> = T</w:t>
      </w:r>
      <w:r w:rsidRPr="003C7848">
        <w:rPr>
          <w:vertAlign w:val="subscript"/>
        </w:rPr>
        <w:t>cmd</w:t>
      </w:r>
      <w:r w:rsidRPr="003C7848">
        <w:t xml:space="preserve"> + </w:t>
      </w:r>
      <w:ins w:id="430" w:author="Author">
        <w:r w:rsidRPr="00284F55">
          <w:t>T</w:t>
        </w:r>
        <w:r w:rsidRPr="00284F55">
          <w:rPr>
            <w:vertAlign w:val="subscript"/>
          </w:rPr>
          <w:t>LTM-RRC-processing</w:t>
        </w:r>
        <w:r w:rsidRPr="00284F55">
          <w:t xml:space="preserve"> </w:t>
        </w:r>
        <w:r>
          <w:t xml:space="preserve">+ </w:t>
        </w:r>
        <w:r w:rsidRPr="00284F55">
          <w:t>T</w:t>
        </w:r>
        <w:r w:rsidRPr="00284F55">
          <w:rPr>
            <w:vertAlign w:val="subscript"/>
          </w:rPr>
          <w:t>LTM-processing</w:t>
        </w:r>
        <w:r w:rsidRPr="00284F55">
          <w:t xml:space="preserve"> + </w:t>
        </w:r>
        <w:r w:rsidRPr="00284F55">
          <w:rPr>
            <w:bCs/>
          </w:rPr>
          <w:t>T</w:t>
        </w:r>
        <w:r w:rsidRPr="00284F55">
          <w:rPr>
            <w:bCs/>
            <w:vertAlign w:val="subscript"/>
          </w:rPr>
          <w:t>first-RS</w:t>
        </w:r>
        <w:r w:rsidRPr="00284F55">
          <w:t xml:space="preserve"> + T</w:t>
        </w:r>
        <w:r w:rsidRPr="00284F55">
          <w:rPr>
            <w:vertAlign w:val="subscript"/>
          </w:rPr>
          <w:t xml:space="preserve">RS-proc </w:t>
        </w:r>
        <w:r w:rsidRPr="00284F55">
          <w:t>+ T</w:t>
        </w:r>
        <w:r w:rsidRPr="00284F55">
          <w:rPr>
            <w:vertAlign w:val="subscript"/>
          </w:rPr>
          <w:t>LTM-IU</w:t>
        </w:r>
        <w:r w:rsidRPr="00284F55">
          <w:t xml:space="preserve"> ms</w:t>
        </w:r>
      </w:ins>
      <w:del w:id="431" w:author="Author">
        <w:r w:rsidRPr="003C7848" w:rsidDel="00C8485A">
          <w:delText>T</w:delText>
        </w:r>
        <w:r w:rsidRPr="003C7848" w:rsidDel="00C8485A">
          <w:rPr>
            <w:vertAlign w:val="subscript"/>
          </w:rPr>
          <w:delText>LTM-interrupt</w:delText>
        </w:r>
      </w:del>
    </w:p>
    <w:p w14:paraId="1A482694" w14:textId="77777777" w:rsidR="00991A76" w:rsidRPr="003C7848" w:rsidRDefault="00991A76" w:rsidP="00991A76">
      <w:r w:rsidRPr="003C7848">
        <w:t>Where:</w:t>
      </w:r>
    </w:p>
    <w:p w14:paraId="5CFCB948" w14:textId="77777777" w:rsidR="00991A76" w:rsidRPr="003C7848" w:rsidRDefault="00991A76" w:rsidP="00991A76">
      <w:pPr>
        <w:pStyle w:val="B10"/>
      </w:pPr>
      <w:r w:rsidRPr="003C7848">
        <w:t>T</w:t>
      </w:r>
      <w:r w:rsidRPr="003C7848">
        <w:rPr>
          <w:vertAlign w:val="subscript"/>
        </w:rPr>
        <w:t>cmd</w:t>
      </w:r>
      <w:del w:id="432" w:author="Author">
        <w:r w:rsidRPr="003C7848" w:rsidDel="00C8485A">
          <w:delText xml:space="preserve"> </w:delText>
        </w:r>
      </w:del>
      <w:ins w:id="433" w:author="Author">
        <w:r>
          <w:t xml:space="preserve">, </w:t>
        </w:r>
        <w:r w:rsidRPr="00284F55">
          <w:t>T</w:t>
        </w:r>
        <w:r w:rsidRPr="00284F55">
          <w:rPr>
            <w:vertAlign w:val="subscript"/>
          </w:rPr>
          <w:t>LTM-RRC-processing</w:t>
        </w:r>
        <w:r>
          <w:rPr>
            <w:noProof/>
          </w:rPr>
          <w:t xml:space="preserve">, </w:t>
        </w:r>
        <w:r w:rsidRPr="00284F55">
          <w:t>T</w:t>
        </w:r>
        <w:r w:rsidRPr="00284F55">
          <w:rPr>
            <w:vertAlign w:val="subscript"/>
          </w:rPr>
          <w:t>LTM-processing</w:t>
        </w:r>
        <w:r w:rsidRPr="009E45EC">
          <w:t xml:space="preserve">, </w:t>
        </w:r>
        <w:r w:rsidRPr="00284F55">
          <w:rPr>
            <w:bCs/>
            <w:noProof/>
          </w:rPr>
          <w:t>T</w:t>
        </w:r>
        <w:r w:rsidRPr="00284F55">
          <w:rPr>
            <w:bCs/>
            <w:noProof/>
            <w:vertAlign w:val="subscript"/>
          </w:rPr>
          <w:t>first-RS</w:t>
        </w:r>
        <w:r>
          <w:rPr>
            <w:noProof/>
          </w:rPr>
          <w:t xml:space="preserve">, </w:t>
        </w:r>
        <w:r w:rsidRPr="00284F55">
          <w:rPr>
            <w:noProof/>
          </w:rPr>
          <w:t>T</w:t>
        </w:r>
        <w:r w:rsidRPr="00284F55">
          <w:rPr>
            <w:noProof/>
            <w:vertAlign w:val="subscript"/>
          </w:rPr>
          <w:t>RS-proc</w:t>
        </w:r>
        <w:r>
          <w:t xml:space="preserve"> and </w:t>
        </w:r>
        <w:r w:rsidRPr="00284F55">
          <w:t>T</w:t>
        </w:r>
        <w:r w:rsidRPr="00284F55">
          <w:rPr>
            <w:vertAlign w:val="subscript"/>
          </w:rPr>
          <w:t>LTM-IU</w:t>
        </w:r>
        <w:r>
          <w:t xml:space="preserve"> </w:t>
        </w:r>
      </w:ins>
      <w:del w:id="434" w:author="Author">
        <w:r w:rsidDel="00C8485A">
          <w:delText>is</w:delText>
        </w:r>
        <w:r w:rsidRPr="003C7848" w:rsidDel="00C8485A">
          <w:delText xml:space="preserve"> </w:delText>
        </w:r>
      </w:del>
      <w:ins w:id="435" w:author="Author">
        <w:r>
          <w:t>are</w:t>
        </w:r>
        <w:r w:rsidRPr="003C7848">
          <w:t xml:space="preserve"> </w:t>
        </w:r>
      </w:ins>
      <w:r w:rsidRPr="003C7848">
        <w:t>as stated in section 6.</w:t>
      </w:r>
      <w:r>
        <w:t>3</w:t>
      </w:r>
      <w:r w:rsidRPr="003C7848">
        <w:t>.1.2.</w:t>
      </w:r>
    </w:p>
    <w:p w14:paraId="665CDDDD" w14:textId="169962B5" w:rsidR="00991A76" w:rsidRPr="003C7848" w:rsidDel="005F4E9B" w:rsidRDefault="00991A76" w:rsidP="00991A76">
      <w:pPr>
        <w:pStyle w:val="B10"/>
        <w:rPr>
          <w:del w:id="436" w:author="Ada Wang (王苗)" w:date="2024-05-28T14:11:00Z"/>
        </w:rPr>
      </w:pPr>
      <w:del w:id="437" w:author="Ada Wang (王苗)" w:date="2024-05-28T14:11:00Z">
        <w:r w:rsidRPr="003C7848" w:rsidDel="005F4E9B">
          <w:delText>T</w:delText>
        </w:r>
        <w:r w:rsidRPr="003C7848" w:rsidDel="005F4E9B">
          <w:rPr>
            <w:vertAlign w:val="subscript"/>
          </w:rPr>
          <w:delText>LTM-interrupt</w:delText>
        </w:r>
        <w:r w:rsidRPr="003C7848" w:rsidDel="005F4E9B">
          <w:delText xml:space="preserve"> is as stated in section 8.</w:delText>
        </w:r>
        <w:r w:rsidDel="005F4E9B">
          <w:delText>20</w:delText>
        </w:r>
        <w:r w:rsidRPr="003C7848" w:rsidDel="005F4E9B">
          <w:delText>.1.3.</w:delText>
        </w:r>
      </w:del>
    </w:p>
    <w:p w14:paraId="13B857E8" w14:textId="77777777" w:rsidR="00991A76" w:rsidRPr="003C7848" w:rsidRDefault="00991A76" w:rsidP="00991A76">
      <w:r w:rsidRPr="003C7848">
        <w:t xml:space="preserve">The definition of known LTM target cell and </w:t>
      </w:r>
      <w:r>
        <w:t xml:space="preserve">the definition of </w:t>
      </w:r>
      <w:r w:rsidRPr="003C7848">
        <w:t xml:space="preserve">known </w:t>
      </w:r>
      <w:r w:rsidRPr="003C7848">
        <w:rPr>
          <w:bCs/>
          <w:iCs/>
          <w:lang w:val="en-US"/>
        </w:rPr>
        <w:t xml:space="preserve">target joint DL/UL TCI state or separate DL and UL TCI states are as stated in section </w:t>
      </w:r>
      <w:r w:rsidRPr="003C7848">
        <w:t>6.</w:t>
      </w:r>
      <w:r>
        <w:t>3</w:t>
      </w:r>
      <w:r w:rsidRPr="003C7848">
        <w:t>.1.2.</w:t>
      </w:r>
    </w:p>
    <w:p w14:paraId="221112FC" w14:textId="77777777" w:rsidR="00991A76" w:rsidRPr="00EB659E" w:rsidRDefault="00991A76" w:rsidP="00991A76">
      <w:pPr>
        <w:pStyle w:val="30"/>
        <w:rPr>
          <w:lang w:val="en-US" w:eastAsia="ko-KR"/>
        </w:rPr>
      </w:pPr>
      <w:r w:rsidRPr="00EB659E">
        <w:rPr>
          <w:lang w:val="en-US" w:eastAsia="ko-KR"/>
        </w:rPr>
        <w:t>8.</w:t>
      </w:r>
      <w:r>
        <w:rPr>
          <w:lang w:val="en-US" w:eastAsia="ko-KR"/>
        </w:rPr>
        <w:t>20</w:t>
      </w:r>
      <w:r w:rsidRPr="00EB659E">
        <w:rPr>
          <w:lang w:val="en-US" w:eastAsia="ko-KR"/>
        </w:rPr>
        <w:t>.3</w:t>
      </w:r>
      <w:r>
        <w:rPr>
          <w:lang w:val="en-US" w:eastAsia="ko-KR"/>
        </w:rPr>
        <w:tab/>
      </w:r>
      <w:del w:id="438" w:author="Author">
        <w:r w:rsidRPr="00EB659E" w:rsidDel="00C8485A">
          <w:rPr>
            <w:lang w:val="en-US" w:eastAsia="ko-KR"/>
          </w:rPr>
          <w:delText>Interruption time</w:delText>
        </w:r>
      </w:del>
      <w:ins w:id="439" w:author="Author">
        <w:r>
          <w:rPr>
            <w:lang w:val="en-US" w:eastAsia="ko-KR"/>
          </w:rPr>
          <w:t>Void</w:t>
        </w:r>
      </w:ins>
    </w:p>
    <w:p w14:paraId="04120DC4" w14:textId="77777777" w:rsidR="00991A76" w:rsidRPr="00284F55" w:rsidDel="00C8485A" w:rsidRDefault="00991A76" w:rsidP="00991A76">
      <w:pPr>
        <w:rPr>
          <w:del w:id="440" w:author="Author"/>
          <w:rFonts w:cs="v4.2.0"/>
        </w:rPr>
      </w:pPr>
      <w:del w:id="441" w:author="Author">
        <w:r w:rsidRPr="00284F55" w:rsidDel="00C8485A">
          <w:rPr>
            <w:rFonts w:cs="v4.2.0"/>
          </w:rPr>
          <w:delText xml:space="preserve">The interruption time </w:delText>
        </w:r>
        <w:r w:rsidRPr="00284F55" w:rsidDel="00C8485A">
          <w:delText>T</w:delText>
        </w:r>
        <w:r w:rsidRPr="00284F55" w:rsidDel="00C8485A">
          <w:rPr>
            <w:vertAlign w:val="subscript"/>
          </w:rPr>
          <w:delText>LTM-interrupt</w:delText>
        </w:r>
        <w:r w:rsidRPr="00284F55" w:rsidDel="00C8485A">
          <w:rPr>
            <w:rFonts w:cs="v4.2.0"/>
          </w:rPr>
          <w:delText xml:space="preserve"> is the time between </w:delText>
        </w:r>
        <w:r w:rsidDel="00C8485A">
          <w:rPr>
            <w:rFonts w:cs="v4.2.0"/>
          </w:rPr>
          <w:delText xml:space="preserve">the </w:delText>
        </w:r>
        <w:r w:rsidRPr="00284F55" w:rsidDel="00C8485A">
          <w:rPr>
            <w:rFonts w:cs="v4.2.0"/>
          </w:rPr>
          <w:delText>end of the last TTI containing the MAC-CE command for LTM cell switch until the time the UE transmits the first UL message on the target cell</w:delText>
        </w:r>
        <w:r w:rsidRPr="00284F55" w:rsidDel="00C8485A">
          <w:rPr>
            <w:rFonts w:eastAsia="MS Mincho" w:cs="v4.2.0"/>
          </w:rPr>
          <w:delText xml:space="preserve">, excluding </w:delText>
        </w:r>
        <w:r w:rsidRPr="00284F55" w:rsidDel="00C8485A">
          <w:delText>T</w:delText>
        </w:r>
        <w:r w:rsidRPr="00284F55" w:rsidDel="00C8485A">
          <w:rPr>
            <w:vertAlign w:val="subscript"/>
          </w:rPr>
          <w:delText>cmd</w:delText>
        </w:r>
        <w:r w:rsidRPr="00284F55" w:rsidDel="00C8485A">
          <w:delText xml:space="preserve"> stated in section </w:delText>
        </w:r>
        <w:r w:rsidDel="00C8485A">
          <w:rPr>
            <w:lang w:val="en-US" w:eastAsia="zh-CN"/>
          </w:rPr>
          <w:delText>8</w:delText>
        </w:r>
        <w:r w:rsidRPr="00284F55" w:rsidDel="00C8485A">
          <w:rPr>
            <w:lang w:val="en-US" w:eastAsia="zh-CN"/>
          </w:rPr>
          <w:delText>.</w:delText>
        </w:r>
        <w:r w:rsidDel="00C8485A">
          <w:rPr>
            <w:lang w:val="en-US" w:eastAsia="zh-CN"/>
          </w:rPr>
          <w:delText>20</w:delText>
        </w:r>
        <w:r w:rsidRPr="00284F55" w:rsidDel="00C8485A">
          <w:rPr>
            <w:lang w:val="en-US" w:eastAsia="zh-CN"/>
          </w:rPr>
          <w:delText>.1.2</w:delText>
        </w:r>
        <w:r w:rsidRPr="00284F55" w:rsidDel="00C8485A">
          <w:rPr>
            <w:rFonts w:cs="v4.2.0"/>
          </w:rPr>
          <w:delText>.</w:delText>
        </w:r>
      </w:del>
    </w:p>
    <w:p w14:paraId="43A6BEDE" w14:textId="77777777" w:rsidR="00991A76" w:rsidRPr="00284F55" w:rsidDel="00C8485A" w:rsidRDefault="00991A76" w:rsidP="00991A76">
      <w:pPr>
        <w:pStyle w:val="EQ"/>
        <w:rPr>
          <w:del w:id="442" w:author="Author"/>
          <w:rFonts w:cs="v4.2.0"/>
          <w:lang w:val="en-US"/>
        </w:rPr>
      </w:pPr>
      <w:del w:id="443" w:author="Author">
        <w:r w:rsidDel="00C8485A">
          <w:tab/>
        </w:r>
        <w:r w:rsidRPr="00284F55" w:rsidDel="00C8485A">
          <w:delText>T</w:delText>
        </w:r>
        <w:r w:rsidRPr="00284F55" w:rsidDel="00C8485A">
          <w:rPr>
            <w:vertAlign w:val="subscript"/>
          </w:rPr>
          <w:delText>LTM-interrupt</w:delText>
        </w:r>
        <w:r w:rsidRPr="00284F55" w:rsidDel="00C8485A">
          <w:rPr>
            <w:rFonts w:cs="v4.2.0"/>
          </w:rPr>
          <w:delText xml:space="preserve"> </w:delText>
        </w:r>
        <w:r w:rsidRPr="00284F55" w:rsidDel="00C8485A">
          <w:delText xml:space="preserve"> = T</w:delText>
        </w:r>
        <w:r w:rsidRPr="00284F55" w:rsidDel="00C8485A">
          <w:rPr>
            <w:vertAlign w:val="subscript"/>
          </w:rPr>
          <w:delText>LTM-RRC-processing</w:delText>
        </w:r>
        <w:r w:rsidRPr="00284F55" w:rsidDel="00C8485A">
          <w:delText xml:space="preserve"> </w:delText>
        </w:r>
        <w:r w:rsidDel="00C8485A">
          <w:delText xml:space="preserve">+ </w:delText>
        </w:r>
        <w:r w:rsidRPr="00284F55" w:rsidDel="00C8485A">
          <w:delText>T</w:delText>
        </w:r>
        <w:r w:rsidRPr="00284F55" w:rsidDel="00C8485A">
          <w:rPr>
            <w:vertAlign w:val="subscript"/>
          </w:rPr>
          <w:delText>LTM-processing</w:delText>
        </w:r>
        <w:r w:rsidRPr="00284F55" w:rsidDel="00C8485A">
          <w:delText xml:space="preserve"> + </w:delText>
        </w:r>
        <w:r w:rsidRPr="00284F55" w:rsidDel="00C8485A">
          <w:rPr>
            <w:bCs/>
          </w:rPr>
          <w:delText>T</w:delText>
        </w:r>
        <w:r w:rsidRPr="00284F55" w:rsidDel="00C8485A">
          <w:rPr>
            <w:bCs/>
            <w:vertAlign w:val="subscript"/>
          </w:rPr>
          <w:delText>first-RS</w:delText>
        </w:r>
        <w:r w:rsidRPr="00284F55" w:rsidDel="00C8485A">
          <w:delText xml:space="preserve"> + T</w:delText>
        </w:r>
        <w:r w:rsidRPr="00284F55" w:rsidDel="00C8485A">
          <w:rPr>
            <w:vertAlign w:val="subscript"/>
          </w:rPr>
          <w:delText xml:space="preserve">RS-proc </w:delText>
        </w:r>
        <w:r w:rsidRPr="00284F55" w:rsidDel="00C8485A">
          <w:delText>+ T</w:delText>
        </w:r>
        <w:r w:rsidRPr="00284F55" w:rsidDel="00C8485A">
          <w:rPr>
            <w:vertAlign w:val="subscript"/>
          </w:rPr>
          <w:delText>LTM-IU</w:delText>
        </w:r>
        <w:r w:rsidRPr="00284F55" w:rsidDel="00C8485A">
          <w:delText xml:space="preserve"> ms,</w:delText>
        </w:r>
      </w:del>
    </w:p>
    <w:p w14:paraId="6EF519FF" w14:textId="77777777" w:rsidR="00991A76" w:rsidRPr="00DA0F7C" w:rsidDel="00C8485A" w:rsidRDefault="00991A76" w:rsidP="00991A76">
      <w:pPr>
        <w:tabs>
          <w:tab w:val="left" w:pos="851"/>
        </w:tabs>
        <w:rPr>
          <w:del w:id="444" w:author="Author"/>
        </w:rPr>
      </w:pPr>
      <w:del w:id="445" w:author="Author">
        <w:r w:rsidRPr="00284F55" w:rsidDel="00C8485A">
          <w:rPr>
            <w:rFonts w:eastAsia="PMingLiU"/>
          </w:rPr>
          <w:delText xml:space="preserve">Where: </w:delText>
        </w:r>
      </w:del>
    </w:p>
    <w:p w14:paraId="3B4997E4" w14:textId="729F5937" w:rsidR="00991A76" w:rsidRPr="00991A76" w:rsidRDefault="00991A76" w:rsidP="00991A76">
      <w:pPr>
        <w:pStyle w:val="B10"/>
      </w:pPr>
      <w:del w:id="446" w:author="Author">
        <w:r w:rsidRPr="00284F55" w:rsidDel="00C8485A">
          <w:delText>T</w:delText>
        </w:r>
        <w:r w:rsidRPr="00284F55" w:rsidDel="00C8485A">
          <w:rPr>
            <w:vertAlign w:val="subscript"/>
          </w:rPr>
          <w:delText>LTM-RRC-processing</w:delText>
        </w:r>
        <w:r w:rsidDel="00C8485A">
          <w:rPr>
            <w:noProof/>
          </w:rPr>
          <w:delText xml:space="preserve">, </w:delText>
        </w:r>
        <w:r w:rsidRPr="00284F55" w:rsidDel="00C8485A">
          <w:delText>T</w:delText>
        </w:r>
        <w:r w:rsidRPr="00284F55" w:rsidDel="00C8485A">
          <w:rPr>
            <w:vertAlign w:val="subscript"/>
          </w:rPr>
          <w:delText>LTM-processing</w:delText>
        </w:r>
        <w:r w:rsidRPr="009E45EC" w:rsidDel="00C8485A">
          <w:delText xml:space="preserve">, </w:delText>
        </w:r>
        <w:r w:rsidRPr="00284F55" w:rsidDel="00C8485A">
          <w:rPr>
            <w:bCs/>
            <w:noProof/>
          </w:rPr>
          <w:delText>T</w:delText>
        </w:r>
        <w:r w:rsidRPr="00284F55" w:rsidDel="00C8485A">
          <w:rPr>
            <w:bCs/>
            <w:noProof/>
            <w:vertAlign w:val="subscript"/>
          </w:rPr>
          <w:delText>first-RS</w:delText>
        </w:r>
        <w:r w:rsidDel="00C8485A">
          <w:rPr>
            <w:noProof/>
          </w:rPr>
          <w:delText xml:space="preserve">, </w:delText>
        </w:r>
        <w:r w:rsidRPr="00284F55" w:rsidDel="00C8485A">
          <w:rPr>
            <w:noProof/>
          </w:rPr>
          <w:delText>T</w:delText>
        </w:r>
        <w:r w:rsidRPr="00284F55" w:rsidDel="00C8485A">
          <w:rPr>
            <w:noProof/>
            <w:vertAlign w:val="subscript"/>
          </w:rPr>
          <w:delText>RS-proc</w:delText>
        </w:r>
        <w:r w:rsidDel="00C8485A">
          <w:delText xml:space="preserve"> and </w:delText>
        </w:r>
        <w:r w:rsidRPr="00284F55" w:rsidDel="00C8485A">
          <w:delText>T</w:delText>
        </w:r>
        <w:r w:rsidRPr="00284F55" w:rsidDel="00C8485A">
          <w:rPr>
            <w:vertAlign w:val="subscript"/>
          </w:rPr>
          <w:delText>LTM-IU</w:delText>
        </w:r>
        <w:r w:rsidDel="00C8485A">
          <w:delText xml:space="preserve"> are</w:delText>
        </w:r>
        <w:r w:rsidRPr="00284F55" w:rsidDel="00C8485A">
          <w:delText xml:space="preserve"> </w:delText>
        </w:r>
        <w:r w:rsidDel="00C8485A">
          <w:delText>as stated in section 6.3.1.3.</w:delText>
        </w:r>
      </w:del>
    </w:p>
    <w:p w14:paraId="4BC32EF0" w14:textId="64C71C8C" w:rsidR="00D22E9F" w:rsidRPr="00AC4871" w:rsidRDefault="00D22E9F" w:rsidP="00AC4871">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867A4">
        <w:rPr>
          <w:rFonts w:ascii="Arial" w:hAnsi="Arial" w:cs="Arial"/>
          <w:noProof/>
          <w:color w:val="FF0000"/>
        </w:rPr>
        <w:t>8</w:t>
      </w:r>
    </w:p>
    <w:p w14:paraId="26CAE6F2" w14:textId="77777777" w:rsidR="00CA0493" w:rsidRPr="00856843" w:rsidRDefault="00CA0493" w:rsidP="00CA0493">
      <w:pPr>
        <w:rPr>
          <w:noProof/>
        </w:rPr>
      </w:pPr>
    </w:p>
    <w:p w14:paraId="6384EFA8" w14:textId="3B540995" w:rsidR="0011229E" w:rsidRPr="00081017" w:rsidRDefault="00CA0493" w:rsidP="00081017">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F867A4">
        <w:rPr>
          <w:rFonts w:ascii="Arial" w:hAnsi="Arial" w:cs="Arial"/>
          <w:noProof/>
          <w:color w:val="FF0000"/>
        </w:rPr>
        <w:t>9</w:t>
      </w:r>
    </w:p>
    <w:p w14:paraId="7FD7D4FE" w14:textId="77777777" w:rsidR="00081017" w:rsidRPr="009C5807" w:rsidRDefault="00081017" w:rsidP="00081017">
      <w:pPr>
        <w:pStyle w:val="2"/>
        <w:rPr>
          <w:ins w:id="447" w:author="Ada Wang (王苗)" w:date="2024-05-28T14:19:00Z"/>
          <w:lang w:val="en-US" w:eastAsia="ko-KR"/>
        </w:rPr>
      </w:pPr>
      <w:ins w:id="448" w:author="Ada Wang (王苗)" w:date="2024-05-28T14:19:00Z">
        <w:r>
          <w:rPr>
            <w:lang w:val="en-US" w:eastAsia="ko-KR"/>
          </w:rPr>
          <w:t>8.X TCI state activation for LTM candidate cell</w:t>
        </w:r>
      </w:ins>
    </w:p>
    <w:p w14:paraId="16131587" w14:textId="77777777" w:rsidR="00081017" w:rsidRPr="00E6686C" w:rsidRDefault="00081017" w:rsidP="00081017">
      <w:pPr>
        <w:keepNext/>
        <w:keepLines/>
        <w:spacing w:before="120"/>
        <w:ind w:left="1134" w:hanging="1134"/>
        <w:outlineLvl w:val="2"/>
        <w:rPr>
          <w:ins w:id="449" w:author="Ada Wang (王苗)" w:date="2024-05-28T14:19:00Z"/>
          <w:rFonts w:ascii="Arial" w:hAnsi="Arial"/>
          <w:sz w:val="28"/>
          <w:lang w:val="en-US" w:eastAsia="en-GB"/>
        </w:rPr>
      </w:pPr>
      <w:ins w:id="450" w:author="Ada Wang (王苗)" w:date="2024-05-28T14:19:00Z">
        <w:r>
          <w:rPr>
            <w:rFonts w:ascii="Arial" w:hAnsi="Arial"/>
            <w:sz w:val="28"/>
            <w:lang w:val="en-US"/>
          </w:rPr>
          <w:t>8.</w:t>
        </w:r>
        <w:r>
          <w:rPr>
            <w:rFonts w:ascii="Arial" w:eastAsia="Malgun Gothic" w:hAnsi="Arial"/>
            <w:sz w:val="28"/>
            <w:lang w:val="en-US"/>
          </w:rPr>
          <w:t>x</w:t>
        </w:r>
        <w:r>
          <w:rPr>
            <w:rFonts w:ascii="Arial" w:hAnsi="Arial"/>
            <w:sz w:val="28"/>
            <w:lang w:val="en-US"/>
          </w:rPr>
          <w:t>.1</w:t>
        </w:r>
        <w:r>
          <w:rPr>
            <w:rFonts w:ascii="Arial" w:hAnsi="Arial"/>
            <w:sz w:val="28"/>
            <w:lang w:val="en-US"/>
          </w:rPr>
          <w:tab/>
          <w:t>Introduction</w:t>
        </w:r>
      </w:ins>
    </w:p>
    <w:p w14:paraId="752D9C41" w14:textId="77777777" w:rsidR="00081017" w:rsidRDefault="00081017" w:rsidP="00081017">
      <w:pPr>
        <w:jc w:val="both"/>
        <w:rPr>
          <w:ins w:id="451" w:author="Ada Wang (王苗)" w:date="2024-05-28T14:19:00Z"/>
          <w:rFonts w:eastAsia="Malgun Gothic"/>
        </w:rPr>
      </w:pPr>
      <w:ins w:id="452" w:author="Ada Wang (王苗)" w:date="2024-05-28T14:19:00Z">
        <w:r w:rsidRPr="00CB6D89">
          <w:t xml:space="preserve">The requirements in this clause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 xml:space="preserve">LTM </w:t>
        </w:r>
        <w:r>
          <w:rPr>
            <w:rFonts w:eastAsia="Malgun Gothic"/>
          </w:rPr>
          <w:t>candidate</w:t>
        </w:r>
        <w:r w:rsidRPr="00CB6D89">
          <w:rPr>
            <w:rFonts w:eastAsia="Malgun Gothic"/>
          </w:rPr>
          <w:t xml:space="preserve"> cell</w:t>
        </w:r>
        <w:r>
          <w:rPr>
            <w:rFonts w:eastAsia="Malgun Gothic"/>
          </w:rPr>
          <w:t xml:space="preserve">. </w:t>
        </w:r>
        <w:r>
          <w:rPr>
            <w:lang w:eastAsia="zh-CN"/>
          </w:rPr>
          <w:t xml:space="preserve">UE shall complete the activation of </w:t>
        </w:r>
        <w:r>
          <w:rPr>
            <w:rFonts w:eastAsia="Malgun Gothic"/>
            <w:lang w:eastAsia="zh-CN"/>
          </w:rPr>
          <w:t xml:space="preserve">TCI state </w:t>
        </w:r>
        <w:r>
          <w:rPr>
            <w:lang w:eastAsia="zh-CN"/>
          </w:rPr>
          <w:t xml:space="preserve">within the delay defined in this clause </w:t>
        </w:r>
        <w:r w:rsidRPr="008D63DC">
          <w:rPr>
            <w:rFonts w:eastAsia="Malgun Gothic"/>
          </w:rPr>
          <w:t>after</w:t>
        </w:r>
        <w:r>
          <w:rPr>
            <w:rFonts w:eastAsia="Malgun Gothic"/>
          </w:rPr>
          <w:t xml:space="preserve"> receiving </w:t>
        </w:r>
        <w:r w:rsidRPr="008D63DC">
          <w:rPr>
            <w:rFonts w:eastAsia="Malgun Gothic"/>
          </w:rPr>
          <w:t xml:space="preserve">a MAC CE indicating LTM </w:t>
        </w:r>
        <w:r>
          <w:rPr>
            <w:rFonts w:eastAsia="Malgun Gothic"/>
          </w:rPr>
          <w:t xml:space="preserve">candidate cell </w:t>
        </w:r>
        <w:r w:rsidRPr="008D63DC">
          <w:rPr>
            <w:rFonts w:eastAsia="Malgun Gothic"/>
          </w:rPr>
          <w:t>TCI state activation before cell switch command as specified in clause 6.1.3.75 of TS 38.321</w:t>
        </w:r>
        <w:r>
          <w:rPr>
            <w:rFonts w:eastAsia="Malgun Gothic"/>
          </w:rPr>
          <w:t>.</w:t>
        </w:r>
      </w:ins>
    </w:p>
    <w:p w14:paraId="71D05D00" w14:textId="77777777" w:rsidR="00081017" w:rsidRPr="00D66B77" w:rsidRDefault="00081017" w:rsidP="00081017">
      <w:pPr>
        <w:jc w:val="both"/>
        <w:rPr>
          <w:ins w:id="453" w:author="Ada Wang (王苗)" w:date="2024-05-28T14:19:00Z"/>
          <w:rFonts w:eastAsiaTheme="minorEastAsia"/>
          <w:lang w:eastAsia="zh-CN"/>
        </w:rPr>
      </w:pPr>
      <w:ins w:id="454" w:author="Ada Wang (王苗)" w:date="2024-05-28T14:19:00Z">
        <w:r>
          <w:rPr>
            <w:lang w:eastAsia="zh-CN"/>
          </w:rPr>
          <w:t>The requirements in this clause apply for</w:t>
        </w:r>
      </w:ins>
    </w:p>
    <w:p w14:paraId="618CBEB6" w14:textId="77777777" w:rsidR="00081017" w:rsidRDefault="00081017" w:rsidP="00081017">
      <w:pPr>
        <w:jc w:val="both"/>
        <w:rPr>
          <w:ins w:id="455" w:author="Ada Wang (王苗)" w:date="2024-05-28T14:19:00Z"/>
          <w:lang w:val="en-US" w:eastAsia="zh-CN"/>
        </w:rPr>
      </w:pPr>
      <w:ins w:id="456" w:author="Ada Wang (王苗)" w:date="2024-05-28T14:19:00Z">
        <w:r w:rsidRPr="00C50F6F">
          <w:rPr>
            <w:lang w:eastAsia="zh-CN"/>
          </w:rPr>
          <w:t>-</w:t>
        </w:r>
        <w:r w:rsidRPr="00C50F6F">
          <w:rPr>
            <w:lang w:eastAsia="zh-CN"/>
          </w:rPr>
          <w:tab/>
        </w:r>
        <w:r>
          <w:rPr>
            <w:lang w:val="en-US" w:eastAsia="zh-CN"/>
          </w:rPr>
          <w:t xml:space="preserve">Known TCI state in FR1 and FR2 specifed in </w:t>
        </w:r>
        <w:r>
          <w:t>clause 8.x.2</w:t>
        </w:r>
        <w:r>
          <w:rPr>
            <w:lang w:val="en-US" w:eastAsia="zh-CN"/>
          </w:rPr>
          <w:t xml:space="preserve">, and </w:t>
        </w:r>
      </w:ins>
    </w:p>
    <w:p w14:paraId="6F7D33BE" w14:textId="77777777" w:rsidR="00081017" w:rsidRPr="00D66B77" w:rsidRDefault="00081017" w:rsidP="00081017">
      <w:pPr>
        <w:jc w:val="both"/>
        <w:rPr>
          <w:ins w:id="457" w:author="Ada Wang (王苗)" w:date="2024-05-28T14:19:00Z"/>
          <w:lang w:val="en-US" w:eastAsia="zh-CN"/>
        </w:rPr>
      </w:pPr>
      <w:ins w:id="458" w:author="Ada Wang (王苗)" w:date="2024-05-28T14:19:00Z">
        <w:r w:rsidRPr="00C50F6F">
          <w:rPr>
            <w:lang w:eastAsia="zh-CN"/>
          </w:rPr>
          <w:t>-</w:t>
        </w:r>
        <w:r w:rsidRPr="00C50F6F">
          <w:rPr>
            <w:lang w:eastAsia="zh-CN"/>
          </w:rPr>
          <w:tab/>
        </w:r>
        <w:r>
          <w:rPr>
            <w:lang w:val="en-US" w:eastAsia="zh-CN"/>
          </w:rPr>
          <w:t>Unknown TCI state in FR1</w:t>
        </w:r>
        <w:r w:rsidRPr="00AB0624">
          <w:rPr>
            <w:lang w:val="en-US" w:eastAsia="zh-CN"/>
          </w:rPr>
          <w:t xml:space="preserve"> </w:t>
        </w:r>
        <w:r>
          <w:rPr>
            <w:lang w:val="en-US" w:eastAsia="zh-CN"/>
          </w:rPr>
          <w:t xml:space="preserve">specifed in </w:t>
        </w:r>
        <w:r>
          <w:t>clause 8.x.2</w:t>
        </w:r>
        <w:r>
          <w:rPr>
            <w:lang w:val="en-US" w:eastAsia="zh-CN"/>
          </w:rPr>
          <w:t xml:space="preserve">, </w:t>
        </w:r>
        <w:r>
          <w:rPr>
            <w:bCs/>
            <w:lang w:val="en-US"/>
          </w:rPr>
          <w:t>provided the following conditions are met:</w:t>
        </w:r>
      </w:ins>
    </w:p>
    <w:p w14:paraId="3136E1E2" w14:textId="77777777" w:rsidR="00081017" w:rsidRPr="00081017" w:rsidRDefault="00081017" w:rsidP="00081017">
      <w:pPr>
        <w:pStyle w:val="aff5"/>
        <w:numPr>
          <w:ilvl w:val="1"/>
          <w:numId w:val="45"/>
        </w:numPr>
        <w:overflowPunct w:val="0"/>
        <w:autoSpaceDE w:val="0"/>
        <w:autoSpaceDN w:val="0"/>
        <w:adjustRightInd w:val="0"/>
        <w:spacing w:after="120"/>
        <w:contextualSpacing w:val="0"/>
        <w:rPr>
          <w:ins w:id="459" w:author="Ada Wang (王苗)" w:date="2024-05-28T14:19:00Z"/>
          <w:sz w:val="20"/>
          <w:szCs w:val="20"/>
          <w:lang w:eastAsia="zh-CN"/>
        </w:rPr>
      </w:pPr>
      <w:ins w:id="460" w:author="Ada Wang (王苗)" w:date="2024-05-28T14:19:00Z">
        <w:r w:rsidRPr="00081017">
          <w:rPr>
            <w:sz w:val="20"/>
            <w:szCs w:val="20"/>
            <w:lang w:eastAsia="zh-CN"/>
          </w:rPr>
          <w:t>UE has reported L3 measurement result with the associated SSB index of the TCI state within [1280ms or 5 seconds] before the LTM TCI state activation command.</w:t>
        </w:r>
      </w:ins>
    </w:p>
    <w:p w14:paraId="21845745" w14:textId="77777777" w:rsidR="00081017" w:rsidRPr="00081017" w:rsidRDefault="00081017" w:rsidP="00081017">
      <w:pPr>
        <w:pStyle w:val="aff5"/>
        <w:numPr>
          <w:ilvl w:val="1"/>
          <w:numId w:val="45"/>
        </w:numPr>
        <w:overflowPunct w:val="0"/>
        <w:autoSpaceDE w:val="0"/>
        <w:autoSpaceDN w:val="0"/>
        <w:adjustRightInd w:val="0"/>
        <w:spacing w:after="120"/>
        <w:contextualSpacing w:val="0"/>
        <w:rPr>
          <w:ins w:id="461" w:author="Ada Wang (王苗)" w:date="2024-05-28T14:19:00Z"/>
          <w:sz w:val="20"/>
          <w:szCs w:val="20"/>
          <w:lang w:eastAsia="zh-CN"/>
        </w:rPr>
      </w:pPr>
      <w:ins w:id="462" w:author="Ada Wang (王苗)" w:date="2024-05-28T14:19:00Z">
        <w:r w:rsidRPr="00081017">
          <w:rPr>
            <w:sz w:val="20"/>
            <w:szCs w:val="20"/>
            <w:lang w:eastAsia="zh-CN"/>
          </w:rPr>
          <w:t>SNR of the associated SSB is above -3dB.</w:t>
        </w:r>
      </w:ins>
    </w:p>
    <w:p w14:paraId="6D14C66F" w14:textId="77777777" w:rsidR="00081017" w:rsidRPr="00E6686C" w:rsidRDefault="00081017" w:rsidP="00081017">
      <w:pPr>
        <w:keepNext/>
        <w:keepLines/>
        <w:spacing w:before="120"/>
        <w:ind w:left="1134" w:hanging="1134"/>
        <w:outlineLvl w:val="2"/>
        <w:rPr>
          <w:ins w:id="463" w:author="Ada Wang (王苗)" w:date="2024-05-28T14:19:00Z"/>
          <w:rFonts w:ascii="Arial" w:hAnsi="Arial"/>
          <w:sz w:val="28"/>
          <w:lang w:val="en-US" w:eastAsia="en-GB"/>
        </w:rPr>
      </w:pPr>
      <w:ins w:id="464" w:author="Ada Wang (王苗)" w:date="2024-05-28T14:19:00Z">
        <w:r>
          <w:rPr>
            <w:rFonts w:ascii="Arial" w:hAnsi="Arial"/>
            <w:sz w:val="28"/>
            <w:lang w:val="en-US"/>
          </w:rPr>
          <w:lastRenderedPageBreak/>
          <w:t>8.</w:t>
        </w:r>
        <w:r>
          <w:rPr>
            <w:rFonts w:ascii="Arial" w:eastAsia="Malgun Gothic" w:hAnsi="Arial"/>
            <w:sz w:val="28"/>
            <w:lang w:val="en-US"/>
          </w:rPr>
          <w:t>x</w:t>
        </w:r>
        <w:r>
          <w:rPr>
            <w:rFonts w:ascii="Arial" w:hAnsi="Arial"/>
            <w:sz w:val="28"/>
            <w:lang w:val="en-US"/>
          </w:rPr>
          <w:t>.2</w:t>
        </w:r>
        <w:r>
          <w:rPr>
            <w:rFonts w:ascii="Arial" w:hAnsi="Arial"/>
            <w:sz w:val="28"/>
            <w:lang w:val="en-US"/>
          </w:rPr>
          <w:tab/>
        </w:r>
        <w:r w:rsidRPr="00001943">
          <w:rPr>
            <w:rFonts w:ascii="Arial" w:hAnsi="Arial"/>
            <w:sz w:val="28"/>
            <w:lang w:val="en-US"/>
          </w:rPr>
          <w:t>Known</w:t>
        </w:r>
        <w:r>
          <w:rPr>
            <w:rFonts w:ascii="Arial" w:hAnsi="Arial"/>
            <w:sz w:val="28"/>
            <w:lang w:val="en-US"/>
          </w:rPr>
          <w:t xml:space="preserve"> TCI state</w:t>
        </w:r>
        <w:r w:rsidRPr="00001943">
          <w:rPr>
            <w:rFonts w:ascii="Arial" w:hAnsi="Arial"/>
            <w:sz w:val="28"/>
            <w:lang w:val="en-US"/>
          </w:rPr>
          <w:t xml:space="preserve"> conditions</w:t>
        </w:r>
      </w:ins>
    </w:p>
    <w:p w14:paraId="510D7E65" w14:textId="77777777" w:rsidR="00081017" w:rsidRPr="00C50F6F" w:rsidRDefault="00081017" w:rsidP="00081017">
      <w:pPr>
        <w:tabs>
          <w:tab w:val="left" w:pos="0"/>
        </w:tabs>
        <w:rPr>
          <w:ins w:id="465" w:author="Ada Wang (王苗)" w:date="2024-05-28T14:19:00Z"/>
          <w:rFonts w:eastAsia="Malgun Gothic" w:cs="v4.2.0"/>
          <w:lang w:eastAsia="zh-CN"/>
        </w:rPr>
      </w:pPr>
      <w:ins w:id="466" w:author="Ada Wang (王苗)" w:date="2024-05-28T14:19:00Z">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candidate </w:t>
        </w:r>
        <w:r w:rsidRPr="00C50F6F">
          <w:rPr>
            <w:rFonts w:eastAsia="Malgun Gothic" w:cs="v4.2.0"/>
            <w:lang w:eastAsia="zh-CN"/>
          </w:rPr>
          <w:t xml:space="preserve">TCI state </w:t>
        </w:r>
        <w:r>
          <w:rPr>
            <w:rFonts w:eastAsia="Malgun Gothic" w:cs="v4.2.0"/>
            <w:lang w:eastAsia="zh-CN"/>
          </w:rPr>
          <w:t xml:space="preserve">in the TCI state activation list </w:t>
        </w:r>
        <w:r w:rsidRPr="00C50F6F">
          <w:rPr>
            <w:rFonts w:eastAsia="Malgun Gothic" w:cs="v4.2.0"/>
            <w:lang w:eastAsia="zh-CN"/>
          </w:rPr>
          <w:t>is known if the following conditions are met:</w:t>
        </w:r>
      </w:ins>
    </w:p>
    <w:p w14:paraId="0DB6BC17" w14:textId="77777777" w:rsidR="00081017" w:rsidRPr="00436D57" w:rsidRDefault="00081017" w:rsidP="00081017">
      <w:pPr>
        <w:pStyle w:val="B10"/>
        <w:rPr>
          <w:ins w:id="467" w:author="Ada Wang (王苗)" w:date="2024-05-28T14:19:00Z"/>
        </w:rPr>
      </w:pPr>
      <w:ins w:id="468" w:author="Ada Wang (王苗)" w:date="2024-05-28T14:19:00Z">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w:t>
        </w:r>
        <w:r>
          <w:t>activation</w:t>
        </w:r>
        <w:r w:rsidRPr="00C50F6F">
          <w:t xml:space="preserve">, where the RS resource for L1-RSRP measurement is the RS in target </w:t>
        </w:r>
        <w:r>
          <w:rPr>
            <w:rFonts w:eastAsia="Malgun Gothic" w:cs="v4.2.0"/>
            <w:lang w:eastAsia="zh-CN"/>
          </w:rPr>
          <w:t xml:space="preserve">downlink </w:t>
        </w:r>
        <w:r w:rsidRPr="00C50F6F">
          <w:t xml:space="preserve">TCI state or QCLed to the target </w:t>
        </w:r>
        <w:r>
          <w:rPr>
            <w:rFonts w:eastAsia="Malgun Gothic" w:cs="v4.2.0"/>
            <w:lang w:eastAsia="zh-CN"/>
          </w:rPr>
          <w:t xml:space="preserve">downlink </w:t>
        </w:r>
        <w:r w:rsidRPr="00C50F6F">
          <w:t>TCI state</w:t>
        </w:r>
      </w:ins>
    </w:p>
    <w:p w14:paraId="365A7833" w14:textId="77777777" w:rsidR="00081017" w:rsidRPr="00C50F6F" w:rsidRDefault="00081017" w:rsidP="00081017">
      <w:pPr>
        <w:pStyle w:val="B20"/>
        <w:rPr>
          <w:ins w:id="469" w:author="Ada Wang (王苗)" w:date="2024-05-28T14:19:00Z"/>
          <w:lang w:eastAsia="zh-CN"/>
        </w:rPr>
      </w:pPr>
      <w:ins w:id="470" w:author="Ada Wang (王苗)" w:date="2024-05-28T14:19:00Z">
        <w:r w:rsidRPr="00C50F6F">
          <w:rPr>
            <w:lang w:eastAsia="zh-CN"/>
          </w:rPr>
          <w:t>-</w:t>
        </w:r>
        <w:r w:rsidRPr="00C50F6F">
          <w:rPr>
            <w:lang w:eastAsia="zh-CN"/>
          </w:rPr>
          <w:tab/>
        </w:r>
        <w:r>
          <w:rPr>
            <w:rFonts w:eastAsia="Malgun Gothic" w:cs="v4.2.0"/>
            <w:lang w:eastAsia="zh-CN"/>
          </w:rPr>
          <w:t xml:space="preserve">The MAC CE command indicating the activation of downlink </w:t>
        </w:r>
        <w:r w:rsidRPr="00C50F6F">
          <w:rPr>
            <w:lang w:eastAsia="zh-CN"/>
          </w:rPr>
          <w:t>TCI state is received within 1280 ms upon the last transmission of the RS resource for beam reporting or measurement</w:t>
        </w:r>
      </w:ins>
    </w:p>
    <w:p w14:paraId="47C21F0F" w14:textId="77777777" w:rsidR="00081017" w:rsidRPr="00C50F6F" w:rsidRDefault="00081017" w:rsidP="00081017">
      <w:pPr>
        <w:pStyle w:val="B20"/>
        <w:rPr>
          <w:ins w:id="471" w:author="Ada Wang (王苗)" w:date="2024-05-28T14:19:00Z"/>
          <w:lang w:eastAsia="zh-CN"/>
        </w:rPr>
      </w:pPr>
      <w:ins w:id="472" w:author="Ada Wang (王苗)" w:date="2024-05-28T14:19:00Z">
        <w:r w:rsidRPr="00C50F6F">
          <w:rPr>
            <w:lang w:eastAsia="zh-CN"/>
          </w:rPr>
          <w:t>-</w:t>
        </w:r>
        <w:r w:rsidRPr="00C50F6F">
          <w:rPr>
            <w:lang w:eastAsia="zh-CN"/>
          </w:rPr>
          <w:tab/>
          <w:t xml:space="preserve">The UE has sent at least 1 </w:t>
        </w:r>
        <w:r w:rsidRPr="001C6532">
          <w:rPr>
            <w:lang w:eastAsia="zh-CN"/>
          </w:rPr>
          <w:t>valid</w:t>
        </w:r>
        <w:r>
          <w:rPr>
            <w:lang w:eastAsia="zh-CN"/>
          </w:rPr>
          <w:t xml:space="preserve"> </w:t>
        </w:r>
        <w:r w:rsidRPr="00C50F6F">
          <w:rPr>
            <w:lang w:eastAsia="zh-CN"/>
          </w:rPr>
          <w:t xml:space="preserve">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MAC CE command is received. </w:t>
        </w:r>
      </w:ins>
    </w:p>
    <w:p w14:paraId="7D2E56D1" w14:textId="77777777" w:rsidR="00081017" w:rsidRPr="00C50F6F" w:rsidRDefault="00081017" w:rsidP="00081017">
      <w:pPr>
        <w:pStyle w:val="B20"/>
        <w:rPr>
          <w:ins w:id="473" w:author="Ada Wang (王苗)" w:date="2024-05-28T14:19:00Z"/>
          <w:lang w:eastAsia="zh-CN"/>
        </w:rPr>
      </w:pPr>
      <w:ins w:id="474" w:author="Ada Wang (王苗)" w:date="2024-05-28T14:19:00Z">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w:t>
        </w:r>
        <w:r>
          <w:rPr>
            <w:lang w:eastAsia="zh-CN"/>
          </w:rPr>
          <w:t>activation</w:t>
        </w:r>
        <w:r w:rsidRPr="00C50F6F">
          <w:rPr>
            <w:lang w:eastAsia="zh-CN"/>
          </w:rPr>
          <w:t xml:space="preserve"> period</w:t>
        </w:r>
      </w:ins>
    </w:p>
    <w:p w14:paraId="75C57DFE" w14:textId="77777777" w:rsidR="00081017" w:rsidRPr="00C50F6F" w:rsidRDefault="00081017" w:rsidP="00081017">
      <w:pPr>
        <w:pStyle w:val="B20"/>
        <w:rPr>
          <w:ins w:id="475" w:author="Ada Wang (王苗)" w:date="2024-05-28T14:19:00Z"/>
          <w:lang w:eastAsia="zh-CN"/>
        </w:rPr>
      </w:pPr>
      <w:ins w:id="476" w:author="Ada Wang (王苗)" w:date="2024-05-28T14:19:00Z">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 xml:space="preserve">TCI </w:t>
        </w:r>
        <w:r>
          <w:rPr>
            <w:lang w:eastAsia="zh-CN"/>
          </w:rPr>
          <w:t>activation</w:t>
        </w:r>
        <w:r w:rsidRPr="00C50F6F">
          <w:rPr>
            <w:lang w:eastAsia="zh-CN"/>
          </w:rPr>
          <w:t xml:space="preserve"> period</w:t>
        </w:r>
      </w:ins>
    </w:p>
    <w:p w14:paraId="347F7308" w14:textId="77777777" w:rsidR="00081017" w:rsidRDefault="00081017" w:rsidP="00081017">
      <w:pPr>
        <w:pStyle w:val="B30"/>
        <w:rPr>
          <w:ins w:id="477" w:author="Ada Wang (王苗)" w:date="2024-05-28T14:19:00Z"/>
          <w:lang w:eastAsia="zh-CN"/>
        </w:rPr>
      </w:pPr>
      <w:ins w:id="478" w:author="Ada Wang (王苗)" w:date="2024-05-28T14:19:00Z">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ins>
    </w:p>
    <w:p w14:paraId="186CDA31" w14:textId="77777777" w:rsidR="00081017" w:rsidRDefault="00081017" w:rsidP="00081017">
      <w:pPr>
        <w:rPr>
          <w:ins w:id="479" w:author="Ada Wang (王苗)" w:date="2024-05-28T14:19:00Z"/>
          <w:bCs/>
          <w:lang w:val="en-US"/>
        </w:rPr>
      </w:pPr>
      <w:ins w:id="480" w:author="Ada Wang (王苗)" w:date="2024-05-28T14:19:00Z">
        <w:r>
          <w:rPr>
            <w:bCs/>
            <w:lang w:val="en-US"/>
          </w:rPr>
          <w:t xml:space="preserve">Otherwise, </w:t>
        </w:r>
        <w:r>
          <w:rPr>
            <w:bCs/>
            <w:lang w:val="en-US" w:eastAsia="zh-CN"/>
          </w:rPr>
          <w:t>t</w:t>
        </w:r>
        <w:r>
          <w:rPr>
            <w:bCs/>
            <w:lang w:val="en-US"/>
          </w:rPr>
          <w:t xml:space="preserve">he </w:t>
        </w:r>
        <w:r>
          <w:rPr>
            <w:rFonts w:eastAsia="Malgun Gothic" w:cs="v4.2.0"/>
            <w:lang w:eastAsia="zh-CN"/>
          </w:rPr>
          <w:t>candidate TCI state</w:t>
        </w:r>
        <w:r>
          <w:rPr>
            <w:bCs/>
            <w:lang w:val="en-US"/>
          </w:rPr>
          <w:t xml:space="preserve"> is unknown.</w:t>
        </w:r>
      </w:ins>
    </w:p>
    <w:p w14:paraId="22FB4CF0" w14:textId="77777777" w:rsidR="00081017" w:rsidRDefault="00081017" w:rsidP="00081017">
      <w:pPr>
        <w:rPr>
          <w:ins w:id="481" w:author="Ada Wang (王苗)" w:date="2024-05-28T14:19:00Z"/>
          <w:rFonts w:ascii="Arial" w:hAnsi="Arial"/>
          <w:sz w:val="28"/>
          <w:lang w:val="en-US" w:eastAsia="zh-CN"/>
        </w:rPr>
      </w:pPr>
      <w:ins w:id="482" w:author="Ada Wang (王苗)" w:date="2024-05-28T14:19:00Z">
        <w:r>
          <w:rPr>
            <w:rFonts w:ascii="Arial" w:hAnsi="Arial"/>
            <w:sz w:val="28"/>
            <w:lang w:val="en-US"/>
          </w:rPr>
          <w:t>8.</w:t>
        </w:r>
        <w:r>
          <w:rPr>
            <w:rFonts w:ascii="Arial" w:eastAsia="Malgun Gothic" w:hAnsi="Arial"/>
            <w:sz w:val="28"/>
            <w:lang w:val="en-US"/>
          </w:rPr>
          <w:t>x</w:t>
        </w:r>
        <w:r>
          <w:rPr>
            <w:rFonts w:ascii="Arial" w:hAnsi="Arial"/>
            <w:sz w:val="28"/>
            <w:lang w:val="en-US"/>
          </w:rPr>
          <w:t>.3</w:t>
        </w:r>
        <w:r>
          <w:rPr>
            <w:rFonts w:ascii="Arial" w:hAnsi="Arial"/>
            <w:sz w:val="28"/>
            <w:lang w:val="en-US"/>
          </w:rPr>
          <w:tab/>
        </w:r>
        <w:r>
          <w:rPr>
            <w:rFonts w:ascii="Arial" w:hAnsi="Arial" w:hint="eastAsia"/>
            <w:sz w:val="28"/>
            <w:lang w:val="en-US" w:eastAsia="zh-CN"/>
          </w:rPr>
          <w:t>SSB</w:t>
        </w:r>
        <w:r>
          <w:rPr>
            <w:rFonts w:ascii="Arial" w:hAnsi="Arial"/>
            <w:sz w:val="28"/>
            <w:lang w:val="en-US"/>
          </w:rPr>
          <w:t xml:space="preserve"> </w:t>
        </w:r>
        <w:r>
          <w:rPr>
            <w:rFonts w:ascii="Arial" w:hAnsi="Arial" w:hint="eastAsia"/>
            <w:sz w:val="28"/>
            <w:lang w:val="en-US" w:eastAsia="zh-CN"/>
          </w:rPr>
          <w:t>based</w:t>
        </w:r>
        <w:r>
          <w:rPr>
            <w:rFonts w:ascii="Arial" w:hAnsi="Arial"/>
            <w:sz w:val="28"/>
            <w:lang w:val="en-US"/>
          </w:rPr>
          <w:t xml:space="preserve"> </w:t>
        </w:r>
        <w:r w:rsidRPr="00561130">
          <w:rPr>
            <w:rFonts w:ascii="Arial" w:hAnsi="Arial"/>
            <w:sz w:val="28"/>
            <w:lang w:val="en-US"/>
          </w:rPr>
          <w:t>TCI state activation</w:t>
        </w:r>
        <w:r>
          <w:rPr>
            <w:rFonts w:ascii="Arial" w:hAnsi="Arial"/>
            <w:sz w:val="28"/>
            <w:lang w:val="en-US"/>
          </w:rPr>
          <w:t xml:space="preserve"> </w:t>
        </w:r>
        <w:r>
          <w:rPr>
            <w:rFonts w:ascii="Arial" w:hAnsi="Arial" w:hint="eastAsia"/>
            <w:sz w:val="28"/>
            <w:lang w:val="en-US" w:eastAsia="zh-CN"/>
          </w:rPr>
          <w:t>delay</w:t>
        </w:r>
      </w:ins>
    </w:p>
    <w:p w14:paraId="1DC36370" w14:textId="77777777" w:rsidR="00081017" w:rsidRPr="005603C9" w:rsidRDefault="00081017" w:rsidP="00081017">
      <w:pPr>
        <w:rPr>
          <w:ins w:id="483" w:author="Ada Wang (王苗)" w:date="2024-05-28T14:19:00Z"/>
          <w:lang w:val="en-US" w:eastAsia="zh-CN"/>
        </w:rPr>
      </w:pPr>
      <w:ins w:id="484" w:author="Ada Wang (王苗)" w:date="2024-05-28T14:19:00Z">
        <w:r>
          <w:rPr>
            <w:lang w:val="en-US" w:eastAsia="zh-CN"/>
          </w:rPr>
          <w:t>In FR1, when</w:t>
        </w:r>
        <w:r>
          <w:rPr>
            <w:rFonts w:eastAsia="Malgun Gothic"/>
            <w:lang w:val="en-US" w:eastAsia="zh-CN"/>
          </w:rPr>
          <w:t xml:space="preserve"> the UE receives LTM candidate cell TCI state activation command </w:t>
        </w:r>
        <w:r w:rsidRPr="002A01E4">
          <w:rPr>
            <w:rFonts w:eastAsia="Malgun Gothic"/>
            <w:lang w:val="en-US" w:eastAsia="zh-CN"/>
          </w:rPr>
          <w:t>at slot n</w:t>
        </w:r>
        <w:r w:rsidRPr="00874C74">
          <w:rPr>
            <w:lang w:val="en-US" w:eastAsia="zh-CN"/>
          </w:rPr>
          <w:t xml:space="preserve">, </w:t>
        </w:r>
        <w:r>
          <w:rPr>
            <w:lang w:val="en-US" w:eastAsia="zh-CN"/>
          </w:rPr>
          <w:t xml:space="preserve">the </w:t>
        </w:r>
        <w:r w:rsidRPr="002A01E4">
          <w:rPr>
            <w:lang w:val="en-US" w:eastAsia="zh-CN"/>
          </w:rPr>
          <w:t xml:space="preserve">UE shall </w:t>
        </w:r>
        <w:r>
          <w:rPr>
            <w:lang w:val="en-US" w:eastAsia="zh-CN"/>
          </w:rPr>
          <w:t xml:space="preserve">have completed the LTM TCI state list update in slot </w:t>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w:ins>
      <m:oMath>
        <m:sSubSup>
          <m:sSubSupPr>
            <m:ctrlPr>
              <w:ins w:id="485" w:author="Ada Wang (王苗)" w:date="2024-05-28T14:19:00Z">
                <w:rPr>
                  <w:rFonts w:ascii="Cambria Math" w:hAnsi="Cambria Math"/>
                  <w:lang w:val="en-US"/>
                </w:rPr>
              </w:ins>
            </m:ctrlPr>
          </m:sSubSupPr>
          <m:e>
            <m:r>
              <w:ins w:id="486" w:author="Ada Wang (王苗)" w:date="2024-05-28T14:19:00Z">
                <m:rPr>
                  <m:sty m:val="p"/>
                </m:rPr>
                <w:rPr>
                  <w:rFonts w:ascii="Cambria Math" w:hAnsi="Cambria Math"/>
                  <w:lang w:val="en-US"/>
                </w:rPr>
                <m:t>3N</m:t>
              </w:ins>
            </m:r>
          </m:e>
          <m:sub>
            <m:r>
              <w:ins w:id="487" w:author="Ada Wang (王苗)" w:date="2024-05-28T14:19:00Z">
                <m:rPr>
                  <m:sty m:val="p"/>
                </m:rPr>
                <w:rPr>
                  <w:rFonts w:ascii="Cambria Math" w:hAnsi="Cambria Math"/>
                  <w:lang w:val="en-US"/>
                </w:rPr>
                <m:t>slot</m:t>
              </w:ins>
            </m:r>
          </m:sub>
          <m:sup>
            <m:r>
              <w:ins w:id="488" w:author="Ada Wang (王苗)" w:date="2024-05-28T14:19:00Z">
                <m:rPr>
                  <m:sty m:val="p"/>
                </m:rPr>
                <w:rPr>
                  <w:rFonts w:ascii="Cambria Math" w:hAnsi="Cambria Math"/>
                  <w:lang w:val="en-US"/>
                </w:rPr>
                <m:t>subframe,µ</m:t>
              </w:ins>
            </m:r>
          </m:sup>
        </m:sSubSup>
      </m:oMath>
      <w:ins w:id="489" w:author="Ada Wang (王苗)" w:date="2024-05-28T14:19:00Z">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Pr>
            <w:rFonts w:eastAsia="Malgun Gothic"/>
            <w:lang w:val="en-US" w:eastAsia="zh-CN"/>
          </w:rPr>
          <w:t>[</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first-SSB_List</w:t>
        </w:r>
        <w:r w:rsidRPr="005603C9">
          <w:rPr>
            <w:rFonts w:eastAsia="Malgun Gothic"/>
            <w:lang w:val="en-US" w:eastAsia="zh-CN"/>
          </w:rPr>
          <w:t xml:space="preserve"> </w:t>
        </w:r>
        <w:r>
          <w:rPr>
            <w:rFonts w:eastAsia="Malgun Gothic"/>
            <w:lang w:val="en-US" w:eastAsia="zh-CN"/>
          </w:rPr>
          <w:t>or T</w:t>
        </w:r>
        <w:r>
          <w:rPr>
            <w:rFonts w:eastAsia="Malgun Gothic"/>
            <w:vertAlign w:val="subscript"/>
            <w:lang w:val="en-US" w:eastAsia="zh-CN"/>
          </w:rPr>
          <w:t>first-SSB</w:t>
        </w:r>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Pr>
            <w:i/>
            <w:lang w:val="en-US" w:eastAsia="zh-CN"/>
          </w:rPr>
          <w:t>]</w:t>
        </w:r>
        <w:r w:rsidRPr="002A01E4">
          <w:rPr>
            <w:lang w:val="en-US" w:eastAsia="zh-CN"/>
          </w:rPr>
          <w:t>.</w:t>
        </w:r>
        <w:r>
          <w:rPr>
            <w:lang w:val="en-US" w:eastAsia="zh-CN"/>
          </w:rPr>
          <w:t xml:space="preserve">In FR2, when all the target TCI states in the active TCI state list are known, </w:t>
        </w:r>
        <w:r>
          <w:rPr>
            <w:rFonts w:eastAsia="Malgun Gothic"/>
            <w:lang w:val="en-US" w:eastAsia="zh-CN"/>
          </w:rPr>
          <w:t>when the UE receives TCI state activation command at slot n</w:t>
        </w:r>
        <w:r>
          <w:rPr>
            <w:lang w:val="en-US" w:eastAsia="zh-CN"/>
          </w:rPr>
          <w:t>, UE shall have completed the LTM TCI state list update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w:ins>
      <m:oMath>
        <m:sSubSup>
          <m:sSubSupPr>
            <m:ctrlPr>
              <w:ins w:id="490" w:author="Ada Wang (王苗)" w:date="2024-05-28T14:19:00Z">
                <w:rPr>
                  <w:rFonts w:ascii="Cambria Math" w:hAnsi="Cambria Math"/>
                </w:rPr>
              </w:ins>
            </m:ctrlPr>
          </m:sSubSupPr>
          <m:e>
            <m:r>
              <w:ins w:id="491" w:author="Ada Wang (王苗)" w:date="2024-05-28T14:19:00Z">
                <m:rPr>
                  <m:sty m:val="p"/>
                </m:rPr>
                <w:rPr>
                  <w:rFonts w:ascii="Cambria Math" w:hAnsi="Cambria Math"/>
                  <w:lang w:val="en-US"/>
                </w:rPr>
                <m:t>3N</m:t>
              </w:ins>
            </m:r>
          </m:e>
          <m:sub>
            <m:r>
              <w:ins w:id="492" w:author="Ada Wang (王苗)" w:date="2024-05-28T14:19:00Z">
                <m:rPr>
                  <m:sty m:val="p"/>
                </m:rPr>
                <w:rPr>
                  <w:rFonts w:ascii="Cambria Math" w:hAnsi="Cambria Math"/>
                  <w:lang w:val="en-US"/>
                </w:rPr>
                <m:t>slot</m:t>
              </w:ins>
            </m:r>
          </m:sub>
          <m:sup>
            <m:r>
              <w:ins w:id="493" w:author="Ada Wang (王苗)" w:date="2024-05-28T14:19:00Z">
                <m:rPr>
                  <m:sty m:val="p"/>
                </m:rPr>
                <w:rPr>
                  <w:rFonts w:ascii="Cambria Math" w:hAnsi="Cambria Math"/>
                  <w:lang w:val="en-US"/>
                </w:rPr>
                <m:t>subframe,µ</m:t>
              </w:ins>
            </m:r>
          </m:sup>
        </m:sSubSup>
      </m:oMath>
      <w:ins w:id="494" w:author="Ada Wang (王苗)" w:date="2024-05-28T14:19:00Z">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first-SSB_List</w:t>
        </w:r>
        <w:r>
          <w:rPr>
            <w:rFonts w:eastAsia="Malgun Gothic"/>
            <w:lang w:val="en-US" w:eastAsia="zh-CN"/>
          </w:rPr>
          <w:t xml:space="preserve"> or 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ins>
    </w:p>
    <w:p w14:paraId="6BCA87C4" w14:textId="77777777" w:rsidR="00081017" w:rsidRDefault="00081017" w:rsidP="00081017">
      <w:pPr>
        <w:autoSpaceDN w:val="0"/>
        <w:spacing w:after="120"/>
        <w:rPr>
          <w:ins w:id="495" w:author="Ada Wang (王苗)" w:date="2024-05-28T14:19:00Z"/>
          <w:lang w:val="en-US" w:eastAsia="zh-CN"/>
        </w:rPr>
      </w:pPr>
    </w:p>
    <w:p w14:paraId="53C7605D" w14:textId="77777777" w:rsidR="00081017" w:rsidRPr="00E6686C" w:rsidRDefault="00081017" w:rsidP="00081017">
      <w:pPr>
        <w:rPr>
          <w:ins w:id="496" w:author="Ada Wang (王苗)" w:date="2024-05-28T14:19:00Z"/>
          <w:vertAlign w:val="subscript"/>
          <w:lang w:val="en-US" w:eastAsia="zh-CN"/>
        </w:rPr>
      </w:pPr>
      <w:ins w:id="497" w:author="Ada Wang (王苗)" w:date="2024-05-28T14:19:00Z">
        <w:r>
          <w:rPr>
            <w:lang w:val="en-US" w:eastAsia="zh-CN"/>
          </w:rPr>
          <w:t xml:space="preserve">Editor’s Note: </w:t>
        </w:r>
        <w:r>
          <w:t xml:space="preserve">FFS the definition of </w:t>
        </w:r>
        <w:r>
          <w:rPr>
            <w:rFonts w:eastAsia="Malgun Gothic"/>
            <w:lang w:val="en-US" w:eastAsia="zh-CN"/>
          </w:rPr>
          <w:t>T</w:t>
        </w:r>
        <w:r>
          <w:rPr>
            <w:rFonts w:eastAsia="Malgun Gothic"/>
            <w:vertAlign w:val="subscript"/>
            <w:lang w:val="en-US" w:eastAsia="zh-CN"/>
          </w:rPr>
          <w:t>first-SSB_List</w:t>
        </w:r>
        <w:r>
          <w:rPr>
            <w:rFonts w:eastAsia="Malgun Gothic"/>
            <w:lang w:val="en-US" w:eastAsia="zh-CN"/>
          </w:rPr>
          <w:t xml:space="preserve"> or T</w:t>
        </w:r>
        <w:r>
          <w:rPr>
            <w:rFonts w:eastAsia="Malgun Gothic"/>
            <w:vertAlign w:val="subscript"/>
            <w:lang w:val="en-US" w:eastAsia="zh-CN"/>
          </w:rPr>
          <w:t>first-SSB</w:t>
        </w:r>
      </w:ins>
    </w:p>
    <w:p w14:paraId="22C8BADC" w14:textId="77777777" w:rsidR="00081017" w:rsidRPr="00E6686C" w:rsidRDefault="00081017" w:rsidP="00081017">
      <w:pPr>
        <w:autoSpaceDN w:val="0"/>
        <w:spacing w:after="120"/>
        <w:rPr>
          <w:ins w:id="498" w:author="Ada Wang (王苗)" w:date="2024-05-28T14:19:00Z"/>
          <w:lang w:eastAsia="en-GB"/>
        </w:rPr>
      </w:pPr>
      <w:ins w:id="499" w:author="Ada Wang (王苗)" w:date="2024-05-28T14:19:00Z">
        <w:r>
          <w:rPr>
            <w:lang w:val="en-US" w:eastAsia="zh-CN"/>
          </w:rPr>
          <w:t xml:space="preserve">Editor’s Note: </w:t>
        </w:r>
        <w:r w:rsidRPr="00E6686C">
          <w:t>FFS whether and how to consider unknown TCI state in FR2</w:t>
        </w:r>
      </w:ins>
    </w:p>
    <w:p w14:paraId="09B5530E" w14:textId="77777777" w:rsidR="00081017" w:rsidRPr="00E6686C" w:rsidRDefault="00081017" w:rsidP="00081017">
      <w:pPr>
        <w:rPr>
          <w:ins w:id="500" w:author="Ada Wang (王苗)" w:date="2024-05-28T14:19:00Z"/>
          <w:lang w:eastAsia="zh-CN"/>
        </w:rPr>
      </w:pPr>
    </w:p>
    <w:p w14:paraId="0C3FFE5B" w14:textId="77777777" w:rsidR="00081017" w:rsidRPr="006C467B" w:rsidRDefault="00081017" w:rsidP="00081017">
      <w:pPr>
        <w:rPr>
          <w:ins w:id="501" w:author="Ada Wang (王苗)" w:date="2024-05-28T14:19:00Z"/>
          <w:rFonts w:eastAsia="Malgun Gothic"/>
          <w:lang w:val="en-US" w:eastAsia="zh-CN"/>
        </w:rPr>
      </w:pPr>
      <w:ins w:id="502" w:author="Ada Wang (王苗)" w:date="2024-05-28T14:19:00Z">
        <w:r w:rsidRPr="006C467B">
          <w:rPr>
            <w:rFonts w:eastAsia="Malgun Gothic"/>
            <w:lang w:val="en-US" w:eastAsia="zh-CN"/>
          </w:rPr>
          <w:t>Where:</w:t>
        </w:r>
      </w:ins>
    </w:p>
    <w:p w14:paraId="0E0D9A5D" w14:textId="77777777" w:rsidR="00081017" w:rsidRDefault="00081017" w:rsidP="00081017">
      <w:pPr>
        <w:pStyle w:val="B10"/>
        <w:rPr>
          <w:ins w:id="503" w:author="Ada Wang (王苗)" w:date="2024-05-28T14:19:00Z"/>
          <w:rFonts w:eastAsia="Malgun Gothic"/>
          <w:lang w:val="en-US" w:eastAsia="zh-CN"/>
        </w:rPr>
      </w:pPr>
      <w:ins w:id="504" w:author="Ada Wang (王苗)" w:date="2024-05-28T14:19:00Z">
        <w:r w:rsidRPr="006C467B">
          <w:rPr>
            <w:rFonts w:eastAsia="Calibri"/>
            <w:lang w:eastAsia="zh-CN"/>
          </w:rPr>
          <w:t>-</w:t>
        </w:r>
        <w:r w:rsidRPr="006C467B">
          <w:rPr>
            <w:rFonts w:eastAsia="Calibri"/>
            <w:lang w:eastAsia="zh-CN"/>
          </w:rPr>
          <w:tab/>
        </w:r>
        <w:r w:rsidRPr="006C467B">
          <w:rPr>
            <w:rFonts w:eastAsia="Calibri"/>
          </w:rPr>
          <w:t>T</w:t>
        </w:r>
        <w:r w:rsidRPr="006C467B">
          <w:rPr>
            <w:rFonts w:eastAsia="Calibri"/>
            <w:vertAlign w:val="subscript"/>
          </w:rPr>
          <w:t>HARQ</w:t>
        </w:r>
        <w:r w:rsidRPr="006C467B">
          <w:rPr>
            <w:rFonts w:eastAsia="Calibri"/>
          </w:rPr>
          <w:t xml:space="preserve"> is the timing between DL data transmission and acknowledgement as specified in TS 38.</w:t>
        </w:r>
        <w:r w:rsidRPr="006C467B">
          <w:rPr>
            <w:rFonts w:eastAsia="Calibri"/>
            <w:lang w:val="en-US" w:eastAsia="zh-CN"/>
          </w:rPr>
          <w:t>213</w:t>
        </w:r>
        <w:r w:rsidRPr="006C467B">
          <w:rPr>
            <w:rFonts w:eastAsia="Calibri"/>
          </w:rPr>
          <w:t> [</w:t>
        </w:r>
        <w:r w:rsidRPr="006C467B">
          <w:rPr>
            <w:rFonts w:eastAsia="Calibri"/>
            <w:lang w:val="en-US" w:eastAsia="zh-CN"/>
          </w:rPr>
          <w:t>3</w:t>
        </w:r>
        <w:r w:rsidRPr="006C467B">
          <w:rPr>
            <w:rFonts w:eastAsia="Calibri"/>
          </w:rPr>
          <w:t>]</w:t>
        </w:r>
        <w:r w:rsidRPr="006C467B">
          <w:rPr>
            <w:rFonts w:eastAsia="Malgun Gothic"/>
            <w:lang w:val="en-US" w:eastAsia="zh-CN"/>
          </w:rPr>
          <w:t xml:space="preserve">. </w:t>
        </w:r>
      </w:ins>
    </w:p>
    <w:p w14:paraId="3AE7A931" w14:textId="77777777" w:rsidR="00081017" w:rsidRDefault="00081017" w:rsidP="00081017">
      <w:pPr>
        <w:pStyle w:val="B10"/>
        <w:rPr>
          <w:ins w:id="505" w:author="Ada Wang (王苗)" w:date="2024-05-28T14:19:00Z"/>
          <w:rFonts w:eastAsia="Calibri"/>
          <w:lang w:eastAsia="zh-CN"/>
        </w:rPr>
      </w:pPr>
      <w:ins w:id="506" w:author="Ada Wang (王苗)" w:date="2024-05-28T14:19:00Z">
        <w:r>
          <w:rPr>
            <w:rFonts w:eastAsia="Calibri"/>
            <w:lang w:eastAsia="zh-CN"/>
          </w:rPr>
          <w:t>-</w:t>
        </w:r>
        <w:r>
          <w:rPr>
            <w:rFonts w:eastAsia="Calibri"/>
            <w:lang w:eastAsia="zh-CN"/>
          </w:rPr>
          <w:tab/>
        </w:r>
        <w:r>
          <w:rPr>
            <w:lang w:val="en-US"/>
          </w:rPr>
          <w:t>TO</w:t>
        </w:r>
        <w:r>
          <w:rPr>
            <w:vertAlign w:val="subscript"/>
            <w:lang w:val="en-US"/>
          </w:rPr>
          <w:t>k</w:t>
        </w:r>
        <w:r>
          <w:rPr>
            <w:lang w:val="en-US"/>
          </w:rPr>
          <w:t xml:space="preserve"> = 1 </w:t>
        </w:r>
        <w:r>
          <w:rPr>
            <w:rFonts w:eastAsia="Calibri"/>
            <w:lang w:eastAsia="zh-CN"/>
          </w:rPr>
          <w:t>if the target TCI state is not in the serving cell active TCI state list or LTM candidate cell active TCI state list, 0 otherwise.</w:t>
        </w:r>
      </w:ins>
    </w:p>
    <w:p w14:paraId="64529A9C" w14:textId="77777777" w:rsidR="00081017" w:rsidRDefault="00081017" w:rsidP="00081017">
      <w:pPr>
        <w:pStyle w:val="B10"/>
        <w:rPr>
          <w:ins w:id="507" w:author="Ada Wang (王苗)" w:date="2024-05-28T14:19:00Z"/>
          <w:lang w:val="en-US" w:eastAsia="zh-CN"/>
        </w:rPr>
      </w:pPr>
      <w:ins w:id="508" w:author="Ada Wang (王苗)" w:date="2024-05-28T14:19:00Z">
        <w:r>
          <w:rPr>
            <w:rFonts w:eastAsia="Calibri"/>
            <w:lang w:eastAsia="zh-CN"/>
          </w:rPr>
          <w:t>-</w:t>
        </w:r>
        <w:r>
          <w:rPr>
            <w:rFonts w:eastAsia="Calibri"/>
            <w:lang w:eastAsia="zh-CN"/>
          </w:rPr>
          <w:tab/>
        </w:r>
        <w:r w:rsidRPr="00762DC1">
          <w:rPr>
            <w:rFonts w:eastAsia="Malgun Gothic"/>
            <w:lang w:val="en-US" w:eastAsia="zh-CN"/>
          </w:rPr>
          <w:t>T</w:t>
        </w:r>
        <w:r w:rsidRPr="00762DC1">
          <w:rPr>
            <w:rFonts w:eastAsia="Malgun Gothic"/>
            <w:vertAlign w:val="subscript"/>
            <w:lang w:val="en-US" w:eastAsia="zh-CN"/>
          </w:rPr>
          <w:t>first-SSB</w:t>
        </w:r>
        <w:r w:rsidRPr="00762DC1">
          <w:t xml:space="preserve"> is the time to first SSB occasion after</w:t>
        </w:r>
        <w:r w:rsidRPr="00762DC1">
          <w:rPr>
            <w:rFonts w:eastAsia="Malgun Gothic"/>
            <w:lang w:val="en-US" w:eastAsia="zh-CN"/>
          </w:rPr>
          <w:t xml:space="preserve">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w:ins>
      <m:oMath>
        <m:sSubSup>
          <m:sSubSupPr>
            <m:ctrlPr>
              <w:ins w:id="509" w:author="Ada Wang (王苗)" w:date="2024-05-28T14:19:00Z">
                <w:rPr>
                  <w:rFonts w:ascii="Cambria Math" w:eastAsia="MS Mincho" w:hAnsi="Cambria Math" w:cs="宋体"/>
                  <w:sz w:val="24"/>
                  <w:szCs w:val="24"/>
                </w:rPr>
              </w:ins>
            </m:ctrlPr>
          </m:sSubSupPr>
          <m:e>
            <m:r>
              <w:ins w:id="510" w:author="Ada Wang (王苗)" w:date="2024-05-28T14:19:00Z">
                <m:rPr>
                  <m:sty m:val="b"/>
                </m:rPr>
                <w:rPr>
                  <w:rFonts w:ascii="Cambria Math" w:hAnsi="Cambria Math"/>
                  <w:lang w:val="en-US"/>
                </w:rPr>
                <m:t>3N</m:t>
              </w:ins>
            </m:r>
          </m:e>
          <m:sub>
            <m:r>
              <w:ins w:id="511" w:author="Ada Wang (王苗)" w:date="2024-05-28T14:19:00Z">
                <m:rPr>
                  <m:sty m:val="b"/>
                </m:rPr>
                <w:rPr>
                  <w:rFonts w:ascii="Cambria Math" w:hAnsi="Cambria Math"/>
                  <w:lang w:val="en-US"/>
                </w:rPr>
                <m:t>slot</m:t>
              </w:ins>
            </m:r>
          </m:sub>
          <m:sup>
            <m:r>
              <w:ins w:id="512" w:author="Ada Wang (王苗)" w:date="2024-05-28T14:19:00Z">
                <m:rPr>
                  <m:sty m:val="b"/>
                </m:rPr>
                <w:rPr>
                  <w:rFonts w:ascii="Cambria Math" w:hAnsi="Cambria Math"/>
                  <w:lang w:val="en-US"/>
                </w:rPr>
                <m:t>subframe,µ</m:t>
              </w:ins>
            </m:r>
          </m:sup>
        </m:sSubSup>
      </m:oMath>
      <w:ins w:id="513" w:author="Ada Wang (王苗)" w:date="2024-05-28T14:19:00Z">
        <w:r w:rsidRPr="009C5807">
          <w:rPr>
            <w:lang w:val="en-US" w:eastAsia="zh-CN"/>
          </w:rPr>
          <w:t xml:space="preserve"> </w:t>
        </w:r>
        <w:r>
          <w:rPr>
            <w:lang w:val="en-US" w:eastAsia="zh-CN"/>
          </w:rPr>
          <w:t>when the target SSB is within active BWP,</w:t>
        </w:r>
        <w:r w:rsidRPr="003A2874">
          <w:rPr>
            <w:rFonts w:eastAsia="Malgun Gothic"/>
            <w:lang w:val="en-US" w:eastAsia="zh-CN"/>
          </w:rPr>
          <w:t xml:space="preserve"> </w:t>
        </w:r>
        <w:r w:rsidRPr="00F53AFA">
          <w:rPr>
            <w:rFonts w:eastAsia="Malgun Gothic"/>
            <w:lang w:val="en-US" w:eastAsia="zh-CN"/>
          </w:rPr>
          <w:t>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Pr>
            <w:lang w:val="en-US" w:eastAsia="zh-CN"/>
          </w:rPr>
          <w:t>;</w:t>
        </w:r>
      </w:ins>
    </w:p>
    <w:p w14:paraId="50023C65" w14:textId="77777777" w:rsidR="00081017" w:rsidRDefault="00081017" w:rsidP="00081017">
      <w:pPr>
        <w:pStyle w:val="B10"/>
        <w:rPr>
          <w:ins w:id="514" w:author="Ada Wang (王苗)" w:date="2024-05-28T14:19:00Z"/>
          <w:lang w:val="en-US" w:eastAsia="zh-CN"/>
        </w:rPr>
      </w:pPr>
      <w:ins w:id="515" w:author="Ada Wang (王苗)" w:date="2024-05-28T14:19:00Z">
        <w:r>
          <w:rPr>
            <w:rFonts w:eastAsia="Calibri"/>
            <w:lang w:eastAsia="zh-CN"/>
          </w:rPr>
          <w:t>-</w:t>
        </w:r>
        <w:r>
          <w:rPr>
            <w:rFonts w:eastAsia="Calibri"/>
            <w:lang w:eastAsia="zh-CN"/>
          </w:rPr>
          <w:tab/>
        </w:r>
        <w:r w:rsidRPr="00762DC1">
          <w:rPr>
            <w:rFonts w:eastAsia="Malgun Gothic"/>
            <w:lang w:val="en-US" w:eastAsia="zh-CN"/>
          </w:rPr>
          <w:t>T</w:t>
        </w:r>
        <w:r w:rsidRPr="00762DC1">
          <w:rPr>
            <w:rFonts w:eastAsia="Malgun Gothic"/>
            <w:vertAlign w:val="subscript"/>
            <w:lang w:val="en-US" w:eastAsia="zh-CN"/>
          </w:rPr>
          <w:t>first-SSB</w:t>
        </w:r>
        <w:r w:rsidRPr="00762DC1">
          <w:t xml:space="preserve"> is the time to first SSB occasion</w:t>
        </w:r>
        <w:r>
          <w:t xml:space="preserve"> overlapping with MGL after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w:ins>
      <m:oMath>
        <m:sSubSup>
          <m:sSubSupPr>
            <m:ctrlPr>
              <w:ins w:id="516" w:author="Ada Wang (王苗)" w:date="2024-05-28T14:19:00Z">
                <w:rPr>
                  <w:rFonts w:ascii="Cambria Math" w:eastAsia="MS Mincho" w:hAnsi="Cambria Math" w:cs="宋体"/>
                  <w:sz w:val="24"/>
                  <w:szCs w:val="24"/>
                </w:rPr>
              </w:ins>
            </m:ctrlPr>
          </m:sSubSupPr>
          <m:e>
            <m:r>
              <w:ins w:id="517" w:author="Ada Wang (王苗)" w:date="2024-05-28T14:19:00Z">
                <m:rPr>
                  <m:sty m:val="b"/>
                </m:rPr>
                <w:rPr>
                  <w:rFonts w:ascii="Cambria Math" w:hAnsi="Cambria Math"/>
                  <w:lang w:val="en-US"/>
                </w:rPr>
                <m:t>3N</m:t>
              </w:ins>
            </m:r>
          </m:e>
          <m:sub>
            <m:r>
              <w:ins w:id="518" w:author="Ada Wang (王苗)" w:date="2024-05-28T14:19:00Z">
                <m:rPr>
                  <m:sty m:val="b"/>
                </m:rPr>
                <w:rPr>
                  <w:rFonts w:ascii="Cambria Math" w:hAnsi="Cambria Math"/>
                  <w:lang w:val="en-US"/>
                </w:rPr>
                <m:t>slot</m:t>
              </w:ins>
            </m:r>
          </m:sub>
          <m:sup>
            <m:r>
              <w:ins w:id="519" w:author="Ada Wang (王苗)" w:date="2024-05-28T14:19:00Z">
                <m:rPr>
                  <m:sty m:val="b"/>
                </m:rPr>
                <w:rPr>
                  <w:rFonts w:ascii="Cambria Math" w:hAnsi="Cambria Math"/>
                  <w:lang w:val="en-US"/>
                </w:rPr>
                <m:t>subframe,µ</m:t>
              </w:ins>
            </m:r>
          </m:sup>
        </m:sSubSup>
      </m:oMath>
      <w:ins w:id="520" w:author="Ada Wang (王苗)" w:date="2024-05-28T14:19:00Z">
        <w:r w:rsidRPr="00747082">
          <w:rPr>
            <w:rFonts w:eastAsia="Malgun Gothic"/>
          </w:rPr>
          <w:t xml:space="preserve"> + [2ms] </w:t>
        </w:r>
        <w:r w:rsidRPr="00747082">
          <w:t>if the SSB needs to be measured with MG</w:t>
        </w:r>
        <w:r>
          <w:t>,</w:t>
        </w:r>
        <w:r w:rsidRPr="003A2874">
          <w:rPr>
            <w:rFonts w:eastAsia="Malgun Gothic"/>
            <w:lang w:val="en-US" w:eastAsia="zh-CN"/>
          </w:rPr>
          <w:t xml:space="preserve"> </w:t>
        </w:r>
        <w:r w:rsidRPr="00F53AFA">
          <w:rPr>
            <w:rFonts w:eastAsia="Malgun Gothic"/>
            <w:lang w:val="en-US" w:eastAsia="zh-CN"/>
          </w:rPr>
          <w:t>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Pr>
            <w:lang w:val="en-US" w:eastAsia="zh-CN"/>
          </w:rPr>
          <w:t>;</w:t>
        </w:r>
      </w:ins>
    </w:p>
    <w:p w14:paraId="00D3D3D9" w14:textId="77777777" w:rsidR="00081017" w:rsidRPr="00081017" w:rsidRDefault="00081017" w:rsidP="00081017">
      <w:pPr>
        <w:pStyle w:val="aff5"/>
        <w:numPr>
          <w:ilvl w:val="2"/>
          <w:numId w:val="45"/>
        </w:numPr>
        <w:autoSpaceDN w:val="0"/>
        <w:spacing w:after="120"/>
        <w:contextualSpacing w:val="0"/>
        <w:rPr>
          <w:ins w:id="521" w:author="Ada Wang (王苗)" w:date="2024-05-28T14:19:00Z"/>
          <w:sz w:val="20"/>
          <w:szCs w:val="20"/>
        </w:rPr>
      </w:pPr>
      <w:ins w:id="522" w:author="Ada Wang (王苗)" w:date="2024-05-28T14:19:00Z">
        <w:r w:rsidRPr="00081017">
          <w:rPr>
            <w:sz w:val="20"/>
            <w:szCs w:val="20"/>
          </w:rPr>
          <w:t>FFS: this is only applicable to UE supporting inter-frequency L1 measurement with MG.</w:t>
        </w:r>
      </w:ins>
    </w:p>
    <w:p w14:paraId="5972E78C" w14:textId="2DA9E2DE" w:rsidR="00081017" w:rsidRDefault="00081017" w:rsidP="00081017">
      <w:pPr>
        <w:pStyle w:val="B10"/>
        <w:rPr>
          <w:ins w:id="523" w:author="Ada Wang (王苗)" w:date="2024-05-28T14:19:00Z"/>
          <w:lang w:val="en-US" w:eastAsia="zh-CN"/>
        </w:rPr>
      </w:pPr>
      <w:ins w:id="524" w:author="Ada Wang (王苗)" w:date="2024-05-28T14:19: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ms</w:t>
        </w:r>
      </w:ins>
      <w:ins w:id="525" w:author="Ada Wang (王苗)" w:date="2024-05-28T14:21:00Z">
        <w:r>
          <w:rPr>
            <w:lang w:val="en-US" w:eastAsia="zh-CN"/>
          </w:rPr>
          <w:t>.</w:t>
        </w:r>
      </w:ins>
    </w:p>
    <w:p w14:paraId="5D042676" w14:textId="22226F2A" w:rsidR="00CA0493" w:rsidRPr="00A2656C" w:rsidRDefault="00CA0493" w:rsidP="00CA049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867A4">
        <w:rPr>
          <w:rFonts w:ascii="Arial" w:hAnsi="Arial" w:cs="Arial"/>
          <w:noProof/>
          <w:color w:val="FF0000"/>
        </w:rPr>
        <w:t>9</w:t>
      </w:r>
    </w:p>
    <w:p w14:paraId="67BF3857" w14:textId="77777777" w:rsidR="001B5C72" w:rsidRPr="00856843" w:rsidRDefault="001B5C72" w:rsidP="001B5C72">
      <w:pPr>
        <w:rPr>
          <w:noProof/>
        </w:rPr>
      </w:pPr>
    </w:p>
    <w:p w14:paraId="2DE15DEA" w14:textId="1F6AC983" w:rsidR="001B5C72" w:rsidRPr="00A2656C" w:rsidRDefault="001B5C72" w:rsidP="001B5C7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F867A4">
        <w:rPr>
          <w:rFonts w:ascii="Arial" w:hAnsi="Arial" w:cs="Arial"/>
          <w:noProof/>
          <w:color w:val="FF0000"/>
        </w:rPr>
        <w:t>10</w:t>
      </w:r>
      <w:r w:rsidR="000E15E8">
        <w:rPr>
          <w:rFonts w:ascii="Arial" w:hAnsi="Arial" w:cs="Arial"/>
          <w:noProof/>
          <w:color w:val="FF0000"/>
        </w:rPr>
        <w:t xml:space="preserve"> </w:t>
      </w:r>
    </w:p>
    <w:p w14:paraId="5E051703" w14:textId="77777777" w:rsidR="000E15E8" w:rsidRPr="009C5807" w:rsidRDefault="000E15E8" w:rsidP="000E15E8">
      <w:pPr>
        <w:pStyle w:val="30"/>
      </w:pPr>
      <w:r w:rsidRPr="009C5807">
        <w:lastRenderedPageBreak/>
        <w:t>9.</w:t>
      </w:r>
      <w:r>
        <w:t>14</w:t>
      </w:r>
      <w:r w:rsidRPr="009C5807">
        <w:t>.1</w:t>
      </w:r>
      <w:r w:rsidRPr="009C5807">
        <w:tab/>
        <w:t>Introduction</w:t>
      </w:r>
    </w:p>
    <w:p w14:paraId="4360FB18" w14:textId="77777777" w:rsidR="00ED6147" w:rsidRDefault="00ED6147" w:rsidP="00ED6147">
      <w:r w:rsidRPr="00885F53">
        <w:t>A measurement is defined as a</w:t>
      </w:r>
      <w:ins w:id="526" w:author="vivo-Yanliang SUN" w:date="2024-04-05T00:23:00Z">
        <w:r>
          <w:t>n</w:t>
        </w:r>
      </w:ins>
      <w:r w:rsidRPr="00885F53">
        <w:t xml:space="preserve"> SSB based intra-frequency </w:t>
      </w:r>
      <w:r>
        <w:t xml:space="preserve">L1-RSRP </w:t>
      </w:r>
      <w:r w:rsidRPr="00885F53">
        <w:t>measurement provided the centre frequency of the SSB of the serving cell and the centre frequency of the SSB of the neighbour cell are the same, and the subcarrier spacing of the two SSBs are also the same.</w:t>
      </w:r>
    </w:p>
    <w:p w14:paraId="7A8DAC92" w14:textId="77777777" w:rsidR="00ED6147" w:rsidRPr="00F93B13" w:rsidRDefault="00ED6147" w:rsidP="00ED6147">
      <w:pPr>
        <w:rPr>
          <w:lang w:eastAsia="zh-CN"/>
        </w:rPr>
      </w:pPr>
      <w:r w:rsidRPr="00F93B13">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r>
        <w:t xml:space="preserve">a neighbor </w:t>
      </w:r>
      <w:r w:rsidRPr="00F93B13">
        <w:t>cell</w:t>
      </w:r>
      <w:r w:rsidRPr="00F93B13">
        <w:rPr>
          <w:lang w:eastAsia="zh-CN"/>
        </w:rPr>
        <w:t xml:space="preserve">, with the measurement resources configured as SSBs </w:t>
      </w:r>
      <w:r>
        <w:rPr>
          <w:lang w:eastAsia="zh-CN"/>
        </w:rPr>
        <w:t xml:space="preserve">of </w:t>
      </w:r>
      <w:r w:rsidRPr="00F93B13">
        <w:rPr>
          <w:lang w:eastAsia="zh-CN"/>
        </w:rPr>
        <w:t xml:space="preserve">the </w:t>
      </w:r>
      <w:r>
        <w:rPr>
          <w:rFonts w:hint="eastAsia"/>
          <w:lang w:eastAsia="zh-CN"/>
        </w:rPr>
        <w:t>neighbor</w:t>
      </w:r>
      <w:r>
        <w:rPr>
          <w:lang w:eastAsia="zh-CN"/>
        </w:rPr>
        <w:t xml:space="preserve"> </w:t>
      </w:r>
      <w:r w:rsidRPr="00F93B13">
        <w:rPr>
          <w:lang w:eastAsia="zh-CN"/>
        </w:rPr>
        <w:t xml:space="preserve">cell. </w:t>
      </w:r>
    </w:p>
    <w:p w14:paraId="2822499D" w14:textId="77777777" w:rsidR="00ED6147" w:rsidRPr="005B0F3F" w:rsidRDefault="00ED6147" w:rsidP="00ED6147">
      <w:r>
        <w:t xml:space="preserve">If the number of resources/cells, including the number of resources/cells configured for </w:t>
      </w:r>
      <w:del w:id="527" w:author="vivo-Yanliang SUN" w:date="2024-05-10T15:21:00Z">
        <w:r w:rsidDel="001F41BE">
          <w:delText xml:space="preserve">serving cell </w:delText>
        </w:r>
      </w:del>
      <w:r>
        <w:t xml:space="preserve">L1-RSRP measurement in 9.14 exceeds the UE capability </w:t>
      </w:r>
      <w:del w:id="528" w:author="vivo-Yanliang SUN" w:date="2024-05-10T15:21:00Z">
        <w:r w:rsidDel="001C7A41">
          <w:delText>indicated by [x]</w:delText>
        </w:r>
      </w:del>
      <w:ins w:id="529" w:author="vivo-Yanliang SUN" w:date="2024-05-10T15:21:00Z">
        <w:r>
          <w:t>specified in 9.14.</w:t>
        </w:r>
      </w:ins>
      <w:ins w:id="530" w:author="vivo-Yanliang SUN" w:date="2024-05-10T15:22:00Z">
        <w:r>
          <w:t>4</w:t>
        </w:r>
      </w:ins>
      <w:ins w:id="531" w:author="vivo-Yanliang SUN" w:date="2024-04-05T00:25:00Z">
        <w:r>
          <w:t xml:space="preserve">, </w:t>
        </w:r>
      </w:ins>
      <w:r>
        <w:rPr>
          <w:szCs w:val="24"/>
          <w:lang w:eastAsia="zh-CN"/>
        </w:rPr>
        <w:t xml:space="preserve">it is up to UE implementation on how to choose cells/SSB to measure, and the cells whose TCI state(s) </w:t>
      </w:r>
      <w:r>
        <w:t>are in the active TCI state list shall be prioritized</w:t>
      </w:r>
      <w:r>
        <w:rPr>
          <w:szCs w:val="24"/>
          <w:lang w:eastAsia="zh-CN"/>
        </w:rPr>
        <w:t>.</w:t>
      </w:r>
    </w:p>
    <w:p w14:paraId="4441D42A" w14:textId="5F3E7692" w:rsidR="00475745" w:rsidRPr="00475745" w:rsidRDefault="00ED6147" w:rsidP="00475745">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p>
    <w:p w14:paraId="2C752A72" w14:textId="77777777" w:rsidR="00475745" w:rsidRPr="00A2656C" w:rsidRDefault="00475745" w:rsidP="00475745">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End </w:t>
      </w:r>
      <w:r w:rsidRPr="00A2656C">
        <w:rPr>
          <w:rFonts w:ascii="Arial" w:hAnsi="Arial" w:cs="Arial"/>
          <w:noProof/>
          <w:color w:val="FF0000"/>
        </w:rPr>
        <w:t xml:space="preserve">of Change </w:t>
      </w:r>
      <w:r>
        <w:rPr>
          <w:rFonts w:ascii="Arial" w:hAnsi="Arial" w:cs="Arial"/>
          <w:noProof/>
          <w:color w:val="FF0000"/>
        </w:rPr>
        <w:t>10</w:t>
      </w:r>
    </w:p>
    <w:p w14:paraId="25EA336E" w14:textId="77777777" w:rsidR="00475745" w:rsidRPr="007D39A7" w:rsidRDefault="00475745" w:rsidP="00475745">
      <w:pPr>
        <w:overflowPunct w:val="0"/>
        <w:autoSpaceDE w:val="0"/>
        <w:autoSpaceDN w:val="0"/>
        <w:adjustRightInd w:val="0"/>
        <w:textAlignment w:val="baseline"/>
        <w:rPr>
          <w:lang w:eastAsia="en-GB"/>
        </w:rPr>
      </w:pPr>
    </w:p>
    <w:p w14:paraId="2478AF27" w14:textId="5823D390" w:rsidR="00475745" w:rsidRPr="00475745" w:rsidRDefault="00475745" w:rsidP="00475745">
      <w:pPr>
        <w:pBdr>
          <w:top w:val="single" w:sz="6" w:space="1" w:color="auto"/>
          <w:bottom w:val="single" w:sz="6" w:space="1" w:color="auto"/>
        </w:pBdr>
        <w:spacing w:before="240"/>
        <w:jc w:val="center"/>
        <w:rPr>
          <w:rFonts w:ascii="Arial" w:hAnsi="Arial" w:cs="Arial"/>
          <w:noProof/>
          <w:color w:val="FF0000"/>
        </w:rPr>
      </w:pPr>
      <w:r w:rsidRPr="00A2656C">
        <w:rPr>
          <w:rFonts w:ascii="Arial" w:hAnsi="Arial" w:cs="Arial"/>
          <w:noProof/>
          <w:color w:val="FF0000"/>
        </w:rPr>
        <w:t xml:space="preserve">Start of Change </w:t>
      </w:r>
      <w:r>
        <w:rPr>
          <w:rFonts w:ascii="Arial" w:hAnsi="Arial" w:cs="Arial"/>
          <w:noProof/>
          <w:color w:val="FF0000"/>
        </w:rPr>
        <w:t>11</w:t>
      </w:r>
    </w:p>
    <w:p w14:paraId="44DC6354" w14:textId="77777777" w:rsidR="000E15E8" w:rsidRPr="00641337" w:rsidRDefault="000E15E8" w:rsidP="000E15E8">
      <w:pPr>
        <w:pStyle w:val="30"/>
      </w:pPr>
      <w:r w:rsidRPr="00641337">
        <w:t>9.</w:t>
      </w:r>
      <w:r>
        <w:t>14</w:t>
      </w:r>
      <w:r w:rsidRPr="00641337">
        <w:t>.2</w:t>
      </w:r>
      <w:r>
        <w:tab/>
      </w:r>
      <w:r w:rsidRPr="00641337">
        <w:t>Requirements Applicability</w:t>
      </w:r>
    </w:p>
    <w:p w14:paraId="55DB79F0" w14:textId="77777777" w:rsidR="000E15E8" w:rsidRDefault="000E15E8" w:rsidP="000E15E8">
      <w:r>
        <w:t xml:space="preserve">The requirements in the clause 9.14 are applicable to </w:t>
      </w:r>
      <w:r w:rsidRPr="000E2D9E">
        <w:t>FR1 and FR2-1 for LTM.</w:t>
      </w:r>
    </w:p>
    <w:p w14:paraId="5FE1BFA8" w14:textId="77777777" w:rsidR="000E15E8" w:rsidRDefault="000E15E8" w:rsidP="000E15E8">
      <w:pPr>
        <w:pStyle w:val="B10"/>
      </w:pPr>
      <w:r w:rsidRPr="00B54213">
        <w:t>The requirements in clause 9.</w:t>
      </w:r>
      <w:r>
        <w:t>14</w:t>
      </w:r>
      <w:r w:rsidRPr="00B54213">
        <w:t xml:space="preserve"> apply, provided </w:t>
      </w:r>
      <w:r>
        <w:t xml:space="preserve">for </w:t>
      </w:r>
      <w:r w:rsidRPr="00B54213">
        <w:t xml:space="preserve">the SSB from </w:t>
      </w:r>
      <w:r>
        <w:t xml:space="preserve">the neighbor </w:t>
      </w:r>
      <w:r w:rsidRPr="00B54213">
        <w:t xml:space="preserve">cell configured for </w:t>
      </w:r>
      <w:r>
        <w:t xml:space="preserve">intra-frequency </w:t>
      </w:r>
      <w:r w:rsidRPr="00B54213">
        <w:t>L1-RSRP</w:t>
      </w:r>
      <w:r>
        <w:t xml:space="preserve"> measurement,</w:t>
      </w:r>
      <w:r w:rsidRPr="00B54213">
        <w:t xml:space="preserve"> the following conditions are met:</w:t>
      </w:r>
    </w:p>
    <w:p w14:paraId="72827734" w14:textId="77777777" w:rsidR="000E15E8" w:rsidRDefault="000E15E8" w:rsidP="000E15E8">
      <w:pPr>
        <w:pStyle w:val="B10"/>
      </w:pPr>
      <w:r w:rsidRPr="00556A54">
        <w:t>-</w:t>
      </w:r>
      <w:r>
        <w:tab/>
      </w:r>
      <w:r w:rsidRPr="00C0494E">
        <w:t>The cell is known</w:t>
      </w:r>
    </w:p>
    <w:p w14:paraId="12240AAB" w14:textId="77777777" w:rsidR="000E15E8" w:rsidRDefault="000E15E8" w:rsidP="000E15E8">
      <w:pPr>
        <w:pStyle w:val="B10"/>
      </w:pPr>
      <w:r w:rsidRPr="00556A54">
        <w:t>-</w:t>
      </w:r>
      <w:r>
        <w:tab/>
      </w:r>
      <w:del w:id="532" w:author="Author">
        <w:r w:rsidDel="00142025">
          <w:delText>[</w:delText>
        </w:r>
      </w:del>
      <w:r w:rsidRPr="0069795A">
        <w:t>The SSB configured for int</w:t>
      </w:r>
      <w:r>
        <w:t>ra</w:t>
      </w:r>
      <w:r w:rsidRPr="0069795A">
        <w:t xml:space="preserve">-frequency L1-RSRP measurement is on the same carrier frequency of SSB configured for </w:t>
      </w:r>
      <w:r>
        <w:t xml:space="preserve">L3 intra-frequency </w:t>
      </w:r>
      <w:r w:rsidRPr="0069795A">
        <w:t>measurement</w:t>
      </w:r>
      <w:del w:id="533" w:author="Author">
        <w:r w:rsidDel="00142025">
          <w:delText>]</w:delText>
        </w:r>
      </w:del>
      <w:r>
        <w:t>.</w:t>
      </w:r>
    </w:p>
    <w:p w14:paraId="0BB9F081" w14:textId="77777777" w:rsidR="000E15E8" w:rsidRPr="00556A54" w:rsidRDefault="000E15E8" w:rsidP="000E15E8">
      <w:pPr>
        <w:pStyle w:val="B10"/>
      </w:pPr>
      <w:r w:rsidRPr="00556A54">
        <w:t>-</w:t>
      </w:r>
      <w:r>
        <w:tab/>
      </w:r>
      <w:r w:rsidRPr="00556A54">
        <w:t>The SSB resources configured for L1-RSRP measurements are measurable</w:t>
      </w:r>
      <w:r>
        <w:t>.</w:t>
      </w:r>
    </w:p>
    <w:p w14:paraId="774C490C" w14:textId="77777777" w:rsidR="000E15E8" w:rsidRPr="00641337" w:rsidRDefault="000E15E8" w:rsidP="000E15E8">
      <w:r w:rsidRPr="00641337">
        <w:t xml:space="preserve">An SSB resource configured for L1-RSRP for </w:t>
      </w:r>
      <w:r>
        <w:t xml:space="preserve">neigbor </w:t>
      </w:r>
      <w:r w:rsidRPr="00641337">
        <w:t xml:space="preserve">cell shall be considered measurable when for each relevant SSB the following conditions are met: </w:t>
      </w:r>
    </w:p>
    <w:p w14:paraId="449B3670" w14:textId="77777777" w:rsidR="000E15E8" w:rsidRPr="00641337" w:rsidRDefault="000E15E8" w:rsidP="000E15E8">
      <w:pPr>
        <w:pStyle w:val="B10"/>
      </w:pPr>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p>
    <w:p w14:paraId="118441E1" w14:textId="77777777" w:rsidR="000E15E8" w:rsidRPr="00641337" w:rsidRDefault="000E15E8" w:rsidP="000E15E8">
      <w:pPr>
        <w:pStyle w:val="B10"/>
      </w:pPr>
      <w:r w:rsidRPr="00641337">
        <w:t>-</w:t>
      </w:r>
      <w:r>
        <w:tab/>
      </w:r>
      <w:r w:rsidRPr="00641337">
        <w:t xml:space="preserve">SSB_RP and SSB Ês/Iot according to Annex </w:t>
      </w:r>
      <w:r>
        <w:t>[B.2.4.1]</w:t>
      </w:r>
      <w:r w:rsidRPr="00641337">
        <w:t xml:space="preserve"> for a corresponding band. </w:t>
      </w:r>
    </w:p>
    <w:p w14:paraId="19E00A64" w14:textId="77777777" w:rsidR="000E15E8" w:rsidRDefault="000E15E8" w:rsidP="000E15E8">
      <w:r w:rsidRPr="00C0494E">
        <w:t>The cell is considered as known if the following conditions are met in this requirement:</w:t>
      </w:r>
    </w:p>
    <w:p w14:paraId="42FB53E7" w14:textId="77777777" w:rsidR="000E15E8" w:rsidRPr="006379FA" w:rsidRDefault="000E15E8" w:rsidP="000E15E8">
      <w:pPr>
        <w:pStyle w:val="B10"/>
      </w:pPr>
      <w:r w:rsidRPr="006379FA">
        <w:t>-</w:t>
      </w:r>
      <w:r w:rsidRPr="006379FA">
        <w:tab/>
        <w:t xml:space="preserve">The UE has performed L3 measurement on the target cell during the last </w:t>
      </w:r>
      <w:r>
        <w:t>5</w:t>
      </w:r>
      <w:ins w:id="534" w:author="Author">
        <w:r>
          <w:t xml:space="preserve"> </w:t>
        </w:r>
      </w:ins>
      <w:r w:rsidRPr="006379FA">
        <w:t>seconds, and</w:t>
      </w:r>
    </w:p>
    <w:p w14:paraId="3ECE99E3" w14:textId="77777777" w:rsidR="000E15E8" w:rsidRPr="006379FA" w:rsidRDefault="000E15E8" w:rsidP="000E15E8">
      <w:pPr>
        <w:pStyle w:val="B10"/>
      </w:pPr>
      <w:r w:rsidRPr="006379FA">
        <w:t>-</w:t>
      </w:r>
      <w:r w:rsidRPr="006379FA">
        <w:tab/>
        <w:t>The SSB from the target cell configured for L1 measurement remains detectable according to the cell identification requirements specified in clause 9.2.</w:t>
      </w:r>
    </w:p>
    <w:p w14:paraId="27307742" w14:textId="7B1157CD" w:rsidR="00F867A4" w:rsidRPr="00F867A4" w:rsidRDefault="000E15E8" w:rsidP="00F867A4">
      <w:pPr>
        <w:rPr>
          <w:rFonts w:ascii="Arial" w:hAnsi="Arial" w:cs="Arial"/>
          <w:noProof/>
          <w:color w:val="FF0000"/>
        </w:rPr>
      </w:pPr>
      <w:r w:rsidRPr="00641337">
        <w:t>Otherwise, the cell is unknown.</w:t>
      </w:r>
    </w:p>
    <w:p w14:paraId="095BEC62" w14:textId="19D1759E" w:rsidR="00F867A4" w:rsidRPr="00A2656C" w:rsidRDefault="00F867A4" w:rsidP="00F867A4">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End </w:t>
      </w:r>
      <w:r w:rsidRPr="00A2656C">
        <w:rPr>
          <w:rFonts w:ascii="Arial" w:hAnsi="Arial" w:cs="Arial"/>
          <w:noProof/>
          <w:color w:val="FF0000"/>
        </w:rPr>
        <w:t xml:space="preserve">of Change </w:t>
      </w:r>
      <w:r>
        <w:rPr>
          <w:rFonts w:ascii="Arial" w:hAnsi="Arial" w:cs="Arial"/>
          <w:noProof/>
          <w:color w:val="FF0000"/>
        </w:rPr>
        <w:t>1</w:t>
      </w:r>
      <w:r w:rsidR="00475745">
        <w:rPr>
          <w:rFonts w:ascii="Arial" w:hAnsi="Arial" w:cs="Arial"/>
          <w:noProof/>
          <w:color w:val="FF0000"/>
        </w:rPr>
        <w:t>1</w:t>
      </w:r>
    </w:p>
    <w:p w14:paraId="26881111" w14:textId="77777777" w:rsidR="00F867A4" w:rsidRPr="007D39A7" w:rsidRDefault="00F867A4" w:rsidP="00F867A4">
      <w:pPr>
        <w:overflowPunct w:val="0"/>
        <w:autoSpaceDE w:val="0"/>
        <w:autoSpaceDN w:val="0"/>
        <w:adjustRightInd w:val="0"/>
        <w:textAlignment w:val="baseline"/>
        <w:rPr>
          <w:lang w:eastAsia="en-GB"/>
        </w:rPr>
      </w:pPr>
    </w:p>
    <w:p w14:paraId="2D891150" w14:textId="42F6AF0C" w:rsidR="00F867A4" w:rsidRPr="00F867A4" w:rsidRDefault="00F867A4" w:rsidP="00F867A4">
      <w:pPr>
        <w:pBdr>
          <w:top w:val="single" w:sz="6" w:space="1" w:color="auto"/>
          <w:bottom w:val="single" w:sz="6" w:space="1" w:color="auto"/>
        </w:pBdr>
        <w:spacing w:before="240"/>
        <w:jc w:val="center"/>
        <w:rPr>
          <w:rFonts w:ascii="Arial" w:hAnsi="Arial" w:cs="Arial"/>
          <w:noProof/>
          <w:color w:val="FF0000"/>
        </w:rPr>
      </w:pPr>
      <w:r w:rsidRPr="00A2656C">
        <w:rPr>
          <w:rFonts w:ascii="Arial" w:hAnsi="Arial" w:cs="Arial"/>
          <w:noProof/>
          <w:color w:val="FF0000"/>
        </w:rPr>
        <w:t xml:space="preserve">Start of Change </w:t>
      </w:r>
      <w:r>
        <w:rPr>
          <w:rFonts w:ascii="Arial" w:hAnsi="Arial" w:cs="Arial"/>
          <w:noProof/>
          <w:color w:val="FF0000"/>
        </w:rPr>
        <w:t>1</w:t>
      </w:r>
      <w:r w:rsidR="00475745">
        <w:rPr>
          <w:rFonts w:ascii="Arial" w:hAnsi="Arial" w:cs="Arial"/>
          <w:noProof/>
          <w:color w:val="FF0000"/>
        </w:rPr>
        <w:t>2</w:t>
      </w:r>
    </w:p>
    <w:p w14:paraId="3EB425FD" w14:textId="77777777" w:rsidR="00ED6147" w:rsidRPr="006D3515" w:rsidRDefault="00ED6147" w:rsidP="00ED6147">
      <w:pPr>
        <w:pStyle w:val="30"/>
      </w:pPr>
      <w:r w:rsidRPr="006D3515">
        <w:lastRenderedPageBreak/>
        <w:t>9.</w:t>
      </w:r>
      <w:r>
        <w:t>14</w:t>
      </w:r>
      <w:r w:rsidRPr="006D3515">
        <w:t>.4</w:t>
      </w:r>
      <w:r w:rsidRPr="006D3515">
        <w:tab/>
        <w:t xml:space="preserve">Number of </w:t>
      </w:r>
      <w:ins w:id="535" w:author="Nokia RAN4#111" w:date="2024-05-23T09:33:00Z">
        <w:r>
          <w:t xml:space="preserve">SSB frequency </w:t>
        </w:r>
      </w:ins>
      <w:ins w:id="536" w:author="vivo-Yanliang SUN" w:date="2024-05-22T08:27:00Z">
        <w:r>
          <w:rPr>
            <w:lang w:eastAsia="zh-CN"/>
          </w:rPr>
          <w:t xml:space="preserve">layers, number of </w:t>
        </w:r>
      </w:ins>
      <w:r w:rsidRPr="006D3515">
        <w:t>cells and number of SSB</w:t>
      </w:r>
      <w:ins w:id="537" w:author="Nokia RAN4#111" w:date="2024-05-23T09:33:00Z">
        <w:r>
          <w:t>s</w:t>
        </w:r>
      </w:ins>
    </w:p>
    <w:p w14:paraId="41CC3FEC" w14:textId="77777777" w:rsidR="00FC56E5" w:rsidRDefault="000E15E8" w:rsidP="00F867A4">
      <w:del w:id="538" w:author="Ada Wang (王苗)" w:date="2024-05-28T14:33:00Z">
        <w:r w:rsidRPr="00171041" w:rsidDel="00ED6147">
          <w:rPr>
            <w:rFonts w:hint="eastAsia"/>
          </w:rPr>
          <w:delText xml:space="preserve">For </w:delText>
        </w:r>
        <w:r w:rsidDel="00ED6147">
          <w:delText>each intra-frequency</w:delText>
        </w:r>
        <w:r w:rsidRPr="00171041" w:rsidDel="00ED6147">
          <w:rPr>
            <w:rFonts w:hint="eastAsia"/>
          </w:rPr>
          <w:delText xml:space="preserve"> layer, the UE shall be capable of performing </w:delText>
        </w:r>
        <w:r w:rsidDel="00ED6147">
          <w:delText>L1-RSRP</w:delText>
        </w:r>
        <w:r w:rsidRPr="00171041" w:rsidDel="00ED6147">
          <w:rPr>
            <w:rFonts w:hint="eastAsia"/>
          </w:rPr>
          <w:delText xml:space="preserve"> measurements for at least</w:delText>
        </w:r>
        <w:r w:rsidDel="00ED6147">
          <w:delText xml:space="preserve"> [[TBD] cells/SSBs based on UE capability]</w:delText>
        </w:r>
      </w:del>
      <w:r w:rsidR="00FC56E5">
        <w:t>.</w:t>
      </w:r>
    </w:p>
    <w:p w14:paraId="2B327986" w14:textId="69889F40" w:rsidR="000E15E8" w:rsidRPr="00ED6147" w:rsidRDefault="00ED6147" w:rsidP="000E15E8">
      <w:pPr>
        <w:rPr>
          <w:ins w:id="539" w:author="Author"/>
          <w:lang w:eastAsia="zh-CN"/>
        </w:rPr>
      </w:pPr>
      <w:ins w:id="540" w:author="Miao Wang" w:date="2024-05-23T18:34:00Z">
        <w:r>
          <w:t xml:space="preserve">The </w:t>
        </w:r>
      </w:ins>
      <w:ins w:id="541" w:author="Miao Wang" w:date="2024-05-23T18:42:00Z">
        <w:r>
          <w:t xml:space="preserve">number of intra-frequency layers, number of cells and number of SSBs that </w:t>
        </w:r>
      </w:ins>
      <w:ins w:id="542" w:author="Miao Wang" w:date="2024-05-23T18:34:00Z">
        <w:r>
          <w:t xml:space="preserve">UE shall be capable of performing L1-RSRP measurements </w:t>
        </w:r>
      </w:ins>
      <w:ins w:id="543" w:author="Miao Wang" w:date="2024-05-23T18:35:00Z">
        <w:r>
          <w:t>on</w:t>
        </w:r>
      </w:ins>
      <w:ins w:id="544" w:author="Miao Wang" w:date="2024-05-23T18:34:00Z">
        <w:r>
          <w:t xml:space="preserve"> </w:t>
        </w:r>
      </w:ins>
      <w:ins w:id="545" w:author="Miao Wang" w:date="2024-05-23T18:43:00Z">
        <w:r>
          <w:t>are</w:t>
        </w:r>
      </w:ins>
      <w:ins w:id="546" w:author="Miao Wang" w:date="2024-05-23T18:34:00Z">
        <w:r>
          <w:rPr>
            <w:lang w:eastAsia="zh-CN"/>
          </w:rPr>
          <w:t xml:space="preserve"> </w:t>
        </w:r>
      </w:ins>
      <w:ins w:id="547" w:author="Miao Wang" w:date="2024-05-23T18:35:00Z">
        <w:r>
          <w:rPr>
            <w:lang w:eastAsia="zh-CN"/>
          </w:rPr>
          <w:t xml:space="preserve">reported </w:t>
        </w:r>
      </w:ins>
      <w:ins w:id="548" w:author="Miao Wang" w:date="2024-05-23T19:03:00Z">
        <w:r>
          <w:rPr>
            <w:lang w:eastAsia="zh-CN"/>
          </w:rPr>
          <w:t>by</w:t>
        </w:r>
      </w:ins>
      <w:ins w:id="549" w:author="Miao Wang" w:date="2024-05-23T18:43:00Z">
        <w:r>
          <w:rPr>
            <w:lang w:eastAsia="zh-CN"/>
          </w:rPr>
          <w:t xml:space="preserve"> [TBD]</w:t>
        </w:r>
      </w:ins>
      <w:ins w:id="550" w:author="Miao Wang" w:date="2024-05-23T18:51:00Z">
        <w:r>
          <w:rPr>
            <w:lang w:eastAsia="zh-CN"/>
          </w:rPr>
          <w:t>.</w:t>
        </w:r>
      </w:ins>
    </w:p>
    <w:p w14:paraId="62607C02" w14:textId="0B6B9388" w:rsidR="00F867A4" w:rsidRPr="00F867A4" w:rsidRDefault="000E15E8" w:rsidP="00F867A4">
      <w:pPr>
        <w:rPr>
          <w:rFonts w:eastAsia="Calibri"/>
        </w:rPr>
      </w:pPr>
      <w:r w:rsidRPr="00E6267F">
        <w:rPr>
          <w:rFonts w:eastAsia="Calibri"/>
        </w:rPr>
        <w:t>For L1-RSRP measurement on neighbour cell, UE measu</w:t>
      </w:r>
      <w:r w:rsidRPr="00DA110C">
        <w:rPr>
          <w:rFonts w:eastAsia="Calibri"/>
        </w:rPr>
        <w:t>res only one intra-</w:t>
      </w:r>
      <w:r w:rsidRPr="00E6267F">
        <w:rPr>
          <w:rFonts w:eastAsia="Calibri"/>
        </w:rPr>
        <w:t>frequency layer on each FR2 band in CA scenario, where this single intra-frequency layer shall be</w:t>
      </w:r>
      <w:r>
        <w:rPr>
          <w:rFonts w:eastAsia="Calibri"/>
        </w:rPr>
        <w:t xml:space="preserve"> the same frequency layer that UE performs L3 intra-frequency layer in that FR2 band.</w:t>
      </w:r>
    </w:p>
    <w:p w14:paraId="2A824B12" w14:textId="75708BD0" w:rsidR="00F867A4" w:rsidRPr="00A2656C" w:rsidRDefault="00F867A4" w:rsidP="00FE3E28">
      <w:pPr>
        <w:pBdr>
          <w:top w:val="single" w:sz="6" w:space="0" w:color="auto"/>
          <w:bottom w:val="single" w:sz="6" w:space="1" w:color="auto"/>
        </w:pBdr>
        <w:spacing w:before="240"/>
        <w:jc w:val="center"/>
        <w:rPr>
          <w:rFonts w:ascii="Arial" w:hAnsi="Arial" w:cs="Arial"/>
          <w:noProof/>
          <w:color w:val="FF0000"/>
        </w:rPr>
      </w:pPr>
      <w:r>
        <w:rPr>
          <w:rFonts w:ascii="Arial" w:hAnsi="Arial" w:cs="Arial"/>
          <w:noProof/>
          <w:color w:val="FF0000"/>
        </w:rPr>
        <w:t xml:space="preserve">End </w:t>
      </w:r>
      <w:r w:rsidRPr="00A2656C">
        <w:rPr>
          <w:rFonts w:ascii="Arial" w:hAnsi="Arial" w:cs="Arial"/>
          <w:noProof/>
          <w:color w:val="FF0000"/>
        </w:rPr>
        <w:t xml:space="preserve">of Change </w:t>
      </w:r>
      <w:r>
        <w:rPr>
          <w:rFonts w:ascii="Arial" w:hAnsi="Arial" w:cs="Arial"/>
          <w:noProof/>
          <w:color w:val="FF0000"/>
        </w:rPr>
        <w:t>1</w:t>
      </w:r>
      <w:r w:rsidR="00475745">
        <w:rPr>
          <w:rFonts w:ascii="Arial" w:hAnsi="Arial" w:cs="Arial"/>
          <w:noProof/>
          <w:color w:val="FF0000"/>
        </w:rPr>
        <w:t>2</w:t>
      </w:r>
    </w:p>
    <w:p w14:paraId="6386AC0E" w14:textId="77777777" w:rsidR="00F867A4" w:rsidRPr="007D39A7" w:rsidRDefault="00F867A4" w:rsidP="00F867A4">
      <w:pPr>
        <w:overflowPunct w:val="0"/>
        <w:autoSpaceDE w:val="0"/>
        <w:autoSpaceDN w:val="0"/>
        <w:adjustRightInd w:val="0"/>
        <w:textAlignment w:val="baseline"/>
        <w:rPr>
          <w:lang w:eastAsia="en-GB"/>
        </w:rPr>
      </w:pPr>
    </w:p>
    <w:p w14:paraId="6C62CD12" w14:textId="4D4B2323" w:rsidR="00F867A4" w:rsidRPr="00F867A4" w:rsidRDefault="00F867A4" w:rsidP="00F867A4">
      <w:pPr>
        <w:pBdr>
          <w:top w:val="single" w:sz="6" w:space="1" w:color="auto"/>
          <w:bottom w:val="single" w:sz="6" w:space="1" w:color="auto"/>
        </w:pBdr>
        <w:spacing w:before="240"/>
        <w:jc w:val="center"/>
        <w:rPr>
          <w:rFonts w:ascii="Arial" w:hAnsi="Arial" w:cs="Arial"/>
          <w:noProof/>
          <w:color w:val="FF0000"/>
        </w:rPr>
      </w:pPr>
      <w:r w:rsidRPr="00A2656C">
        <w:rPr>
          <w:rFonts w:ascii="Arial" w:hAnsi="Arial" w:cs="Arial"/>
          <w:noProof/>
          <w:color w:val="FF0000"/>
        </w:rPr>
        <w:t xml:space="preserve">Start of Change </w:t>
      </w:r>
      <w:r>
        <w:rPr>
          <w:rFonts w:ascii="Arial" w:hAnsi="Arial" w:cs="Arial"/>
          <w:noProof/>
          <w:color w:val="FF0000"/>
        </w:rPr>
        <w:t>1</w:t>
      </w:r>
      <w:r w:rsidR="00475745">
        <w:rPr>
          <w:rFonts w:ascii="Arial" w:hAnsi="Arial" w:cs="Arial"/>
          <w:noProof/>
          <w:color w:val="FF0000"/>
        </w:rPr>
        <w:t>3</w:t>
      </w:r>
    </w:p>
    <w:p w14:paraId="0E431D9D" w14:textId="77777777" w:rsidR="00ED6147" w:rsidRPr="009C5807" w:rsidRDefault="00ED6147" w:rsidP="00ED6147">
      <w:pPr>
        <w:pStyle w:val="40"/>
      </w:pPr>
      <w:r>
        <w:t>9.14.5</w:t>
      </w:r>
      <w:r w:rsidRPr="009C5807">
        <w:t>.1</w:t>
      </w:r>
      <w:r w:rsidRPr="009C5807">
        <w:tab/>
        <w:t>SSB based L1-RSRP Reporting</w:t>
      </w:r>
    </w:p>
    <w:p w14:paraId="3FD3D771" w14:textId="77777777" w:rsidR="00ED6147" w:rsidRDefault="00ED6147" w:rsidP="00ED6147">
      <w:r>
        <w:t>The requirements specified in this clause are only applicable when</w:t>
      </w:r>
    </w:p>
    <w:p w14:paraId="3CFCE7DD" w14:textId="77777777" w:rsidR="00ED6147" w:rsidRPr="00B15838" w:rsidRDefault="00ED6147" w:rsidP="00ED6147">
      <w:pPr>
        <w:pStyle w:val="B10"/>
      </w:pPr>
      <w:r w:rsidRPr="00B15838">
        <w:t>-</w:t>
      </w:r>
      <w:r w:rsidRPr="00B15838">
        <w:tab/>
      </w:r>
      <w:r w:rsidRPr="00B15838">
        <w:rPr>
          <w:i/>
        </w:rPr>
        <w:t>highSpeedMeasFlag-r16</w:t>
      </w:r>
      <w:r w:rsidRPr="00B15838">
        <w:t xml:space="preserve"> is not configured, and </w:t>
      </w:r>
    </w:p>
    <w:p w14:paraId="4D57CCA5" w14:textId="77777777" w:rsidR="00ED6147" w:rsidRPr="00B15838" w:rsidRDefault="00ED6147" w:rsidP="00ED6147">
      <w:pPr>
        <w:pStyle w:val="B10"/>
        <w:rPr>
          <w:lang w:eastAsia="zh-CN"/>
        </w:rPr>
      </w:pPr>
      <w:r w:rsidRPr="00B15838">
        <w:t>-</w:t>
      </w:r>
      <w:r w:rsidRPr="00B15838">
        <w:tab/>
      </w:r>
      <w:r w:rsidRPr="00B15838">
        <w:rPr>
          <w:i/>
          <w:lang w:eastAsia="zh-CN"/>
        </w:rPr>
        <w:t xml:space="preserve">highSpeedMeasFlagFR2-r17 </w:t>
      </w:r>
      <w:r w:rsidRPr="00B15838">
        <w:rPr>
          <w:lang w:eastAsia="zh-CN"/>
        </w:rPr>
        <w:t xml:space="preserve">is not configured, and </w:t>
      </w:r>
    </w:p>
    <w:p w14:paraId="3C52BB18" w14:textId="77777777" w:rsidR="00ED6147" w:rsidRDefault="00ED6147" w:rsidP="00ED6147">
      <w:pPr>
        <w:pStyle w:val="B10"/>
        <w:rPr>
          <w:lang w:eastAsia="zh-CN"/>
        </w:rPr>
      </w:pPr>
      <w:r w:rsidRPr="00B15838">
        <w:rPr>
          <w:rFonts w:hint="eastAsia"/>
          <w:lang w:eastAsia="zh-CN"/>
        </w:rPr>
        <w:t>-</w:t>
      </w:r>
      <w:r w:rsidRPr="00B15838">
        <w:rPr>
          <w:lang w:eastAsia="zh-CN"/>
        </w:rPr>
        <w:tab/>
        <w:t>highSpeedMeasCA-Scell-r17 is not configured</w:t>
      </w:r>
      <w:r>
        <w:rPr>
          <w:lang w:eastAsia="zh-CN"/>
        </w:rPr>
        <w:t>.</w:t>
      </w:r>
    </w:p>
    <w:p w14:paraId="4CE069CD" w14:textId="77777777" w:rsidR="00ED6147" w:rsidRPr="002E3440" w:rsidRDefault="00ED6147" w:rsidP="00ED6147">
      <w:pPr>
        <w:pStyle w:val="B10"/>
        <w:rPr>
          <w:rFonts w:eastAsia="?? ??"/>
        </w:rPr>
      </w:pPr>
      <w:r>
        <w:rPr>
          <w:lang w:eastAsia="zh-CN"/>
        </w:rPr>
        <w:t>-</w:t>
      </w:r>
      <w:r w:rsidRPr="00B15838">
        <w:rPr>
          <w:lang w:eastAsia="zh-CN"/>
        </w:rPr>
        <w:tab/>
      </w:r>
      <w:r w:rsidRPr="003F414C">
        <w:rPr>
          <w:rFonts w:hint="eastAsia"/>
          <w:lang w:eastAsia="zh-CN"/>
        </w:rPr>
        <w:t>T</w:t>
      </w:r>
      <w:r w:rsidRPr="003F414C">
        <w:rPr>
          <w:lang w:eastAsia="zh-CN"/>
        </w:rPr>
        <w:t xml:space="preserve">he SSB from the </w:t>
      </w:r>
      <w:r>
        <w:rPr>
          <w:lang w:eastAsia="zh-CN"/>
        </w:rPr>
        <w:t xml:space="preserve">neighbor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p>
    <w:p w14:paraId="5847AE65" w14:textId="77777777" w:rsidR="00ED6147" w:rsidRDefault="00ED6147" w:rsidP="00ED6147">
      <w:r w:rsidRPr="000C0BDC">
        <w:t xml:space="preserve">If a </w:t>
      </w:r>
      <w:r>
        <w:t xml:space="preserve">neighbor </w:t>
      </w:r>
      <w:r w:rsidRPr="000C0BDC">
        <w:t>cell is known according 9.</w:t>
      </w:r>
      <w:r>
        <w:t>14</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r>
        <w:rPr>
          <w:i/>
        </w:rPr>
        <w:t>deriveSSB-IndexFromCell</w:t>
      </w:r>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T</w:t>
      </w:r>
      <w:r w:rsidRPr="009C5807">
        <w:rPr>
          <w:vertAlign w:val="subscript"/>
        </w:rPr>
        <w:t>SSB_time_index_intra</w:t>
      </w:r>
      <w:r w:rsidRPr="009C5807">
        <w:t xml:space="preserve"> is the time period used to acquire the index of the SSB being measured given in </w:t>
      </w:r>
      <w:r>
        <w:t>T</w:t>
      </w:r>
      <w:r w:rsidRPr="009C5807">
        <w:t>able 9.2.5.1-3</w:t>
      </w:r>
      <w:r>
        <w:t>.</w:t>
      </w:r>
    </w:p>
    <w:p w14:paraId="50FA3920" w14:textId="77777777" w:rsidR="00ED6147" w:rsidRPr="009C5807" w:rsidRDefault="00ED6147" w:rsidP="00ED6147">
      <w:pPr>
        <w:rPr>
          <w:rFonts w:eastAsia="?? ??"/>
        </w:rPr>
      </w:pPr>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 xml:space="preserve">in Table </w:t>
      </w:r>
      <w:r>
        <w:rPr>
          <w:rFonts w:eastAsia="?? ??"/>
        </w:rPr>
        <w:t>9.14.5</w:t>
      </w:r>
      <w:r w:rsidRPr="000C0BDC">
        <w:rPr>
          <w:rFonts w:eastAsia="?? ??"/>
        </w:rPr>
        <w:t>.1-1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 xml:space="preserve">in Table </w:t>
      </w:r>
      <w:r>
        <w:rPr>
          <w:rFonts w:eastAsia="?? ??"/>
        </w:rPr>
        <w:t>9.14.5</w:t>
      </w:r>
      <w:r w:rsidRPr="000C0BDC">
        <w:rPr>
          <w:rFonts w:eastAsia="?? ??"/>
        </w:rPr>
        <w:t>.1-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4 for UE capable of [</w:t>
      </w:r>
      <w:r w:rsidRPr="00706B21">
        <w:rPr>
          <w:rFonts w:eastAsia="?? ??"/>
          <w:i/>
          <w:iCs/>
        </w:rPr>
        <w:t>capability of measurement with RTD&gt;CP</w:t>
      </w:r>
      <w:r>
        <w:rPr>
          <w:rFonts w:eastAsia="?? ??"/>
        </w:rPr>
        <w:t>]</w:t>
      </w:r>
      <w:r w:rsidRPr="000C0BDC">
        <w:rPr>
          <w:rFonts w:eastAsia="?? ??"/>
        </w:rPr>
        <w:t>, where</w:t>
      </w:r>
    </w:p>
    <w:p w14:paraId="2A6E51B3" w14:textId="77777777" w:rsidR="00ED6147" w:rsidRPr="009C5807" w:rsidRDefault="00ED6147" w:rsidP="00ED6147">
      <w:pPr>
        <w:pStyle w:val="B10"/>
      </w:pPr>
      <w:r w:rsidRPr="009C5807">
        <w:t>-</w:t>
      </w:r>
      <w:r w:rsidRPr="009C5807">
        <w:tab/>
        <w:t>M=</w:t>
      </w:r>
      <w:r>
        <w:t>1.</w:t>
      </w:r>
      <w:r w:rsidRPr="009C5807">
        <w:t xml:space="preserve"> </w:t>
      </w:r>
    </w:p>
    <w:p w14:paraId="65410808" w14:textId="77777777" w:rsidR="00ED6147" w:rsidRDefault="00ED6147" w:rsidP="00ED6147">
      <w:pPr>
        <w:pStyle w:val="B10"/>
      </w:pPr>
      <w:r w:rsidRPr="009C5807">
        <w:t>-</w:t>
      </w:r>
      <w:r w:rsidRPr="009C5807">
        <w:tab/>
        <w:t>N= 8.</w:t>
      </w:r>
    </w:p>
    <w:p w14:paraId="0ADE0A1A" w14:textId="77777777" w:rsidR="00ED6147" w:rsidRPr="008B40E7" w:rsidRDefault="00ED6147" w:rsidP="00ED6147">
      <w:pPr>
        <w:pStyle w:val="B10"/>
      </w:pPr>
      <w:r w:rsidRPr="008B40E7">
        <w:t>-</w:t>
      </w:r>
      <w:r w:rsidRPr="008B40E7">
        <w:tab/>
        <w:t>P value for SSB resource to be measured is defined as</w:t>
      </w:r>
    </w:p>
    <w:p w14:paraId="03365034" w14:textId="77777777" w:rsidR="00ED6147" w:rsidRPr="008B40E7" w:rsidRDefault="00ED6147" w:rsidP="00ED6147">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55AF9CAD" w14:textId="77777777" w:rsidR="00ED6147" w:rsidRPr="008B40E7" w:rsidRDefault="00ED6147" w:rsidP="00ED6147">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4D1A851F" w14:textId="77777777" w:rsidR="00ED6147" w:rsidRPr="008B40E7" w:rsidRDefault="00ED6147" w:rsidP="00ED6147">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w:t>
      </w:r>
      <w:r w:rsidRPr="00844E8A">
        <w:rPr>
          <w:vertAlign w:val="subscript"/>
        </w:rPr>
        <w:t>available</w:t>
      </w:r>
      <w:r w:rsidRPr="008B40E7">
        <w:t xml:space="preserve"> &gt; 0</w:t>
      </w:r>
    </w:p>
    <w:p w14:paraId="0D71D2CD" w14:textId="77777777" w:rsidR="00ED6147" w:rsidRPr="008B40E7" w:rsidRDefault="00ED6147" w:rsidP="00ED6147">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 xml:space="preserve">L1,  </w:t>
      </w:r>
      <w:r w:rsidRPr="008B40E7">
        <w:rPr>
          <w:lang w:eastAsia="zh-CN"/>
        </w:rPr>
        <w:t xml:space="preserve">MGRP_max),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62B0C276" w14:textId="77777777" w:rsidR="00ED6147" w:rsidRPr="008B40E7" w:rsidRDefault="00ED6147" w:rsidP="00ED6147">
      <w:pPr>
        <w:pStyle w:val="B20"/>
      </w:pPr>
      <w:r w:rsidRPr="008B40E7">
        <w:t>-</w:t>
      </w:r>
      <w:r w:rsidRPr="008B40E7">
        <w:tab/>
        <w:t>N</w:t>
      </w:r>
      <w:r w:rsidRPr="008B40E7">
        <w:rPr>
          <w:vertAlign w:val="subscript"/>
        </w:rPr>
        <w:t>total</w:t>
      </w:r>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3221075A" w14:textId="77777777" w:rsidR="00ED6147" w:rsidRPr="008B40E7" w:rsidRDefault="00ED6147" w:rsidP="00ED6147">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3823E369" w14:textId="77777777" w:rsidR="00ED6147" w:rsidRPr="008B40E7" w:rsidRDefault="00ED6147" w:rsidP="00ED6147">
      <w:pPr>
        <w:pStyle w:val="B20"/>
      </w:pPr>
      <w:r w:rsidRPr="008B40E7">
        <w:lastRenderedPageBreak/>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53D7F335" w14:textId="77777777" w:rsidR="00ED6147" w:rsidRPr="008B40E7" w:rsidRDefault="00ED6147" w:rsidP="00ED6147">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1E9A1DB6" w14:textId="77777777" w:rsidR="00ED6147" w:rsidRPr="008C6EEC" w:rsidRDefault="00ED6147" w:rsidP="00ED6147">
      <w:pPr>
        <w:pStyle w:val="B10"/>
      </w:pPr>
      <w:r w:rsidRPr="008C6EEC">
        <w:t>-</w:t>
      </w:r>
      <w:r w:rsidRPr="008C6EEC">
        <w:tab/>
        <w:t>P</w:t>
      </w:r>
      <w:r w:rsidRPr="008C6EEC">
        <w:rPr>
          <w:vertAlign w:val="subscript"/>
        </w:rPr>
        <w:t>sharing factor</w:t>
      </w:r>
      <w:r w:rsidRPr="008C6EEC">
        <w:t xml:space="preserve"> = 1, if the SSB configured for L1-RSRP measurement outside measurement gap is</w:t>
      </w:r>
    </w:p>
    <w:p w14:paraId="19728059" w14:textId="77777777" w:rsidR="00ED6147" w:rsidRPr="008C6EEC" w:rsidRDefault="00ED6147" w:rsidP="00ED6147">
      <w:pPr>
        <w:pStyle w:val="B20"/>
      </w:pPr>
      <w:r w:rsidRPr="008C6EEC">
        <w:t>-</w:t>
      </w:r>
      <w:r w:rsidRPr="008C6EEC">
        <w:tab/>
        <w:t xml:space="preserve">not overlapped with the SSB symbols indicated by </w:t>
      </w:r>
      <w:r w:rsidRPr="008C6EEC">
        <w:rPr>
          <w:i/>
        </w:rPr>
        <w:t>SSB-ToMeasure</w:t>
      </w:r>
      <w:r w:rsidRPr="008C6EEC">
        <w:t xml:space="preserve"> and 1 data symbol before each consecutive SSB symbols indicated by </w:t>
      </w:r>
      <w:r w:rsidRPr="008C6EEC">
        <w:rPr>
          <w:i/>
        </w:rPr>
        <w:t>SSB-ToMeasure</w:t>
      </w:r>
      <w:r w:rsidRPr="008C6EEC">
        <w:t xml:space="preserve"> and 1 data symbol after each consecutive SSB symbols indicated by </w:t>
      </w:r>
      <w:r w:rsidRPr="008C6EEC">
        <w:rPr>
          <w:i/>
        </w:rPr>
        <w:t>SSB-ToMeasure</w:t>
      </w:r>
      <w:r w:rsidRPr="008C6EEC">
        <w:t xml:space="preserve">, given that </w:t>
      </w:r>
      <w:r w:rsidRPr="008C6EEC">
        <w:rPr>
          <w:i/>
        </w:rPr>
        <w:t>SSB-ToMeasure</w:t>
      </w:r>
      <w:r w:rsidRPr="008C6EEC">
        <w:t xml:space="preserve"> is configured, </w:t>
      </w:r>
      <w:r w:rsidRPr="008C6EEC">
        <w:rPr>
          <w:lang w:eastAsia="zh-CN"/>
        </w:rPr>
        <w:t xml:space="preserve">where the </w:t>
      </w:r>
      <w:r w:rsidRPr="008C6EEC">
        <w:rPr>
          <w:i/>
        </w:rPr>
        <w:t>SSB-ToMeasure</w:t>
      </w:r>
      <w:r w:rsidRPr="008C6EEC">
        <w:t xml:space="preserve"> is the union set of</w:t>
      </w:r>
      <w:r w:rsidRPr="008C6EEC">
        <w:rPr>
          <w:rStyle w:val="apple-converted-space"/>
        </w:rPr>
        <w:t xml:space="preserve"> </w:t>
      </w:r>
      <w:r w:rsidRPr="008C6EEC">
        <w:rPr>
          <w:i/>
          <w:iCs/>
        </w:rPr>
        <w:t>SSB-ToMeasure</w:t>
      </w:r>
      <w:r w:rsidRPr="008C6EEC">
        <w:t> from all the configured measurement objects merged on the same serving carrier, and,</w:t>
      </w:r>
    </w:p>
    <w:p w14:paraId="58B296C5" w14:textId="77777777" w:rsidR="00ED6147" w:rsidRPr="008C6EEC" w:rsidRDefault="00ED6147" w:rsidP="00ED6147">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564EE57F" w14:textId="77777777" w:rsidR="00ED6147" w:rsidRPr="00DB6AA9" w:rsidRDefault="00ED6147" w:rsidP="00ED6147">
      <w:pPr>
        <w:pStyle w:val="B10"/>
      </w:pPr>
      <w:r w:rsidRPr="008C6EEC">
        <w:t>-</w:t>
      </w:r>
      <w:r w:rsidRPr="008C6EEC">
        <w:tab/>
        <w:t>P</w:t>
      </w:r>
      <w:r w:rsidRPr="008C6EEC">
        <w:rPr>
          <w:vertAlign w:val="subscript"/>
        </w:rPr>
        <w:t xml:space="preserve">sharing factor </w:t>
      </w:r>
      <w:r w:rsidRPr="008C6EEC">
        <w:rPr>
          <w:lang w:val="en-US"/>
        </w:rPr>
        <w:t>= 3, otherwise.</w:t>
      </w:r>
    </w:p>
    <w:p w14:paraId="2BC7227D" w14:textId="77777777" w:rsidR="00ED6147" w:rsidRPr="0050201D" w:rsidRDefault="00ED6147" w:rsidP="00ED6147">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1182D7BA" w14:textId="77777777" w:rsidR="00ED6147" w:rsidRPr="0050201D" w:rsidRDefault="00ED6147" w:rsidP="00ED6147">
      <w:pPr>
        <w:pStyle w:val="B20"/>
        <w:rPr>
          <w:lang w:val="en-US"/>
        </w:rPr>
      </w:pPr>
      <w:r w:rsidRPr="0050201D">
        <w:rPr>
          <w:lang w:val="en-US"/>
        </w:rPr>
        <w:t>-</w:t>
      </w:r>
      <w:r>
        <w:rPr>
          <w:lang w:val="en-US"/>
        </w:rPr>
        <w:tab/>
      </w:r>
      <w:r w:rsidRPr="0050201D">
        <w:rPr>
          <w:lang w:val="en-US"/>
        </w:rPr>
        <w:t xml:space="preserve">When number of neighboring cells </w:t>
      </w:r>
      <w:r>
        <w:rPr>
          <w:lang w:val="en-US"/>
        </w:rPr>
        <w:t>configured with SSB based L1-RSRP measurement</w:t>
      </w:r>
      <w:r w:rsidRPr="0050201D">
        <w:rPr>
          <w:lang w:val="en-US"/>
        </w:rPr>
        <w:t xml:space="preserve"> is 1</w:t>
      </w:r>
    </w:p>
    <w:p w14:paraId="639AA487" w14:textId="77777777" w:rsidR="00ED6147" w:rsidRPr="0050201D" w:rsidRDefault="00ED6147" w:rsidP="00ED6147">
      <w:pPr>
        <w:pStyle w:val="B30"/>
      </w:pPr>
      <w:r w:rsidRPr="0050201D">
        <w:t>-</w:t>
      </w:r>
      <w:r w:rsidRPr="0050201D">
        <w:tab/>
        <w:t>P</w:t>
      </w:r>
      <w:r w:rsidRPr="0050201D">
        <w:rPr>
          <w:vertAlign w:val="subscript"/>
        </w:rPr>
        <w:t>L1_sharing</w:t>
      </w:r>
      <w:r w:rsidRPr="0050201D">
        <w:rPr>
          <w:lang w:val="en-US" w:eastAsia="zh-CN"/>
        </w:rPr>
        <w:t xml:space="preserve"> = 2, if </w:t>
      </w:r>
      <w:r w:rsidRPr="0050201D">
        <w:t>any symbol of the SSBs from serving cell and neighbor cell are overlapping or adjacent (in time domain)</w:t>
      </w:r>
    </w:p>
    <w:p w14:paraId="3EA6C475" w14:textId="77777777" w:rsidR="00ED6147" w:rsidRPr="0050201D" w:rsidRDefault="00ED6147" w:rsidP="00ED6147">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1ECB882F" w14:textId="0B7AC7D4" w:rsidR="00ED6147" w:rsidRDefault="00ED6147" w:rsidP="00C45136">
      <w:pPr>
        <w:pStyle w:val="B20"/>
        <w:rPr>
          <w:lang w:val="en-US"/>
        </w:rPr>
      </w:pPr>
      <w:r>
        <w:rPr>
          <w:lang w:val="en-US"/>
        </w:rPr>
        <w:t>-</w:t>
      </w:r>
      <w:r>
        <w:rPr>
          <w:lang w:val="en-US"/>
        </w:rPr>
        <w:tab/>
        <w:t xml:space="preserve">When number of neighboring cells </w:t>
      </w:r>
      <w:r w:rsidR="00FE3E28" w:rsidRPr="00FB3562">
        <w:rPr>
          <w:lang w:val="en-US"/>
        </w:rPr>
        <w:t xml:space="preserve">configured with </w:t>
      </w:r>
      <w:r w:rsidR="00FE3E28">
        <w:rPr>
          <w:lang w:val="en-US"/>
        </w:rPr>
        <w:t xml:space="preserve">SSB based </w:t>
      </w:r>
      <w:r w:rsidR="00FE3E28" w:rsidRPr="00FB3562">
        <w:rPr>
          <w:lang w:val="en-US"/>
        </w:rPr>
        <w:t>L1</w:t>
      </w:r>
      <w:r w:rsidR="00FE3E28">
        <w:rPr>
          <w:lang w:val="en-US"/>
        </w:rPr>
        <w:t>-RSRP</w:t>
      </w:r>
      <w:r w:rsidR="00FE3E28" w:rsidRPr="00FB3562">
        <w:rPr>
          <w:lang w:val="en-US"/>
        </w:rPr>
        <w:t xml:space="preserve"> measurement</w:t>
      </w:r>
      <w:r w:rsidR="00FE3E28">
        <w:rPr>
          <w:lang w:val="en-US"/>
        </w:rPr>
        <w:t xml:space="preserve"> </w:t>
      </w:r>
      <w:r>
        <w:rPr>
          <w:lang w:val="en-US"/>
        </w:rPr>
        <w:t>is more than 1</w:t>
      </w:r>
    </w:p>
    <w:p w14:paraId="265EE696" w14:textId="5B8989B7" w:rsidR="005966D1" w:rsidRPr="0050201D" w:rsidRDefault="005966D1" w:rsidP="005966D1">
      <w:pPr>
        <w:pStyle w:val="B30"/>
        <w:rPr>
          <w:lang w:val="en-US" w:eastAsia="zh-CN"/>
        </w:rPr>
      </w:pPr>
      <w:r w:rsidRPr="0050201D">
        <w:t>-</w:t>
      </w:r>
      <w:r w:rsidRPr="0050201D">
        <w:tab/>
        <w:t xml:space="preserve">When </w:t>
      </w:r>
      <w:ins w:id="551" w:author="Ada Wang (王苗)" w:date="2024-05-28T16:25:00Z">
        <w:r>
          <w:t xml:space="preserve">none of </w:t>
        </w:r>
      </w:ins>
      <w:r w:rsidRPr="0050201D">
        <w:t>TCI state</w:t>
      </w:r>
      <w:ins w:id="552" w:author="Ada Wang (王苗)" w:date="2024-05-28T16:25:00Z">
        <w:r>
          <w:t>(s)</w:t>
        </w:r>
      </w:ins>
      <w:r w:rsidRPr="0050201D">
        <w:t xml:space="preserve"> of </w:t>
      </w:r>
      <w:ins w:id="553" w:author="Ada Wang (王苗)" w:date="2024-05-28T16:25:00Z">
        <w:r>
          <w:rPr>
            <w:lang w:val="en-US" w:eastAsia="zh-CN"/>
          </w:rPr>
          <w:t>the</w:t>
        </w:r>
        <w:r>
          <w:t xml:space="preserve"> intra-frequency neighbor cells</w:t>
        </w:r>
        <w:r>
          <w:rPr>
            <w:rFonts w:hint="eastAsia"/>
            <w:lang w:val="en-US" w:eastAsia="zh-CN"/>
          </w:rPr>
          <w:t xml:space="preserve"> or </w:t>
        </w:r>
        <w:r>
          <w:t>inter-frequency</w:t>
        </w:r>
        <w:r>
          <w:rPr>
            <w:rFonts w:hint="eastAsia"/>
            <w:lang w:val="en-US" w:eastAsia="zh-CN"/>
          </w:rPr>
          <w:t xml:space="preserve"> </w:t>
        </w:r>
        <w:r>
          <w:t>neighbor cells</w:t>
        </w:r>
        <w:r>
          <w:rPr>
            <w:rFonts w:hint="eastAsia"/>
            <w:lang w:val="en-US" w:eastAsia="zh-CN"/>
          </w:rPr>
          <w:t xml:space="preserve"> </w:t>
        </w:r>
        <w:r>
          <w:rPr>
            <w:lang w:val="en-US" w:eastAsia="zh-CN"/>
          </w:rPr>
          <w:t>without gap</w:t>
        </w:r>
      </w:ins>
      <w:del w:id="554" w:author="Ada Wang (王苗)" w:date="2024-05-28T16:25:00Z">
        <w:r w:rsidDel="005966D1">
          <w:delText xml:space="preserve">any </w:delText>
        </w:r>
        <w:r w:rsidRPr="0050201D" w:rsidDel="005966D1">
          <w:delText>neighbor cell</w:delText>
        </w:r>
        <w:r w:rsidDel="005966D1">
          <w:delText>, which are supposed to be measured without measurement gap,</w:delText>
        </w:r>
      </w:del>
      <w:r w:rsidRPr="0050201D">
        <w:t xml:space="preserve"> are not in the active TCI state list</w:t>
      </w:r>
    </w:p>
    <w:p w14:paraId="21C0C722" w14:textId="77777777" w:rsidR="005966D1" w:rsidRPr="0050201D" w:rsidRDefault="005966D1" w:rsidP="005966D1">
      <w:pPr>
        <w:pStyle w:val="B4"/>
      </w:pPr>
      <w:r w:rsidRPr="0050201D">
        <w:t>-</w:t>
      </w:r>
      <w:r w:rsidRPr="0050201D">
        <w:tab/>
        <w:t>P</w:t>
      </w:r>
      <w:r w:rsidRPr="0050201D">
        <w:rPr>
          <w:vertAlign w:val="subscript"/>
        </w:rPr>
        <w:t>L1_sharing</w:t>
      </w:r>
      <w:r w:rsidRPr="0050201D">
        <w:rPr>
          <w:lang w:val="en-US" w:eastAsia="zh-CN"/>
        </w:rPr>
        <w:t xml:space="preserve"> = 3*</w:t>
      </w:r>
      <w:r w:rsidRPr="0050201D">
        <w:t>N</w:t>
      </w:r>
      <w:r w:rsidRPr="0050201D">
        <w:rPr>
          <w:vertAlign w:val="subscript"/>
        </w:rPr>
        <w:t>Neighbor_Cell</w:t>
      </w:r>
      <w:r w:rsidRPr="0050201D">
        <w:rPr>
          <w:lang w:val="en-US" w:eastAsia="zh-CN"/>
        </w:rPr>
        <w:t xml:space="preserve">, where </w:t>
      </w:r>
      <w:r w:rsidRPr="0050201D">
        <w:t>N</w:t>
      </w:r>
      <w:r w:rsidRPr="0050201D">
        <w:rPr>
          <w:vertAlign w:val="subscript"/>
        </w:rPr>
        <w:t>Neighbor_Cell</w:t>
      </w:r>
      <w:r w:rsidRPr="0050201D">
        <w:rPr>
          <w:lang w:val="en-US" w:eastAsia="zh-CN"/>
        </w:rPr>
        <w:t xml:space="preserve"> </w:t>
      </w:r>
      <w:r w:rsidRPr="0050201D">
        <w:t xml:space="preserve">is the number of </w:t>
      </w:r>
      <w:r>
        <w:t>neighbor cells (to measure</w:t>
      </w:r>
      <w:r>
        <w:rPr>
          <w:rFonts w:hint="eastAsia"/>
          <w:lang w:val="en-US" w:eastAsia="zh-CN"/>
        </w:rPr>
        <w:t xml:space="preserve"> on </w:t>
      </w:r>
      <w:r>
        <w:t xml:space="preserve">intra-frequency </w:t>
      </w:r>
      <w:r>
        <w:rPr>
          <w:rFonts w:hint="eastAsia"/>
          <w:lang w:val="en-US" w:eastAsia="zh-CN"/>
        </w:rPr>
        <w:t>and inter-frequency without gap</w:t>
      </w:r>
      <w:r>
        <w:rPr>
          <w:lang w:val="en-US" w:eastAsia="zh-CN"/>
        </w:rPr>
        <w:t xml:space="preserve">) whose </w:t>
      </w:r>
      <w:r w:rsidRPr="0050201D">
        <w:t>TCI state</w:t>
      </w:r>
      <w:r>
        <w:t>(s) are</w:t>
      </w:r>
      <w:r w:rsidRPr="0050201D">
        <w:t xml:space="preserve"> </w:t>
      </w:r>
      <w:r>
        <w:t xml:space="preserve">not </w:t>
      </w:r>
      <w:r w:rsidRPr="0050201D">
        <w:t xml:space="preserve">in the active TCI state list </w:t>
      </w:r>
    </w:p>
    <w:p w14:paraId="7BA4377E" w14:textId="77777777" w:rsidR="005966D1" w:rsidRPr="0050201D" w:rsidRDefault="005966D1" w:rsidP="005966D1">
      <w:pPr>
        <w:pStyle w:val="B30"/>
        <w:rPr>
          <w:lang w:val="en-US" w:eastAsia="zh-CN"/>
        </w:rPr>
      </w:pPr>
      <w:r w:rsidRPr="0050201D">
        <w:t>-</w:t>
      </w:r>
      <w:r w:rsidRPr="0050201D">
        <w:tab/>
        <w:t>Otherwise</w:t>
      </w:r>
    </w:p>
    <w:p w14:paraId="65F1DC4D" w14:textId="5D63F4A2" w:rsidR="005966D1" w:rsidRPr="0050201D" w:rsidRDefault="005966D1" w:rsidP="005966D1">
      <w:pPr>
        <w:pStyle w:val="B4"/>
      </w:pPr>
      <w:r w:rsidRPr="0050201D">
        <w:t>-</w:t>
      </w:r>
      <w:r w:rsidRPr="0050201D">
        <w:tab/>
        <w:t>P</w:t>
      </w:r>
      <w:r w:rsidRPr="0050201D">
        <w:rPr>
          <w:vertAlign w:val="subscript"/>
        </w:rPr>
        <w:t>L1_sharing</w:t>
      </w:r>
      <w:r w:rsidRPr="0050201D">
        <w:rPr>
          <w:lang w:val="en-US" w:eastAsia="zh-CN"/>
        </w:rPr>
        <w:t xml:space="preserve"> = 3</w:t>
      </w:r>
      <w:r>
        <w:rPr>
          <w:lang w:val="en-US" w:eastAsia="zh-CN"/>
        </w:rPr>
        <w:t>*N</w:t>
      </w:r>
      <w:r w:rsidRPr="0050201D">
        <w:rPr>
          <w:vertAlign w:val="subscript"/>
        </w:rPr>
        <w:t>Neighbor_Cell</w:t>
      </w:r>
      <w:r>
        <w:rPr>
          <w:rFonts w:hint="eastAsia"/>
          <w:vertAlign w:val="subscript"/>
          <w:lang w:eastAsia="zh-CN"/>
        </w:rPr>
        <w:t>_</w:t>
      </w:r>
      <w:r>
        <w:rPr>
          <w:vertAlign w:val="subscript"/>
          <w:lang w:eastAsia="zh-CN"/>
        </w:rPr>
        <w:t>in_list</w:t>
      </w:r>
      <w:r w:rsidRPr="0050201D">
        <w:rPr>
          <w:lang w:val="en-US" w:eastAsia="zh-CN"/>
        </w:rPr>
        <w:t xml:space="preserve">, </w:t>
      </w:r>
      <w:r>
        <w:rPr>
          <w:lang w:val="en-US" w:eastAsia="zh-CN"/>
        </w:rPr>
        <w:t>where N</w:t>
      </w:r>
      <w:r w:rsidRPr="0050201D">
        <w:rPr>
          <w:vertAlign w:val="subscript"/>
        </w:rPr>
        <w:t>Neighbor_Cell</w:t>
      </w:r>
      <w:r>
        <w:rPr>
          <w:rFonts w:hint="eastAsia"/>
          <w:vertAlign w:val="subscript"/>
          <w:lang w:eastAsia="zh-CN"/>
        </w:rPr>
        <w:t>_</w:t>
      </w:r>
      <w:r>
        <w:rPr>
          <w:vertAlign w:val="subscript"/>
          <w:lang w:eastAsia="zh-CN"/>
        </w:rPr>
        <w:t>in_list</w:t>
      </w:r>
      <w:r w:rsidRPr="0050201D">
        <w:rPr>
          <w:lang w:val="en-US" w:eastAsia="zh-CN"/>
        </w:rPr>
        <w:t xml:space="preserve">  </w:t>
      </w:r>
      <w:r>
        <w:rPr>
          <w:lang w:val="en-US" w:eastAsia="zh-CN"/>
        </w:rPr>
        <w:t xml:space="preserve">is the number of neigbour cells (including </w:t>
      </w:r>
      <w:r>
        <w:t>intra-frequency</w:t>
      </w:r>
      <w:r w:rsidRPr="0050201D">
        <w:t xml:space="preserve"> neighbor cell</w:t>
      </w:r>
      <w:r>
        <w:t xml:space="preserve">s and </w:t>
      </w:r>
      <w:r>
        <w:rPr>
          <w:rFonts w:hint="eastAsia"/>
          <w:lang w:val="en-US" w:eastAsia="zh-CN"/>
        </w:rPr>
        <w:t>inter-frequency without gap</w:t>
      </w:r>
      <w:r w:rsidRPr="0050201D">
        <w:t xml:space="preserve"> </w:t>
      </w:r>
      <w:r>
        <w:t>neighbor cells</w:t>
      </w:r>
      <w:r>
        <w:rPr>
          <w:lang w:val="en-US" w:eastAsia="zh-CN"/>
        </w:rPr>
        <w:t xml:space="preserve">) whose </w:t>
      </w:r>
      <w:r w:rsidRPr="0050201D">
        <w:t>TCI state</w:t>
      </w:r>
      <w:r>
        <w:t>(s) are</w:t>
      </w:r>
      <w:r w:rsidRPr="0050201D">
        <w:t xml:space="preserve"> in the active TCI state list</w:t>
      </w:r>
      <w:r>
        <w:t xml:space="preserve">. </w:t>
      </w:r>
      <w:ins w:id="555" w:author="Author">
        <w:r w:rsidRPr="00C72238">
          <w:t xml:space="preserve">No requirements are defined for </w:t>
        </w:r>
        <w:r>
          <w:t>any</w:t>
        </w:r>
        <w:r w:rsidRPr="00C72238">
          <w:t xml:space="preserve"> other cell(s) whose TCI state(s) is not</w:t>
        </w:r>
        <w:r>
          <w:t xml:space="preserve"> </w:t>
        </w:r>
        <w:r w:rsidRPr="00C72238">
          <w:t>in the active TCI state list.</w:t>
        </w:r>
      </w:ins>
    </w:p>
    <w:p w14:paraId="78472B5E" w14:textId="77777777" w:rsidR="00ED6147" w:rsidRPr="009C5807" w:rsidRDefault="00ED6147" w:rsidP="00ED6147">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5D57A2EB" w14:textId="70132340" w:rsidR="00ED6147" w:rsidRDefault="00ED6147" w:rsidP="00ED6147">
      <w:r w:rsidRPr="009C5807">
        <w:t xml:space="preserve">Longer </w:t>
      </w:r>
      <w:r>
        <w:t>measurement</w:t>
      </w:r>
      <w:r w:rsidRPr="009C5807">
        <w:t xml:space="preserve"> period would be expected if the combination of SSB, SMTC occasion and measurement gap configurations does not meet </w:t>
      </w:r>
      <w:del w:id="556" w:author="Ada Wang (王苗)" w:date="2024-05-28T14:51:00Z">
        <w:r w:rsidRPr="009C5807" w:rsidDel="002F5855">
          <w:delText xml:space="preserve">pervious </w:delText>
        </w:r>
      </w:del>
      <w:ins w:id="557" w:author="Ada Wang (王苗)" w:date="2024-05-28T14:51:00Z">
        <w:r w:rsidR="002F5855">
          <w:t>previous</w:t>
        </w:r>
        <w:r w:rsidR="002F5855" w:rsidRPr="009C5807">
          <w:t xml:space="preserve"> </w:t>
        </w:r>
      </w:ins>
      <w:r w:rsidRPr="009C5807">
        <w:t>conditions.</w:t>
      </w:r>
    </w:p>
    <w:p w14:paraId="0611FDA5" w14:textId="77777777" w:rsidR="00ED6147" w:rsidRPr="00A5585E" w:rsidRDefault="00ED6147" w:rsidP="00ED6147">
      <w:pPr>
        <w:rPr>
          <w:rFonts w:eastAsia="?? ??"/>
        </w:rPr>
      </w:pPr>
      <w:r w:rsidRPr="00A5585E">
        <w:rPr>
          <w:rFonts w:eastAsia="?? ??"/>
        </w:rPr>
        <w:t xml:space="preserve">For either an FR1 or FR2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B3C6879" w14:textId="77777777" w:rsidR="00ED6147" w:rsidRDefault="00ED6147" w:rsidP="00ED6147">
      <w:r>
        <w:t xml:space="preserve">For either an FR1 or FR2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52B46FFA" w14:textId="77777777" w:rsidR="005966D1" w:rsidRPr="009C5807" w:rsidRDefault="005966D1" w:rsidP="00ED6147"/>
    <w:p w14:paraId="5780D960" w14:textId="77777777" w:rsidR="00ED6147" w:rsidRPr="009C5807" w:rsidRDefault="00ED6147" w:rsidP="00ED6147">
      <w:pPr>
        <w:pStyle w:val="TH"/>
      </w:pPr>
      <w:r w:rsidRPr="009C5807">
        <w:lastRenderedPageBreak/>
        <w:t xml:space="preserve">Table </w:t>
      </w:r>
      <w:r>
        <w:t>9.14.5</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w:t>
      </w:r>
      <w:del w:id="558" w:author="Author">
        <w:r w:rsidDel="00142025">
          <w:delText>[</w:delText>
        </w:r>
      </w:del>
      <w:r>
        <w:t xml:space="preserve">for UE incapable of </w:t>
      </w:r>
      <w:r>
        <w:rPr>
          <w:rFonts w:eastAsia="?? ??"/>
        </w:rPr>
        <w:t>[</w:t>
      </w:r>
      <w:r w:rsidRPr="00706B21">
        <w:rPr>
          <w:rFonts w:eastAsia="?? ??"/>
          <w:i/>
          <w:iCs/>
        </w:rPr>
        <w:t>capability of measurement with RTD&gt;CP</w:t>
      </w:r>
      <w:r>
        <w:rPr>
          <w:rFonts w:eastAsia="?? ??"/>
        </w:rPr>
        <w:t>]</w:t>
      </w:r>
      <w:del w:id="559" w:author="Author">
        <w:r w:rsidDel="00142025">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6147" w:rsidRPr="009C5807" w14:paraId="39ED12DF" w14:textId="77777777" w:rsidTr="008530E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520159D" w14:textId="77777777" w:rsidR="00ED6147" w:rsidRPr="009C5807" w:rsidRDefault="00ED6147" w:rsidP="008530E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AE9E46E" w14:textId="77777777" w:rsidR="00ED6147" w:rsidRPr="009C5807" w:rsidRDefault="00ED6147" w:rsidP="008530E9">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ED6147" w:rsidRPr="009C5807" w14:paraId="5F36568E" w14:textId="77777777" w:rsidTr="008530E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6F9D6B8" w14:textId="77777777" w:rsidR="00ED6147" w:rsidRPr="009C5807" w:rsidRDefault="00ED6147" w:rsidP="008530E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9AF254A" w14:textId="77777777" w:rsidR="00ED6147" w:rsidRPr="009C5807" w:rsidRDefault="00ED6147" w:rsidP="008530E9">
            <w:pPr>
              <w:pStyle w:val="TAC"/>
            </w:pPr>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p>
        </w:tc>
      </w:tr>
      <w:tr w:rsidR="00ED6147" w:rsidRPr="009C5807" w14:paraId="7AA5FDFF" w14:textId="77777777" w:rsidTr="008530E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2A37B26" w14:textId="77777777" w:rsidR="00ED6147" w:rsidRPr="009C5807" w:rsidRDefault="00ED6147" w:rsidP="008530E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4B83A6C" w14:textId="77777777" w:rsidR="00ED6147" w:rsidRPr="009C5807" w:rsidRDefault="00ED6147" w:rsidP="008530E9">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p>
        </w:tc>
      </w:tr>
      <w:tr w:rsidR="00ED6147" w:rsidRPr="009C5807" w14:paraId="3597CC0A" w14:textId="77777777" w:rsidTr="008530E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D0E2BC1" w14:textId="77777777" w:rsidR="00ED6147" w:rsidRPr="009C5807" w:rsidRDefault="00ED6147" w:rsidP="008530E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3B1585E" w14:textId="77777777" w:rsidR="00ED6147" w:rsidRPr="009C5807" w:rsidRDefault="00ED6147" w:rsidP="008530E9">
            <w:pPr>
              <w:pStyle w:val="TAC"/>
            </w:pPr>
            <w:r w:rsidRPr="009C5807">
              <w:t>ceil(M*P)*T</w:t>
            </w:r>
            <w:r w:rsidRPr="009C5807">
              <w:rPr>
                <w:vertAlign w:val="subscript"/>
              </w:rPr>
              <w:t>DRX</w:t>
            </w:r>
          </w:p>
        </w:tc>
      </w:tr>
      <w:tr w:rsidR="00ED6147" w:rsidRPr="009C5807" w14:paraId="77520A1F" w14:textId="77777777" w:rsidTr="008530E9">
        <w:trPr>
          <w:trHeight w:val="1475"/>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B7B76D3" w14:textId="77777777" w:rsidR="00ED6147" w:rsidRPr="000C0BDC" w:rsidRDefault="00ED6147" w:rsidP="008530E9">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p>
          <w:p w14:paraId="6A8A324C" w14:textId="77777777" w:rsidR="00ED6147" w:rsidRDefault="00ED6147" w:rsidP="008530E9">
            <w:pPr>
              <w:pStyle w:val="TAN"/>
              <w:rPr>
                <w:ins w:id="560" w:author="Author"/>
              </w:rPr>
            </w:pPr>
            <w:r w:rsidRPr="000C0BDC">
              <w:t>Note 2:</w:t>
            </w:r>
            <w:r w:rsidRPr="000C0BDC">
              <w:tab/>
              <w:t>K = 1.5.</w:t>
            </w:r>
          </w:p>
          <w:p w14:paraId="52B88FE9" w14:textId="407B4252" w:rsidR="00ED6147" w:rsidRPr="00810E87" w:rsidRDefault="00ED6147" w:rsidP="008530E9">
            <w:pPr>
              <w:pStyle w:val="TAN"/>
              <w:rPr>
                <w:ins w:id="561" w:author="Huawei_RAN4#111" w:date="2024-05-23T17:46:00Z"/>
              </w:rPr>
            </w:pPr>
            <w:ins w:id="562" w:author="Huawei_RAN4#111" w:date="2024-05-23T17:46:00Z">
              <w:r w:rsidRPr="00810E87">
                <w:rPr>
                  <w:rFonts w:hint="eastAsia"/>
                  <w:lang w:eastAsia="zh-CN"/>
                </w:rPr>
                <w:t>N</w:t>
              </w:r>
              <w:r w:rsidRPr="00810E87">
                <w:rPr>
                  <w:lang w:eastAsia="zh-CN"/>
                </w:rPr>
                <w:t xml:space="preserve">ote 3:     </w:t>
              </w:r>
            </w:ins>
            <w:del w:id="563" w:author="Ada Wang (王苗)" w:date="2024-05-28T14:39:00Z">
              <w:r w:rsidDel="00ED6147">
                <w:rPr>
                  <w:lang w:eastAsia="zh-CN"/>
                </w:rPr>
                <w:delText>Void</w:delText>
              </w:r>
              <w:r w:rsidRPr="00DF2F7E" w:rsidDel="00ED6147">
                <w:rPr>
                  <w:lang w:eastAsia="zh-CN"/>
                </w:rPr>
                <w:delText>.</w:delText>
              </w:r>
            </w:del>
            <w:ins w:id="564" w:author="Huawei_RAN4#111" w:date="2024-05-23T17:46:00Z">
              <w:r w:rsidRPr="00810E87">
                <w:t>T</w:t>
              </w:r>
              <w:r w:rsidRPr="00ED3D9B">
                <w:rPr>
                  <w:rFonts w:eastAsia="?? ??"/>
                </w:rPr>
                <w:t xml:space="preserve">he requirements apply </w:t>
              </w:r>
              <w:r w:rsidRPr="006F6181">
                <w:rPr>
                  <w:rFonts w:cs="Arial"/>
                  <w:szCs w:val="18"/>
                </w:rPr>
                <w:t xml:space="preserve">when the max RTD </w:t>
              </w:r>
              <w:r>
                <w:rPr>
                  <w:rFonts w:cs="Arial"/>
                  <w:szCs w:val="18"/>
                </w:rPr>
                <w:t>between the serving cell and</w:t>
              </w:r>
              <w:r w:rsidRPr="006F6181">
                <w:rPr>
                  <w:rFonts w:cs="Arial"/>
                  <w:szCs w:val="18"/>
                </w:rPr>
                <w:t xml:space="preserve"> </w:t>
              </w:r>
              <w:r>
                <w:rPr>
                  <w:rFonts w:cs="Arial"/>
                  <w:szCs w:val="18"/>
                </w:rPr>
                <w:t>any</w:t>
              </w:r>
              <w:r w:rsidRPr="006F6181">
                <w:rPr>
                  <w:rFonts w:cs="Arial"/>
                  <w:szCs w:val="18"/>
                </w:rPr>
                <w:t xml:space="preserve"> </w:t>
              </w:r>
              <w:r>
                <w:rPr>
                  <w:rFonts w:cs="Arial"/>
                  <w:szCs w:val="18"/>
                </w:rPr>
                <w:t xml:space="preserve">candidate </w:t>
              </w:r>
              <w:r w:rsidRPr="006F6181">
                <w:rPr>
                  <w:rFonts w:cs="Arial"/>
                  <w:szCs w:val="18"/>
                </w:rPr>
                <w:t xml:space="preserve">cell on which UE is required to perform </w:t>
              </w:r>
              <w:r w:rsidRPr="006F6181">
                <w:rPr>
                  <w:rFonts w:cs="Arial"/>
                  <w:bCs/>
                </w:rPr>
                <w:t>L1-RSRP</w:t>
              </w:r>
              <w:r w:rsidRPr="006F6181">
                <w:rPr>
                  <w:rFonts w:cs="Arial"/>
                  <w:szCs w:val="18"/>
                </w:rPr>
                <w:t xml:space="preserve"> measurement on the same frequency layer is not larger than CP length of the cell on the frequency layer.</w:t>
              </w:r>
              <w:r w:rsidRPr="00810E87" w:rsidDel="00DB7097">
                <w:t xml:space="preserve"> </w:t>
              </w:r>
            </w:ins>
          </w:p>
          <w:p w14:paraId="0D75B29E" w14:textId="5C154B22" w:rsidR="00ED6147" w:rsidRPr="00D25577" w:rsidRDefault="00ED6147" w:rsidP="00ED6147">
            <w:pPr>
              <w:pStyle w:val="TAN"/>
              <w:ind w:left="0" w:firstLine="0"/>
              <w:rPr>
                <w:lang w:eastAsia="zh-CN"/>
              </w:rPr>
            </w:pPr>
          </w:p>
        </w:tc>
      </w:tr>
    </w:tbl>
    <w:p w14:paraId="215B4658" w14:textId="77777777" w:rsidR="00ED6147" w:rsidRDefault="00ED6147" w:rsidP="00ED6147">
      <w:pPr>
        <w:rPr>
          <w:lang w:eastAsia="zh-CN"/>
        </w:rPr>
      </w:pPr>
    </w:p>
    <w:p w14:paraId="45A653D8" w14:textId="77777777" w:rsidR="00ED6147" w:rsidRPr="009C5807" w:rsidRDefault="00ED6147" w:rsidP="00ED6147">
      <w:pPr>
        <w:pStyle w:val="TH"/>
      </w:pPr>
      <w:r w:rsidRPr="009C5807">
        <w:t xml:space="preserve">Table </w:t>
      </w:r>
      <w:r>
        <w:t>9.14.5</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6147" w:rsidRPr="009C5807" w14:paraId="048DE952" w14:textId="77777777" w:rsidTr="008530E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8EB4FF3" w14:textId="77777777" w:rsidR="00ED6147" w:rsidRPr="009C5807" w:rsidRDefault="00ED6147" w:rsidP="008530E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666E5E3" w14:textId="77777777" w:rsidR="00ED6147" w:rsidRPr="009C5807" w:rsidRDefault="00ED6147" w:rsidP="008530E9">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ED6147" w:rsidRPr="009C5807" w14:paraId="260FA153" w14:textId="77777777" w:rsidTr="008530E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33C9693" w14:textId="77777777" w:rsidR="00ED6147" w:rsidRPr="009C5807" w:rsidRDefault="00ED6147" w:rsidP="008530E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669708C" w14:textId="77777777" w:rsidR="00ED6147" w:rsidRPr="009C5807" w:rsidRDefault="00ED6147" w:rsidP="008530E9">
            <w:pPr>
              <w:pStyle w:val="TAC"/>
            </w:pPr>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r>
              <w:t>N</w:t>
            </w:r>
            <w:r>
              <w:rPr>
                <w:vertAlign w:val="subscript"/>
              </w:rPr>
              <w:t>Layer</w:t>
            </w:r>
            <w:r w:rsidRPr="009C5807">
              <w:t>)</w:t>
            </w:r>
          </w:p>
        </w:tc>
      </w:tr>
      <w:tr w:rsidR="00ED6147" w:rsidRPr="009C5807" w14:paraId="638F588D" w14:textId="77777777" w:rsidTr="008530E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0ACA74C" w14:textId="77777777" w:rsidR="00ED6147" w:rsidRPr="009C5807" w:rsidRDefault="00ED6147" w:rsidP="008530E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A9AE6A7" w14:textId="77777777" w:rsidR="00ED6147" w:rsidRPr="009C5807" w:rsidRDefault="00ED6147" w:rsidP="008530E9">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r>
              <w:t>N</w:t>
            </w:r>
            <w:r>
              <w:rPr>
                <w:vertAlign w:val="subscript"/>
              </w:rPr>
              <w:t>Layer</w:t>
            </w:r>
            <w:r w:rsidRPr="009C5807">
              <w:t>)</w:t>
            </w:r>
          </w:p>
        </w:tc>
      </w:tr>
      <w:tr w:rsidR="00ED6147" w:rsidRPr="009C5807" w14:paraId="3D1E28BB" w14:textId="77777777" w:rsidTr="008530E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D4508CB" w14:textId="77777777" w:rsidR="00ED6147" w:rsidRPr="009C5807" w:rsidRDefault="00ED6147" w:rsidP="008530E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C6F18FB" w14:textId="77777777" w:rsidR="00ED6147" w:rsidRPr="009C5807" w:rsidRDefault="00ED6147" w:rsidP="008530E9">
            <w:pPr>
              <w:pStyle w:val="TAC"/>
            </w:pPr>
            <w:r w:rsidRPr="009C5807">
              <w:t>ceil(M*P)*T</w:t>
            </w:r>
            <w:r w:rsidRPr="009C5807">
              <w:rPr>
                <w:vertAlign w:val="subscript"/>
              </w:rPr>
              <w:t>DRX</w:t>
            </w:r>
            <w:r w:rsidRPr="009C5807">
              <w:t>*</w:t>
            </w:r>
            <w:r>
              <w:t>N</w:t>
            </w:r>
            <w:r>
              <w:rPr>
                <w:vertAlign w:val="subscript"/>
              </w:rPr>
              <w:t>Layer</w:t>
            </w:r>
          </w:p>
        </w:tc>
      </w:tr>
      <w:tr w:rsidR="00ED6147" w:rsidRPr="009C5807" w14:paraId="71DD7199" w14:textId="77777777" w:rsidTr="008530E9">
        <w:trPr>
          <w:trHeight w:val="2256"/>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0D55B7" w14:textId="77777777" w:rsidR="00ED6147" w:rsidRPr="000C0BDC" w:rsidRDefault="00ED6147" w:rsidP="008530E9">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rsidDel="00656428">
              <w:t xml:space="preserve"> </w:t>
            </w:r>
            <w:r>
              <w:t xml:space="preserve"> </w:t>
            </w:r>
            <w:r w:rsidRPr="0050201D">
              <w:t>[</w:t>
            </w:r>
            <w:r>
              <w:t>N</w:t>
            </w:r>
            <w:r>
              <w:rPr>
                <w:vertAlign w:val="subscript"/>
              </w:rPr>
              <w:t>Layer</w:t>
            </w:r>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the number of int</w:t>
            </w:r>
            <w:r>
              <w:rPr>
                <w:rFonts w:hint="eastAsia"/>
                <w:lang w:val="en-US" w:eastAsia="zh-CN"/>
              </w:rPr>
              <w:t>er</w:t>
            </w:r>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p>
          <w:p w14:paraId="1F9E27C5" w14:textId="77777777" w:rsidR="00ED6147" w:rsidRDefault="00ED6147" w:rsidP="008530E9">
            <w:pPr>
              <w:pStyle w:val="TAN"/>
              <w:ind w:left="0" w:firstLine="0"/>
            </w:pPr>
            <w:r w:rsidRPr="000C0BDC">
              <w:t>Note 2:</w:t>
            </w:r>
            <w:r w:rsidRPr="000C0BDC">
              <w:tab/>
              <w:t>K = 1.5.</w:t>
            </w:r>
          </w:p>
          <w:p w14:paraId="116885B0" w14:textId="77777777" w:rsidR="00ED6147" w:rsidRPr="005A536F" w:rsidRDefault="00ED6147" w:rsidP="008530E9">
            <w:pPr>
              <w:pStyle w:val="TAN"/>
              <w:ind w:left="0" w:firstLine="0"/>
              <w:rPr>
                <w:iCs/>
              </w:rPr>
            </w:pPr>
            <w:r w:rsidRPr="00082D11">
              <w:rPr>
                <w:rFonts w:hint="eastAsia"/>
                <w:iCs/>
                <w:lang w:eastAsia="zh-CN"/>
              </w:rPr>
              <w:t>N</w:t>
            </w:r>
            <w:r w:rsidRPr="00082D11">
              <w:rPr>
                <w:iCs/>
                <w:lang w:eastAsia="zh-CN"/>
              </w:rPr>
              <w:t>ote 3:</w:t>
            </w:r>
            <w:r>
              <w:rPr>
                <w:i/>
                <w:lang w:eastAsia="zh-CN"/>
              </w:rPr>
              <w:t xml:space="preserve">     </w:t>
            </w:r>
            <w:r w:rsidRPr="00082D11">
              <w:rPr>
                <w:rFonts w:cs="v4.2.0"/>
              </w:rPr>
              <w:t xml:space="preserve">UE </w:t>
            </w:r>
            <w:r>
              <w:rPr>
                <w:rFonts w:cs="v4.2.0"/>
              </w:rPr>
              <w:t>shall</w:t>
            </w:r>
            <w:r w:rsidRPr="00082D11">
              <w:rPr>
                <w:rFonts w:cs="v4.2.0"/>
              </w:rPr>
              <w:t xml:space="preserve"> at least measure </w:t>
            </w:r>
            <w:r>
              <w:rPr>
                <w:rFonts w:cs="v4.2.0"/>
              </w:rPr>
              <w:t xml:space="preserve">neighbour </w:t>
            </w:r>
            <w:r w:rsidRPr="00082D11">
              <w:rPr>
                <w:rFonts w:cs="v4.2.0"/>
              </w:rPr>
              <w:t>cells which are activated</w:t>
            </w:r>
            <w:r>
              <w:rPr>
                <w:rFonts w:cs="v4.2.0"/>
              </w:rPr>
              <w:t xml:space="preserve"> </w:t>
            </w:r>
            <w:r w:rsidRPr="00082D11">
              <w:rPr>
                <w:rFonts w:cs="v4.2.0"/>
              </w:rPr>
              <w:t>for</w:t>
            </w:r>
            <w:r>
              <w:rPr>
                <w:rFonts w:cs="v4.2.0"/>
              </w:rPr>
              <w:t xml:space="preserve"> </w:t>
            </w:r>
            <w:r w:rsidRPr="00082D11">
              <w:rPr>
                <w:rFonts w:cs="v4.2.0"/>
              </w:rPr>
              <w:t>TCI state within UE capability and additional cells to measure is up to UE implementation.</w:t>
            </w:r>
          </w:p>
        </w:tc>
      </w:tr>
    </w:tbl>
    <w:p w14:paraId="575BF16B" w14:textId="77777777" w:rsidR="00ED6147" w:rsidRDefault="00ED6147" w:rsidP="00ED6147">
      <w:pPr>
        <w:rPr>
          <w:lang w:eastAsia="zh-CN"/>
        </w:rPr>
      </w:pPr>
    </w:p>
    <w:p w14:paraId="7D497301" w14:textId="77777777" w:rsidR="00ED6147" w:rsidRPr="009C5807" w:rsidRDefault="00ED6147" w:rsidP="00ED6147">
      <w:pPr>
        <w:pStyle w:val="TH"/>
      </w:pPr>
      <w:r w:rsidRPr="009C5807">
        <w:t xml:space="preserve">Table </w:t>
      </w:r>
      <w:r>
        <w:t>9.14.5</w:t>
      </w:r>
      <w:r w:rsidRPr="009C5807">
        <w:t>.1-</w:t>
      </w:r>
      <w:r>
        <w:t>3</w:t>
      </w:r>
      <w:r w:rsidRPr="009C5807">
        <w:t xml:space="preserve">: </w:t>
      </w:r>
      <w:r>
        <w:t>Intra-frequency L1-RSRP m</w:t>
      </w:r>
      <w:r w:rsidRPr="009C5807">
        <w:t xml:space="preserve">easurement period </w:t>
      </w:r>
      <w:r w:rsidRPr="009C5807">
        <w:rPr>
          <w:sz w:val="22"/>
        </w:rPr>
        <w:t>T</w:t>
      </w:r>
      <w:r w:rsidRPr="00BE5B01">
        <w:rPr>
          <w:vertAlign w:val="subscript"/>
        </w:rPr>
        <w:t>Intra_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w:t>
      </w:r>
      <w:del w:id="565" w:author="Author">
        <w:r w:rsidDel="00142025">
          <w:delText>[</w:delText>
        </w:r>
      </w:del>
      <w:r>
        <w:t xml:space="preserve">for UE incapable of </w:t>
      </w:r>
      <w:r>
        <w:rPr>
          <w:rFonts w:eastAsia="?? ??"/>
        </w:rPr>
        <w:t>[</w:t>
      </w:r>
      <w:r w:rsidRPr="00706B21">
        <w:rPr>
          <w:rFonts w:eastAsia="?? ??"/>
          <w:i/>
          <w:iCs/>
        </w:rPr>
        <w:t>capability of measurement with RTD&gt;CP</w:t>
      </w:r>
      <w:r>
        <w:rPr>
          <w:rFonts w:eastAsia="?? ??"/>
        </w:rPr>
        <w:t>]</w:t>
      </w:r>
      <w:del w:id="566" w:author="Author">
        <w:r w:rsidDel="00142025">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6147" w:rsidRPr="009C5807" w14:paraId="540822D1" w14:textId="77777777" w:rsidTr="008530E9">
        <w:trPr>
          <w:jc w:val="center"/>
        </w:trPr>
        <w:tc>
          <w:tcPr>
            <w:tcW w:w="2035" w:type="dxa"/>
            <w:tcBorders>
              <w:top w:val="single" w:sz="4" w:space="0" w:color="auto"/>
              <w:left w:val="single" w:sz="4" w:space="0" w:color="auto"/>
              <w:bottom w:val="single" w:sz="4" w:space="0" w:color="auto"/>
              <w:right w:val="single" w:sz="4" w:space="0" w:color="auto"/>
            </w:tcBorders>
            <w:hideMark/>
          </w:tcPr>
          <w:p w14:paraId="05CDE51A" w14:textId="77777777" w:rsidR="00ED6147" w:rsidRPr="009C5807" w:rsidRDefault="00ED6147" w:rsidP="008530E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DAD41C" w14:textId="77777777" w:rsidR="00ED6147" w:rsidRPr="009C5807" w:rsidRDefault="00ED6147" w:rsidP="008530E9">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ED6147" w:rsidRPr="009C5807" w14:paraId="5923868D" w14:textId="77777777" w:rsidTr="008530E9">
        <w:trPr>
          <w:jc w:val="center"/>
        </w:trPr>
        <w:tc>
          <w:tcPr>
            <w:tcW w:w="2035" w:type="dxa"/>
            <w:tcBorders>
              <w:top w:val="single" w:sz="4" w:space="0" w:color="auto"/>
              <w:left w:val="single" w:sz="4" w:space="0" w:color="auto"/>
              <w:bottom w:val="single" w:sz="4" w:space="0" w:color="auto"/>
              <w:right w:val="single" w:sz="4" w:space="0" w:color="auto"/>
            </w:tcBorders>
            <w:hideMark/>
          </w:tcPr>
          <w:p w14:paraId="572C944D" w14:textId="77777777" w:rsidR="00ED6147" w:rsidRPr="009C5807" w:rsidRDefault="00ED6147" w:rsidP="008530E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44228C9" w14:textId="77777777" w:rsidR="00ED6147" w:rsidRPr="009C5807" w:rsidRDefault="00ED6147" w:rsidP="008530E9">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ED6147" w:rsidRPr="009C5807" w14:paraId="50866F4E" w14:textId="77777777" w:rsidTr="008530E9">
        <w:trPr>
          <w:jc w:val="center"/>
        </w:trPr>
        <w:tc>
          <w:tcPr>
            <w:tcW w:w="2035" w:type="dxa"/>
            <w:tcBorders>
              <w:top w:val="single" w:sz="4" w:space="0" w:color="auto"/>
              <w:left w:val="single" w:sz="4" w:space="0" w:color="auto"/>
              <w:bottom w:val="single" w:sz="4" w:space="0" w:color="auto"/>
              <w:right w:val="single" w:sz="4" w:space="0" w:color="auto"/>
            </w:tcBorders>
            <w:hideMark/>
          </w:tcPr>
          <w:p w14:paraId="42EDBFC4" w14:textId="77777777" w:rsidR="00ED6147" w:rsidRPr="009C5807" w:rsidRDefault="00ED6147" w:rsidP="008530E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5E2954D" w14:textId="77777777" w:rsidR="00ED6147" w:rsidRPr="009C5807" w:rsidRDefault="00ED6147" w:rsidP="008530E9">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r w:rsidRPr="009C5807">
              <w:rPr>
                <w:rFonts w:cs="v4.2.0"/>
              </w:rPr>
              <w:t>)</w:t>
            </w:r>
          </w:p>
        </w:tc>
      </w:tr>
      <w:tr w:rsidR="00ED6147" w:rsidRPr="009C5807" w14:paraId="05726979" w14:textId="77777777" w:rsidTr="008530E9">
        <w:trPr>
          <w:jc w:val="center"/>
        </w:trPr>
        <w:tc>
          <w:tcPr>
            <w:tcW w:w="2035" w:type="dxa"/>
            <w:tcBorders>
              <w:top w:val="single" w:sz="4" w:space="0" w:color="auto"/>
              <w:left w:val="single" w:sz="4" w:space="0" w:color="auto"/>
              <w:bottom w:val="single" w:sz="4" w:space="0" w:color="auto"/>
              <w:right w:val="single" w:sz="4" w:space="0" w:color="auto"/>
            </w:tcBorders>
            <w:hideMark/>
          </w:tcPr>
          <w:p w14:paraId="5068F65A" w14:textId="77777777" w:rsidR="00ED6147" w:rsidRPr="009C5807" w:rsidRDefault="00ED6147" w:rsidP="008530E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5BFAD90" w14:textId="77777777" w:rsidR="00ED6147" w:rsidRPr="009C5807" w:rsidRDefault="00ED6147" w:rsidP="008530E9">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ED6147" w:rsidRPr="009C5807" w14:paraId="1EDE2B43" w14:textId="77777777" w:rsidTr="008530E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44F99D" w14:textId="77777777" w:rsidR="00ED6147" w:rsidRDefault="00ED6147" w:rsidP="008530E9">
            <w:pPr>
              <w:pStyle w:val="TAN"/>
            </w:pPr>
            <w:r w:rsidRPr="009C5807">
              <w:t>Note</w:t>
            </w:r>
            <w:r>
              <w:t xml:space="preserve"> 1</w:t>
            </w:r>
            <w:r w:rsidRPr="009C5807">
              <w:t>:</w:t>
            </w:r>
            <w:r w:rsidRPr="009C5807">
              <w:tab/>
            </w:r>
            <w:r>
              <w:rPr>
                <w:rFonts w:cs="v4.2.0"/>
              </w:rPr>
              <w:t>T</w:t>
            </w:r>
            <w:r>
              <w:rPr>
                <w:rFonts w:cs="v4.2.0"/>
                <w:vertAlign w:val="subscript"/>
              </w:rPr>
              <w:t>SSB_NBC</w:t>
            </w:r>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1E28A76C" w14:textId="13969990" w:rsidR="00ED6147" w:rsidRDefault="00ED6147" w:rsidP="008530E9">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del w:id="567" w:author="Huawei_RAN4#111" w:date="2024-04-28T16:59:00Z">
              <w:r w:rsidRPr="00B54C70" w:rsidDel="0094700B">
                <w:delText xml:space="preserve">The requirements in this table apply only </w:delText>
              </w:r>
              <w:r w:rsidDel="0094700B">
                <w:rPr>
                  <w:lang w:eastAsia="zh-CN"/>
                </w:rPr>
                <w:delText>i</w:delText>
              </w:r>
              <w:r w:rsidRPr="00D422E5" w:rsidDel="0094700B">
                <w:rPr>
                  <w:lang w:eastAsia="zh-CN"/>
                </w:rPr>
                <w:delText xml:space="preserve">f the actual RTD of serving cell and neighbor cell is </w:delText>
              </w:r>
              <w:r w:rsidDel="0094700B">
                <w:rPr>
                  <w:lang w:eastAsia="zh-CN"/>
                </w:rPr>
                <w:delText xml:space="preserve">not </w:delText>
              </w:r>
              <w:r w:rsidRPr="00D422E5" w:rsidDel="0094700B">
                <w:rPr>
                  <w:lang w:eastAsia="zh-CN"/>
                </w:rPr>
                <w:delText>larger than CP.</w:delText>
              </w:r>
            </w:del>
            <w:ins w:id="568" w:author="Author">
              <w:del w:id="569" w:author="Huawei_RAN4#111" w:date="2024-04-28T16:59:00Z">
                <w:r w:rsidDel="0094700B">
                  <w:rPr>
                    <w:rFonts w:cs="Arial"/>
                    <w:bCs/>
                    <w:color w:val="000000"/>
                  </w:rPr>
                  <w:delText xml:space="preserve"> </w:delText>
                </w:r>
              </w:del>
            </w:ins>
            <w:ins w:id="570" w:author="Huawei_RAN4#111" w:date="2024-05-23T17:49:00Z">
              <w:r w:rsidRPr="00810E87">
                <w:t>T</w:t>
              </w:r>
              <w:r w:rsidRPr="00ED3D9B">
                <w:rPr>
                  <w:rFonts w:eastAsia="?? ??"/>
                </w:rPr>
                <w:t xml:space="preserve">he requirements apply </w:t>
              </w:r>
              <w:r w:rsidRPr="006F6181">
                <w:rPr>
                  <w:rFonts w:cs="Arial"/>
                  <w:szCs w:val="18"/>
                </w:rPr>
                <w:t xml:space="preserve">when the max RTD </w:t>
              </w:r>
              <w:r>
                <w:rPr>
                  <w:rFonts w:cs="Arial"/>
                  <w:szCs w:val="18"/>
                </w:rPr>
                <w:t>between the serving cell and</w:t>
              </w:r>
              <w:r w:rsidRPr="006F6181">
                <w:rPr>
                  <w:rFonts w:cs="Arial"/>
                  <w:szCs w:val="18"/>
                </w:rPr>
                <w:t xml:space="preserve"> </w:t>
              </w:r>
              <w:r>
                <w:rPr>
                  <w:rFonts w:cs="Arial"/>
                  <w:szCs w:val="18"/>
                </w:rPr>
                <w:t>any</w:t>
              </w:r>
              <w:r w:rsidRPr="006F6181">
                <w:rPr>
                  <w:rFonts w:cs="Arial"/>
                  <w:szCs w:val="18"/>
                </w:rPr>
                <w:t xml:space="preserve"> </w:t>
              </w:r>
              <w:r>
                <w:rPr>
                  <w:rFonts w:cs="Arial"/>
                  <w:szCs w:val="18"/>
                </w:rPr>
                <w:t xml:space="preserve">candidate </w:t>
              </w:r>
              <w:r w:rsidRPr="006F6181">
                <w:rPr>
                  <w:rFonts w:cs="Arial"/>
                  <w:szCs w:val="18"/>
                </w:rPr>
                <w:t xml:space="preserve">cell on which UE is required to perform </w:t>
              </w:r>
              <w:r w:rsidRPr="006F6181">
                <w:rPr>
                  <w:rFonts w:cs="Arial"/>
                  <w:bCs/>
                </w:rPr>
                <w:t>L1-RSRP</w:t>
              </w:r>
              <w:r w:rsidRPr="006F6181">
                <w:rPr>
                  <w:rFonts w:cs="Arial"/>
                  <w:szCs w:val="18"/>
                </w:rPr>
                <w:t xml:space="preserve"> measurement on the same frequency layer is not larger than CP length of the cell on the frequency layer.</w:t>
              </w:r>
            </w:ins>
          </w:p>
          <w:p w14:paraId="18AB943B" w14:textId="77777777" w:rsidR="00ED6147" w:rsidRDefault="00ED6147" w:rsidP="008530E9">
            <w:pPr>
              <w:pStyle w:val="TAN"/>
              <w:rPr>
                <w:ins w:id="571" w:author="Huawei_RAN4#111" w:date="2024-05-23T17:49:00Z"/>
                <w:lang w:eastAsia="zh-CN"/>
              </w:rPr>
            </w:pPr>
            <w:r w:rsidRPr="0050201D">
              <w:rPr>
                <w:rFonts w:hint="eastAsia"/>
                <w:lang w:eastAsia="zh-CN"/>
              </w:rPr>
              <w:t>N</w:t>
            </w:r>
            <w:r w:rsidRPr="0050201D">
              <w:rPr>
                <w:lang w:eastAsia="zh-CN"/>
              </w:rPr>
              <w:t>ote3:</w:t>
            </w:r>
            <w:r w:rsidRPr="009C5807">
              <w:tab/>
            </w:r>
            <w:r w:rsidRPr="0050201D">
              <w:rPr>
                <w:lang w:eastAsia="zh-CN"/>
              </w:rPr>
              <w:t xml:space="preserve">When </w:t>
            </w:r>
            <w:r>
              <w:rPr>
                <w:lang w:eastAsia="zh-CN"/>
              </w:rPr>
              <w:t xml:space="preserve">the number of </w:t>
            </w:r>
            <w:r>
              <w:t>neighbor cells</w:t>
            </w:r>
            <w:r w:rsidRPr="005A536F">
              <w:rPr>
                <w:lang w:eastAsia="zh-CN"/>
              </w:rPr>
              <w:t xml:space="preserve"> t</w:t>
            </w:r>
            <w:r w:rsidRPr="00A72DEB">
              <w:rPr>
                <w:lang w:eastAsia="zh-CN"/>
              </w:rPr>
              <w:t>o</w:t>
            </w:r>
            <w:r>
              <w:rPr>
                <w:lang w:eastAsia="zh-CN"/>
              </w:rPr>
              <w:t xml:space="preserve"> be measured</w:t>
            </w:r>
            <w:r>
              <w:rPr>
                <w:rFonts w:hint="eastAsia"/>
                <w:lang w:val="en-US" w:eastAsia="zh-CN"/>
              </w:rPr>
              <w:t xml:space="preserve"> on i</w:t>
            </w:r>
            <w:r>
              <w:t xml:space="preserve">ntra-frequency </w:t>
            </w:r>
            <w:r>
              <w:rPr>
                <w:rFonts w:hint="eastAsia"/>
                <w:lang w:val="en-US" w:eastAsia="zh-CN"/>
              </w:rPr>
              <w:t>and inter-frequency without gap</w:t>
            </w:r>
            <w:r w:rsidRPr="0050201D">
              <w:rPr>
                <w:lang w:eastAsia="zh-CN"/>
              </w:rPr>
              <w:t xml:space="preserve"> is more than 1 and TCI state(s) of </w:t>
            </w:r>
            <w:r>
              <w:rPr>
                <w:lang w:eastAsia="zh-CN"/>
              </w:rPr>
              <w:t xml:space="preserve">at least </w:t>
            </w:r>
            <w:r w:rsidRPr="0050201D">
              <w:rPr>
                <w:lang w:eastAsia="zh-CN"/>
              </w:rPr>
              <w:t>one of the</w:t>
            </w:r>
            <w:r>
              <w:rPr>
                <w:lang w:eastAsia="zh-CN"/>
              </w:rPr>
              <w:t>se</w:t>
            </w:r>
            <w:r w:rsidRPr="0050201D">
              <w:rPr>
                <w:lang w:eastAsia="zh-CN"/>
              </w:rPr>
              <w:t xml:space="preserve"> neighbor cells is in the active TCI state</w:t>
            </w:r>
            <w:r>
              <w:rPr>
                <w:lang w:eastAsia="zh-CN"/>
              </w:rPr>
              <w:t xml:space="preserve"> list</w:t>
            </w:r>
            <w:r w:rsidRPr="0050201D">
              <w:rPr>
                <w:lang w:eastAsia="zh-CN"/>
              </w:rPr>
              <w:t xml:space="preserve">, </w:t>
            </w:r>
            <w:r>
              <w:rPr>
                <w:lang w:eastAsia="zh-CN"/>
              </w:rPr>
              <w:t>the requirements apply only to the cell(s) that have</w:t>
            </w:r>
            <w:r w:rsidRPr="0050201D">
              <w:rPr>
                <w:lang w:eastAsia="zh-CN"/>
              </w:rPr>
              <w:t xml:space="preserve"> TCI state(s) is in the active TCI state</w:t>
            </w:r>
            <w:r>
              <w:rPr>
                <w:lang w:eastAsia="zh-CN"/>
              </w:rPr>
              <w:t xml:space="preserve"> list</w:t>
            </w:r>
            <w:r w:rsidRPr="0050201D">
              <w:rPr>
                <w:lang w:eastAsia="zh-CN"/>
              </w:rPr>
              <w:t>.</w:t>
            </w:r>
          </w:p>
          <w:p w14:paraId="0962658B" w14:textId="77777777" w:rsidR="00ED6147" w:rsidRPr="009C5807" w:rsidRDefault="00ED6147" w:rsidP="008530E9">
            <w:pPr>
              <w:pStyle w:val="TAN"/>
              <w:rPr>
                <w:rFonts w:cs="v4.2.0"/>
                <w:lang w:eastAsia="zh-CN"/>
              </w:rPr>
            </w:pPr>
          </w:p>
        </w:tc>
      </w:tr>
    </w:tbl>
    <w:p w14:paraId="4C2E71CC" w14:textId="77777777" w:rsidR="00ED6147" w:rsidRPr="007A0C0F" w:rsidRDefault="00ED6147" w:rsidP="00ED6147">
      <w:pPr>
        <w:rPr>
          <w:lang w:eastAsia="zh-CN"/>
        </w:rPr>
      </w:pPr>
    </w:p>
    <w:p w14:paraId="2CD06B63" w14:textId="77777777" w:rsidR="00ED6147" w:rsidRPr="009C5807" w:rsidRDefault="00ED6147" w:rsidP="00ED6147">
      <w:pPr>
        <w:pStyle w:val="TH"/>
      </w:pPr>
      <w:r w:rsidRPr="009C5807">
        <w:lastRenderedPageBreak/>
        <w:t xml:space="preserve">Table </w:t>
      </w:r>
      <w:r>
        <w:t>9.14.5</w:t>
      </w:r>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6147" w:rsidRPr="009C5807" w14:paraId="5411BBA5" w14:textId="77777777" w:rsidTr="008530E9">
        <w:trPr>
          <w:jc w:val="center"/>
        </w:trPr>
        <w:tc>
          <w:tcPr>
            <w:tcW w:w="2035" w:type="dxa"/>
            <w:tcBorders>
              <w:top w:val="single" w:sz="4" w:space="0" w:color="auto"/>
              <w:left w:val="single" w:sz="4" w:space="0" w:color="auto"/>
              <w:bottom w:val="single" w:sz="4" w:space="0" w:color="auto"/>
              <w:right w:val="single" w:sz="4" w:space="0" w:color="auto"/>
            </w:tcBorders>
            <w:hideMark/>
          </w:tcPr>
          <w:p w14:paraId="52B48B5B" w14:textId="77777777" w:rsidR="00ED6147" w:rsidRPr="009C5807" w:rsidRDefault="00ED6147" w:rsidP="008530E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3530C74" w14:textId="77777777" w:rsidR="00ED6147" w:rsidRPr="009C5807" w:rsidRDefault="00ED6147" w:rsidP="008530E9">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ED6147" w:rsidRPr="009C5807" w14:paraId="514DD5E9" w14:textId="77777777" w:rsidTr="008530E9">
        <w:trPr>
          <w:jc w:val="center"/>
        </w:trPr>
        <w:tc>
          <w:tcPr>
            <w:tcW w:w="2035" w:type="dxa"/>
            <w:tcBorders>
              <w:top w:val="single" w:sz="4" w:space="0" w:color="auto"/>
              <w:left w:val="single" w:sz="4" w:space="0" w:color="auto"/>
              <w:bottom w:val="single" w:sz="4" w:space="0" w:color="auto"/>
              <w:right w:val="single" w:sz="4" w:space="0" w:color="auto"/>
            </w:tcBorders>
            <w:hideMark/>
          </w:tcPr>
          <w:p w14:paraId="47588C5F" w14:textId="77777777" w:rsidR="00ED6147" w:rsidRPr="009C5807" w:rsidRDefault="00ED6147" w:rsidP="008530E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B0DF3C7" w14:textId="77777777" w:rsidR="00ED6147" w:rsidRPr="009C5807" w:rsidRDefault="00ED6147" w:rsidP="008530E9">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ED6147" w:rsidRPr="009C5807" w14:paraId="49695C2F" w14:textId="77777777" w:rsidTr="008530E9">
        <w:trPr>
          <w:jc w:val="center"/>
        </w:trPr>
        <w:tc>
          <w:tcPr>
            <w:tcW w:w="2035" w:type="dxa"/>
            <w:tcBorders>
              <w:top w:val="single" w:sz="4" w:space="0" w:color="auto"/>
              <w:left w:val="single" w:sz="4" w:space="0" w:color="auto"/>
              <w:bottom w:val="single" w:sz="4" w:space="0" w:color="auto"/>
              <w:right w:val="single" w:sz="4" w:space="0" w:color="auto"/>
            </w:tcBorders>
            <w:hideMark/>
          </w:tcPr>
          <w:p w14:paraId="32142376" w14:textId="77777777" w:rsidR="00ED6147" w:rsidRPr="009C5807" w:rsidRDefault="00ED6147" w:rsidP="008530E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9A13B36" w14:textId="77777777" w:rsidR="00ED6147" w:rsidRPr="009C5807" w:rsidRDefault="00ED6147" w:rsidP="008530E9">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p>
        </w:tc>
      </w:tr>
      <w:tr w:rsidR="00ED6147" w:rsidRPr="009C5807" w14:paraId="5908AA54" w14:textId="77777777" w:rsidTr="008530E9">
        <w:trPr>
          <w:jc w:val="center"/>
        </w:trPr>
        <w:tc>
          <w:tcPr>
            <w:tcW w:w="2035" w:type="dxa"/>
            <w:tcBorders>
              <w:top w:val="single" w:sz="4" w:space="0" w:color="auto"/>
              <w:left w:val="single" w:sz="4" w:space="0" w:color="auto"/>
              <w:bottom w:val="single" w:sz="4" w:space="0" w:color="auto"/>
              <w:right w:val="single" w:sz="4" w:space="0" w:color="auto"/>
            </w:tcBorders>
            <w:hideMark/>
          </w:tcPr>
          <w:p w14:paraId="6A02618C" w14:textId="77777777" w:rsidR="00ED6147" w:rsidRPr="009C5807" w:rsidRDefault="00ED6147" w:rsidP="008530E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86515F7" w14:textId="77777777" w:rsidR="00ED6147" w:rsidRPr="009C5807" w:rsidRDefault="00ED6147" w:rsidP="008530E9">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ED6147" w:rsidRPr="009C5807" w14:paraId="54ED24C2" w14:textId="77777777" w:rsidTr="008530E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C7B2D43" w14:textId="77777777" w:rsidR="00ED6147" w:rsidRDefault="00ED6147" w:rsidP="008530E9">
            <w:pPr>
              <w:pStyle w:val="TAN"/>
            </w:pPr>
            <w:r w:rsidRPr="009C5807">
              <w:t>Note</w:t>
            </w:r>
            <w:r>
              <w:t xml:space="preserve"> </w:t>
            </w:r>
            <w:r w:rsidRPr="0050201D">
              <w:t>1</w:t>
            </w:r>
            <w:r w:rsidRPr="009C5807">
              <w:t>:</w:t>
            </w:r>
            <w:r w:rsidRPr="009C5807">
              <w:tab/>
            </w:r>
            <w:r>
              <w:rPr>
                <w:rFonts w:cs="v4.2.0"/>
              </w:rPr>
              <w:t>T</w:t>
            </w:r>
            <w:r>
              <w:rPr>
                <w:rFonts w:cs="v4.2.0"/>
                <w:vertAlign w:val="subscript"/>
              </w:rPr>
              <w:t>SSB_NBC</w:t>
            </w:r>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5C842786" w14:textId="77777777" w:rsidR="00ED6147" w:rsidRPr="009C5807" w:rsidRDefault="00ED6147" w:rsidP="008530E9">
            <w:pPr>
              <w:pStyle w:val="TAN"/>
              <w:rPr>
                <w:rFonts w:cs="v4.2.0"/>
                <w:lang w:eastAsia="zh-CN"/>
              </w:rPr>
            </w:pPr>
            <w:r w:rsidRPr="0050201D">
              <w:rPr>
                <w:lang w:eastAsia="zh-CN"/>
              </w:rPr>
              <w:t>Note 2:</w:t>
            </w:r>
            <w:r w:rsidRPr="009C5807">
              <w:tab/>
            </w:r>
            <w:r w:rsidRPr="0050201D">
              <w:rPr>
                <w:lang w:eastAsia="zh-CN"/>
              </w:rPr>
              <w:t xml:space="preserve">When the number of </w:t>
            </w:r>
            <w:r>
              <w:t>neighbor cells</w:t>
            </w:r>
            <w:r w:rsidRPr="005A536F">
              <w:rPr>
                <w:lang w:eastAsia="zh-CN"/>
              </w:rPr>
              <w:t xml:space="preserve"> t</w:t>
            </w:r>
            <w:r w:rsidRPr="008D614D">
              <w:rPr>
                <w:lang w:eastAsia="zh-CN"/>
              </w:rPr>
              <w:t>o</w:t>
            </w:r>
            <w:r>
              <w:rPr>
                <w:lang w:eastAsia="zh-CN"/>
              </w:rPr>
              <w:t xml:space="preserve"> be measured</w:t>
            </w:r>
            <w:r>
              <w:rPr>
                <w:rFonts w:hint="eastAsia"/>
                <w:lang w:val="en-US" w:eastAsia="zh-CN"/>
              </w:rPr>
              <w:t xml:space="preserve"> on i</w:t>
            </w:r>
            <w:r>
              <w:t xml:space="preserve">ntra-frequency </w:t>
            </w:r>
            <w:r>
              <w:rPr>
                <w:rFonts w:hint="eastAsia"/>
                <w:lang w:val="en-US" w:eastAsia="zh-CN"/>
              </w:rPr>
              <w:t>and inter-frequency without gap</w:t>
            </w:r>
            <w:r w:rsidRPr="0050201D">
              <w:rPr>
                <w:lang w:eastAsia="zh-CN"/>
              </w:rPr>
              <w:t xml:space="preserve"> is more than 1 and TCI state(s) of </w:t>
            </w:r>
            <w:r>
              <w:rPr>
                <w:lang w:eastAsia="zh-CN"/>
              </w:rPr>
              <w:t xml:space="preserve">at least </w:t>
            </w:r>
            <w:r w:rsidRPr="0050201D">
              <w:rPr>
                <w:lang w:eastAsia="zh-CN"/>
              </w:rPr>
              <w:t>one of the</w:t>
            </w:r>
            <w:r>
              <w:rPr>
                <w:lang w:eastAsia="zh-CN"/>
              </w:rPr>
              <w:t>se</w:t>
            </w:r>
            <w:r w:rsidRPr="0050201D">
              <w:rPr>
                <w:lang w:eastAsia="zh-CN"/>
              </w:rPr>
              <w:t xml:space="preserve"> neighbor cells is in the active TCI state</w:t>
            </w:r>
            <w:r>
              <w:rPr>
                <w:lang w:eastAsia="zh-CN"/>
              </w:rPr>
              <w:t xml:space="preserve"> list</w:t>
            </w:r>
            <w:r w:rsidRPr="0050201D">
              <w:rPr>
                <w:lang w:eastAsia="zh-CN"/>
              </w:rPr>
              <w:t xml:space="preserve">, </w:t>
            </w:r>
            <w:r>
              <w:rPr>
                <w:lang w:eastAsia="zh-CN"/>
              </w:rPr>
              <w:t>the requirements apply only to the cell(s) that have</w:t>
            </w:r>
            <w:r w:rsidRPr="0050201D">
              <w:rPr>
                <w:lang w:eastAsia="zh-CN"/>
              </w:rPr>
              <w:t xml:space="preserve"> TCI state(s) is in the active TCI state</w:t>
            </w:r>
            <w:r>
              <w:rPr>
                <w:lang w:eastAsia="zh-CN"/>
              </w:rPr>
              <w:t xml:space="preserve"> list</w:t>
            </w:r>
            <w:r w:rsidRPr="0050201D">
              <w:rPr>
                <w:lang w:eastAsia="zh-CN"/>
              </w:rPr>
              <w:t>.</w:t>
            </w:r>
          </w:p>
        </w:tc>
      </w:tr>
    </w:tbl>
    <w:p w14:paraId="702F097A" w14:textId="77777777" w:rsidR="00F867A4" w:rsidRDefault="00F867A4" w:rsidP="00F867A4">
      <w:pPr>
        <w:overflowPunct w:val="0"/>
        <w:autoSpaceDE w:val="0"/>
        <w:autoSpaceDN w:val="0"/>
        <w:adjustRightInd w:val="0"/>
        <w:textAlignment w:val="baseline"/>
        <w:rPr>
          <w:lang w:eastAsia="en-GB"/>
        </w:rPr>
      </w:pPr>
    </w:p>
    <w:p w14:paraId="578B92EB" w14:textId="4BEE0271" w:rsidR="00F867A4" w:rsidRPr="00A2656C" w:rsidRDefault="00F867A4" w:rsidP="00F867A4">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End </w:t>
      </w:r>
      <w:r w:rsidRPr="00A2656C">
        <w:rPr>
          <w:rFonts w:ascii="Arial" w:hAnsi="Arial" w:cs="Arial"/>
          <w:noProof/>
          <w:color w:val="FF0000"/>
        </w:rPr>
        <w:t xml:space="preserve">of Change </w:t>
      </w:r>
      <w:r>
        <w:rPr>
          <w:rFonts w:ascii="Arial" w:hAnsi="Arial" w:cs="Arial"/>
          <w:noProof/>
          <w:color w:val="FF0000"/>
        </w:rPr>
        <w:t>1</w:t>
      </w:r>
      <w:r w:rsidR="00475745">
        <w:rPr>
          <w:rFonts w:ascii="Arial" w:hAnsi="Arial" w:cs="Arial"/>
          <w:noProof/>
          <w:color w:val="FF0000"/>
        </w:rPr>
        <w:t>3</w:t>
      </w:r>
    </w:p>
    <w:p w14:paraId="2090161E" w14:textId="77777777" w:rsidR="00F867A4" w:rsidRPr="007D39A7" w:rsidRDefault="00F867A4" w:rsidP="00F867A4">
      <w:pPr>
        <w:overflowPunct w:val="0"/>
        <w:autoSpaceDE w:val="0"/>
        <w:autoSpaceDN w:val="0"/>
        <w:adjustRightInd w:val="0"/>
        <w:textAlignment w:val="baseline"/>
        <w:rPr>
          <w:lang w:eastAsia="en-GB"/>
        </w:rPr>
      </w:pPr>
    </w:p>
    <w:p w14:paraId="52AD4115" w14:textId="58360CD3" w:rsidR="00F867A4" w:rsidRPr="007D39A7" w:rsidRDefault="00F867A4" w:rsidP="00F867A4">
      <w:pPr>
        <w:pBdr>
          <w:top w:val="single" w:sz="6" w:space="1" w:color="auto"/>
          <w:bottom w:val="single" w:sz="6" w:space="1" w:color="auto"/>
        </w:pBdr>
        <w:spacing w:before="240"/>
        <w:jc w:val="center"/>
        <w:rPr>
          <w:rFonts w:ascii="Arial" w:hAnsi="Arial" w:cs="Arial"/>
          <w:noProof/>
          <w:color w:val="FF0000"/>
        </w:rPr>
      </w:pPr>
      <w:r w:rsidRPr="00A2656C">
        <w:rPr>
          <w:rFonts w:ascii="Arial" w:hAnsi="Arial" w:cs="Arial"/>
          <w:noProof/>
          <w:color w:val="FF0000"/>
        </w:rPr>
        <w:t xml:space="preserve">Start of Change </w:t>
      </w:r>
      <w:r>
        <w:rPr>
          <w:rFonts w:ascii="Arial" w:hAnsi="Arial" w:cs="Arial"/>
          <w:noProof/>
          <w:color w:val="FF0000"/>
        </w:rPr>
        <w:t>1</w:t>
      </w:r>
      <w:r w:rsidR="00475745">
        <w:rPr>
          <w:rFonts w:ascii="Arial" w:hAnsi="Arial" w:cs="Arial"/>
          <w:noProof/>
          <w:color w:val="FF0000"/>
        </w:rPr>
        <w:t>4</w:t>
      </w:r>
    </w:p>
    <w:p w14:paraId="0DA2C3E4" w14:textId="77777777" w:rsidR="007D39A7" w:rsidRPr="000244FE" w:rsidRDefault="007D39A7" w:rsidP="007D39A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244FE">
        <w:rPr>
          <w:rFonts w:ascii="Arial" w:hAnsi="Arial"/>
          <w:sz w:val="24"/>
          <w:lang w:eastAsia="en-GB"/>
        </w:rPr>
        <w:t>9.14.7.3</w:t>
      </w:r>
      <w:r w:rsidRPr="000244FE">
        <w:rPr>
          <w:rFonts w:ascii="Arial" w:hAnsi="Arial"/>
          <w:sz w:val="24"/>
          <w:lang w:eastAsia="en-GB"/>
        </w:rPr>
        <w:tab/>
        <w:t>Scheduling availability of UE performing L1-RSRP measurement on FR2</w:t>
      </w:r>
    </w:p>
    <w:p w14:paraId="3841BED2" w14:textId="77777777" w:rsidR="007D39A7" w:rsidRPr="000244FE" w:rsidRDefault="007D39A7" w:rsidP="007D39A7">
      <w:pPr>
        <w:overflowPunct w:val="0"/>
        <w:autoSpaceDE w:val="0"/>
        <w:autoSpaceDN w:val="0"/>
        <w:adjustRightInd w:val="0"/>
        <w:textAlignment w:val="baseline"/>
        <w:rPr>
          <w:rFonts w:eastAsia="MS Mincho"/>
          <w:lang w:eastAsia="ja-JP"/>
        </w:rPr>
      </w:pPr>
      <w:r w:rsidRPr="000244FE">
        <w:rPr>
          <w:lang w:eastAsia="en-GB"/>
        </w:rPr>
        <w:t xml:space="preserve">The following scheduling restriction applies due to </w:t>
      </w:r>
      <w:r w:rsidRPr="000244FE">
        <w:rPr>
          <w:rFonts w:eastAsia="MS Mincho"/>
          <w:lang w:eastAsia="ja-JP"/>
        </w:rPr>
        <w:t>L1-RSRP measurement.</w:t>
      </w:r>
    </w:p>
    <w:p w14:paraId="4D425295" w14:textId="77777777" w:rsidR="007D39A7" w:rsidRPr="000244FE" w:rsidRDefault="007D39A7" w:rsidP="007D39A7">
      <w:pPr>
        <w:overflowPunct w:val="0"/>
        <w:autoSpaceDE w:val="0"/>
        <w:autoSpaceDN w:val="0"/>
        <w:adjustRightInd w:val="0"/>
        <w:ind w:left="568" w:hanging="284"/>
        <w:textAlignment w:val="baseline"/>
        <w:rPr>
          <w:lang w:eastAsia="zh-CN"/>
        </w:rPr>
      </w:pPr>
      <w:r w:rsidRPr="000244FE">
        <w:rPr>
          <w:lang w:eastAsia="zh-CN"/>
        </w:rPr>
        <w:t>-</w:t>
      </w:r>
      <w:r w:rsidRPr="000244FE">
        <w:rPr>
          <w:lang w:eastAsia="zh-CN"/>
        </w:rPr>
        <w:tab/>
      </w:r>
      <w:r w:rsidRPr="000244FE">
        <w:rPr>
          <w:lang w:eastAsia="ja-JP"/>
        </w:rPr>
        <w:t>The UE is not expected to transmit PUCCH/PUSCH/SRS or receive PDCCH/PDSCH</w:t>
      </w:r>
      <w:r w:rsidRPr="000244FE">
        <w:rPr>
          <w:lang w:eastAsia="zh-CN"/>
        </w:rPr>
        <w:t>/CSI-RS for tracking/CSI-RS for CQI</w:t>
      </w:r>
      <w:r w:rsidRPr="000244FE">
        <w:rPr>
          <w:lang w:eastAsia="ja-JP"/>
        </w:rPr>
        <w:t xml:space="preserve"> on </w:t>
      </w:r>
      <w:r w:rsidRPr="000244FE">
        <w:rPr>
          <w:lang w:eastAsia="zh-CN"/>
        </w:rPr>
        <w:t xml:space="preserve">the concerned OFDM symbols, where the concern OFDM symbols are </w:t>
      </w:r>
    </w:p>
    <w:p w14:paraId="0467053C" w14:textId="77777777" w:rsidR="007D39A7" w:rsidRPr="000244FE" w:rsidRDefault="007D39A7" w:rsidP="007D39A7">
      <w:pPr>
        <w:overflowPunct w:val="0"/>
        <w:autoSpaceDE w:val="0"/>
        <w:autoSpaceDN w:val="0"/>
        <w:adjustRightInd w:val="0"/>
        <w:ind w:leftChars="242" w:left="768" w:hanging="284"/>
        <w:textAlignment w:val="baseline"/>
        <w:rPr>
          <w:lang w:eastAsia="zh-CN"/>
        </w:rPr>
      </w:pPr>
      <w:r w:rsidRPr="000244FE">
        <w:rPr>
          <w:lang w:eastAsia="zh-CN"/>
        </w:rPr>
        <w:t>-</w:t>
      </w:r>
      <w:r w:rsidRPr="000244FE">
        <w:rPr>
          <w:lang w:eastAsia="zh-CN"/>
        </w:rPr>
        <w:tab/>
        <w:t xml:space="preserve">the same and 1 OFDM symbol before or after the OFDM symbols corresponding to the SSB indexes configured </w:t>
      </w:r>
      <w:r w:rsidRPr="000244FE">
        <w:rPr>
          <w:rFonts w:eastAsia="MS Mincho"/>
          <w:lang w:eastAsia="ja-JP"/>
        </w:rPr>
        <w:t>for L1-RSRP measurement</w:t>
      </w:r>
      <w:r w:rsidRPr="000244FE">
        <w:rPr>
          <w:lang w:eastAsia="zh-CN"/>
        </w:rPr>
        <w:t xml:space="preserve">, if UE supports </w:t>
      </w:r>
      <w:r w:rsidRPr="000244FE">
        <w:rPr>
          <w:rFonts w:eastAsia="?? ??"/>
          <w:lang w:eastAsia="en-GB"/>
        </w:rPr>
        <w:t>[</w:t>
      </w:r>
      <w:r w:rsidRPr="000244FE">
        <w:rPr>
          <w:rFonts w:eastAsia="?? ??"/>
          <w:i/>
          <w:iCs/>
          <w:lang w:eastAsia="en-GB"/>
        </w:rPr>
        <w:t>capability of measurement with RTD&gt;CP</w:t>
      </w:r>
      <w:r w:rsidRPr="000244FE">
        <w:rPr>
          <w:rFonts w:eastAsia="?? ??"/>
          <w:lang w:eastAsia="en-GB"/>
        </w:rPr>
        <w:t>]</w:t>
      </w:r>
      <w:r w:rsidRPr="000244FE">
        <w:rPr>
          <w:lang w:eastAsia="zh-CN"/>
        </w:rPr>
        <w:t>,</w:t>
      </w:r>
    </w:p>
    <w:p w14:paraId="7F407FDF" w14:textId="77777777" w:rsidR="007D39A7" w:rsidRPr="000244FE" w:rsidRDefault="007D39A7" w:rsidP="007D39A7">
      <w:pPr>
        <w:overflowPunct w:val="0"/>
        <w:autoSpaceDE w:val="0"/>
        <w:autoSpaceDN w:val="0"/>
        <w:adjustRightInd w:val="0"/>
        <w:ind w:leftChars="242" w:left="768" w:hanging="284"/>
        <w:textAlignment w:val="baseline"/>
        <w:rPr>
          <w:lang w:eastAsia="en-GB"/>
        </w:rPr>
      </w:pPr>
      <w:r w:rsidRPr="000244FE">
        <w:rPr>
          <w:lang w:eastAsia="zh-CN"/>
        </w:rPr>
        <w:t>-</w:t>
      </w:r>
      <w:r w:rsidRPr="000244FE">
        <w:rPr>
          <w:lang w:eastAsia="zh-CN"/>
        </w:rPr>
        <w:tab/>
        <w:t xml:space="preserve">the same OFDM symbols corresponding to the SSB indexes configured </w:t>
      </w:r>
      <w:r w:rsidRPr="000244FE">
        <w:rPr>
          <w:rFonts w:eastAsia="MS Mincho"/>
          <w:lang w:eastAsia="ja-JP"/>
        </w:rPr>
        <w:t>for L1-RSRP measurement</w:t>
      </w:r>
      <w:r w:rsidRPr="000244FE">
        <w:rPr>
          <w:lang w:eastAsia="zh-CN"/>
        </w:rPr>
        <w:t xml:space="preserve">, if UE does not support </w:t>
      </w:r>
      <w:r w:rsidRPr="000244FE">
        <w:rPr>
          <w:rFonts w:eastAsia="?? ??"/>
          <w:lang w:eastAsia="en-GB"/>
        </w:rPr>
        <w:t>[</w:t>
      </w:r>
      <w:r w:rsidRPr="000244FE">
        <w:rPr>
          <w:rFonts w:eastAsia="?? ??"/>
          <w:i/>
          <w:iCs/>
          <w:lang w:eastAsia="en-GB"/>
        </w:rPr>
        <w:t>capability of measurement with RTD&gt;CP</w:t>
      </w:r>
      <w:r w:rsidRPr="000244FE">
        <w:rPr>
          <w:rFonts w:eastAsia="?? ??"/>
          <w:lang w:eastAsia="en-GB"/>
        </w:rPr>
        <w:t>]</w:t>
      </w:r>
      <w:r w:rsidRPr="000244FE">
        <w:rPr>
          <w:lang w:eastAsia="zh-CN"/>
        </w:rPr>
        <w:t>,</w:t>
      </w:r>
    </w:p>
    <w:p w14:paraId="68768D3D" w14:textId="77777777" w:rsidR="007D39A7" w:rsidRPr="000244FE" w:rsidRDefault="007D39A7" w:rsidP="007D39A7">
      <w:pPr>
        <w:overflowPunct w:val="0"/>
        <w:autoSpaceDE w:val="0"/>
        <w:autoSpaceDN w:val="0"/>
        <w:adjustRightInd w:val="0"/>
        <w:textAlignment w:val="baseline"/>
        <w:rPr>
          <w:lang w:eastAsia="zh-CN"/>
        </w:rPr>
      </w:pPr>
      <w:r w:rsidRPr="000244FE">
        <w:rPr>
          <w:lang w:eastAsia="zh-CN"/>
        </w:rPr>
        <w:t xml:space="preserve">When intra-band carrier aggregation in FR2 is performed, the scheduling restrictions </w:t>
      </w:r>
      <w:r w:rsidRPr="000244FE">
        <w:rPr>
          <w:lang w:eastAsia="en-GB"/>
        </w:rPr>
        <w:t>is performed</w:t>
      </w:r>
      <w:r w:rsidRPr="000244FE">
        <w:rPr>
          <w:lang w:eastAsia="zh-CN"/>
        </w:rPr>
        <w:t xml:space="preserve"> apply to cell(s) in the band </w:t>
      </w:r>
      <w:r w:rsidRPr="000244FE">
        <w:rPr>
          <w:lang w:val="en-US" w:eastAsia="en-GB"/>
        </w:rPr>
        <w:t>on the symbols</w:t>
      </w:r>
      <w:r w:rsidRPr="000244FE">
        <w:rPr>
          <w:lang w:eastAsia="en-GB"/>
        </w:rPr>
        <w:t xml:space="preserve"> that fully or partially overlap with restricted symbols</w:t>
      </w:r>
      <w:r w:rsidRPr="000244FE">
        <w:rPr>
          <w:lang w:eastAsia="zh-CN"/>
        </w:rPr>
        <w:t>.</w:t>
      </w:r>
    </w:p>
    <w:p w14:paraId="2715477C" w14:textId="77777777" w:rsidR="007D39A7" w:rsidRPr="000244FE" w:rsidRDefault="007D39A7" w:rsidP="007D39A7">
      <w:pPr>
        <w:overflowPunct w:val="0"/>
        <w:autoSpaceDE w:val="0"/>
        <w:autoSpaceDN w:val="0"/>
        <w:adjustRightInd w:val="0"/>
        <w:textAlignment w:val="baseline"/>
        <w:rPr>
          <w:lang w:eastAsia="zh-CN"/>
        </w:rPr>
      </w:pPr>
      <w:r w:rsidRPr="000244FE">
        <w:rPr>
          <w:lang w:eastAsia="zh-CN"/>
        </w:rPr>
        <w:t xml:space="preserve">When inter-band carrier aggregation in FR2 is performed, there are no scheduling restrictions on FR2 cells in the bands due to </w:t>
      </w:r>
      <w:r w:rsidRPr="000244FE">
        <w:rPr>
          <w:lang w:eastAsia="en-GB"/>
        </w:rPr>
        <w:t>L1-RSRP measurement</w:t>
      </w:r>
      <w:r w:rsidRPr="000244FE">
        <w:rPr>
          <w:lang w:eastAsia="zh-CN"/>
        </w:rPr>
        <w:t xml:space="preserve"> performed on FR2 cell(s) in different band(s), </w:t>
      </w:r>
      <w:r w:rsidRPr="000244FE">
        <w:rPr>
          <w:lang w:val="en-US" w:eastAsia="zh-CN"/>
        </w:rPr>
        <w:t xml:space="preserve">provided that </w:t>
      </w:r>
      <w:r w:rsidRPr="000244FE">
        <w:rPr>
          <w:lang w:eastAsia="en-GB"/>
        </w:rPr>
        <w:t>UE is capable of independent beam management on this FR2 band pair</w:t>
      </w:r>
      <w:r w:rsidRPr="000244FE">
        <w:rPr>
          <w:lang w:eastAsia="zh-CN"/>
        </w:rPr>
        <w:t>. Additionally, there is no scheduling restriction if the UE is configured with different numerology between SSB on one FR2 band and data on the other FR2 band provided the UE is configured for IBM operation for the band pair.</w:t>
      </w:r>
    </w:p>
    <w:p w14:paraId="76643038" w14:textId="77777777" w:rsidR="007D39A7" w:rsidRPr="000244FE" w:rsidRDefault="007D39A7" w:rsidP="007D39A7">
      <w:pPr>
        <w:overflowPunct w:val="0"/>
        <w:autoSpaceDE w:val="0"/>
        <w:autoSpaceDN w:val="0"/>
        <w:adjustRightInd w:val="0"/>
        <w:textAlignment w:val="baseline"/>
        <w:rPr>
          <w:rFonts w:eastAsia="MS Mincho"/>
          <w:lang w:eastAsia="ja-JP"/>
        </w:rPr>
      </w:pPr>
      <w:r w:rsidRPr="000244FE">
        <w:rPr>
          <w:rFonts w:eastAsia="MS Mincho"/>
          <w:lang w:eastAsia="ja-JP"/>
        </w:rPr>
        <w:t>If following conditions are met,</w:t>
      </w:r>
    </w:p>
    <w:p w14:paraId="7C9ABBD1" w14:textId="77777777" w:rsidR="007D39A7" w:rsidRPr="000244FE" w:rsidRDefault="007D39A7" w:rsidP="007D39A7">
      <w:pPr>
        <w:overflowPunct w:val="0"/>
        <w:autoSpaceDE w:val="0"/>
        <w:autoSpaceDN w:val="0"/>
        <w:adjustRightInd w:val="0"/>
        <w:ind w:left="568" w:hanging="284"/>
        <w:textAlignment w:val="baseline"/>
        <w:rPr>
          <w:rFonts w:eastAsia="Yu Mincho"/>
          <w:lang w:eastAsia="ja-JP"/>
        </w:rPr>
      </w:pPr>
      <w:r w:rsidRPr="000244FE">
        <w:rPr>
          <w:rFonts w:eastAsia="Yu Mincho"/>
          <w:lang w:eastAsia="ja-JP"/>
        </w:rPr>
        <w:t>-</w:t>
      </w:r>
      <w:r w:rsidRPr="000244FE">
        <w:rPr>
          <w:rFonts w:eastAsia="Yu Mincho"/>
          <w:lang w:eastAsia="ja-JP"/>
        </w:rPr>
        <w:tab/>
        <w:t>UE has been notified about system information update through paging,</w:t>
      </w:r>
    </w:p>
    <w:p w14:paraId="57243B48" w14:textId="77777777" w:rsidR="007D39A7" w:rsidRPr="000244FE" w:rsidRDefault="007D39A7" w:rsidP="007D39A7">
      <w:pPr>
        <w:overflowPunct w:val="0"/>
        <w:autoSpaceDE w:val="0"/>
        <w:autoSpaceDN w:val="0"/>
        <w:adjustRightInd w:val="0"/>
        <w:ind w:left="568" w:hanging="284"/>
        <w:textAlignment w:val="baseline"/>
        <w:rPr>
          <w:rFonts w:eastAsia="Yu Mincho"/>
          <w:lang w:eastAsia="ja-JP"/>
        </w:rPr>
      </w:pPr>
      <w:r w:rsidRPr="000244FE">
        <w:rPr>
          <w:rFonts w:eastAsia="Yu Mincho"/>
          <w:lang w:eastAsia="ja-JP"/>
        </w:rPr>
        <w:t>-</w:t>
      </w:r>
      <w:r w:rsidRPr="000244FE">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24032AD3" w14:textId="77777777" w:rsidR="007D39A7" w:rsidRPr="000244FE" w:rsidRDefault="007D39A7" w:rsidP="007D39A7">
      <w:pPr>
        <w:overflowPunct w:val="0"/>
        <w:autoSpaceDE w:val="0"/>
        <w:autoSpaceDN w:val="0"/>
        <w:adjustRightInd w:val="0"/>
        <w:textAlignment w:val="baseline"/>
        <w:rPr>
          <w:rFonts w:eastAsia="MS Mincho"/>
          <w:lang w:eastAsia="ja-JP"/>
        </w:rPr>
      </w:pPr>
      <w:r w:rsidRPr="000244FE">
        <w:rPr>
          <w:rFonts w:eastAsia="MS Mincho"/>
          <w:lang w:eastAsia="ja-JP"/>
        </w:rPr>
        <w:t xml:space="preserve">For the SSB and CORESET for RMSI scheduling multiplexing patterns 3, UE </w:t>
      </w:r>
      <w:ins w:id="572" w:author="BeammWave" w:date="2024-04-16T10:38:00Z">
        <w:r w:rsidRPr="000244FE">
          <w:rPr>
            <w:rFonts w:eastAsia="MS Mincho"/>
            <w:lang w:eastAsia="ja-JP"/>
          </w:rPr>
          <w:t>shall</w:t>
        </w:r>
      </w:ins>
      <w:del w:id="573" w:author="BeammWave" w:date="2024-04-16T10:38:00Z">
        <w:r w:rsidRPr="000244FE" w:rsidDel="00C50F4C">
          <w:rPr>
            <w:rFonts w:eastAsia="MS Mincho"/>
            <w:lang w:eastAsia="ja-JP"/>
          </w:rPr>
          <w:delText>is expected to</w:delText>
        </w:r>
      </w:del>
      <w:r w:rsidRPr="000244FE">
        <w:rPr>
          <w:rFonts w:eastAsia="MS Mincho"/>
          <w:lang w:eastAsia="ja-JP"/>
        </w:rPr>
        <w:t xml:space="preserve"> receive the PDCCH that UE monitors in the Type0-PDCCH CSS set, and the corresponding PDSCH, on SSB symbols to be measured </w:t>
      </w:r>
      <w:r w:rsidRPr="000244FE">
        <w:rPr>
          <w:lang w:eastAsia="ja-JP"/>
        </w:rPr>
        <w:t>for L1-RSRP measurement</w:t>
      </w:r>
      <w:r w:rsidRPr="000244FE">
        <w:rPr>
          <w:rFonts w:eastAsia="MS Mincho"/>
          <w:lang w:eastAsia="ja-JP"/>
        </w:rPr>
        <w:t xml:space="preserve">; and </w:t>
      </w:r>
    </w:p>
    <w:p w14:paraId="1EFF67B7" w14:textId="62BD318C" w:rsidR="000E15E8" w:rsidRPr="007D39A7" w:rsidRDefault="007D39A7" w:rsidP="007D39A7">
      <w:pPr>
        <w:overflowPunct w:val="0"/>
        <w:autoSpaceDE w:val="0"/>
        <w:autoSpaceDN w:val="0"/>
        <w:adjustRightInd w:val="0"/>
        <w:textAlignment w:val="baseline"/>
        <w:rPr>
          <w:rFonts w:eastAsia="MS Mincho"/>
          <w:lang w:eastAsia="ja-JP"/>
        </w:rPr>
      </w:pPr>
      <w:r w:rsidRPr="000244FE">
        <w:rPr>
          <w:rFonts w:eastAsia="MS Mincho"/>
          <w:lang w:eastAsia="ja-JP"/>
        </w:rPr>
        <w:t xml:space="preserve">For the SSB and CORESET for RMSI scheduling multiplexing patterns 2, UE </w:t>
      </w:r>
      <w:ins w:id="574" w:author="BeammWave" w:date="2024-04-16T10:38:00Z">
        <w:r w:rsidRPr="000244FE">
          <w:rPr>
            <w:rFonts w:eastAsia="MS Mincho"/>
            <w:lang w:eastAsia="ja-JP"/>
          </w:rPr>
          <w:t>shall</w:t>
        </w:r>
      </w:ins>
      <w:del w:id="575" w:author="BeammWave" w:date="2024-04-16T10:38:00Z">
        <w:r w:rsidRPr="000244FE" w:rsidDel="00C50F4C">
          <w:rPr>
            <w:rFonts w:eastAsia="MS Mincho"/>
            <w:lang w:eastAsia="ja-JP"/>
          </w:rPr>
          <w:delText>is expected to</w:delText>
        </w:r>
      </w:del>
      <w:r w:rsidRPr="000244FE">
        <w:rPr>
          <w:rFonts w:eastAsia="MS Mincho"/>
          <w:lang w:eastAsia="ja-JP"/>
        </w:rPr>
        <w:t xml:space="preserve"> receive PDSCH that corresponds to the PDCCH that UE monitors in the Type0-PDCCH CSS set, on SSB symbols to be measured </w:t>
      </w:r>
      <w:r w:rsidRPr="000244FE">
        <w:rPr>
          <w:lang w:eastAsia="ja-JP"/>
        </w:rPr>
        <w:t>for L1-RSRP measurement</w:t>
      </w:r>
      <w:r w:rsidRPr="000244FE">
        <w:rPr>
          <w:rFonts w:eastAsia="MS Mincho"/>
          <w:lang w:eastAsia="ja-JP"/>
        </w:rPr>
        <w:t>.</w:t>
      </w:r>
    </w:p>
    <w:p w14:paraId="760894B2" w14:textId="094664CE" w:rsidR="00CA0493" w:rsidRPr="00AB4784" w:rsidRDefault="001B5C72" w:rsidP="00AB4784">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867A4">
        <w:rPr>
          <w:rFonts w:ascii="Arial" w:hAnsi="Arial" w:cs="Arial"/>
          <w:noProof/>
          <w:color w:val="FF0000"/>
        </w:rPr>
        <w:t>1</w:t>
      </w:r>
      <w:r w:rsidR="00475745">
        <w:rPr>
          <w:rFonts w:ascii="Arial" w:hAnsi="Arial" w:cs="Arial"/>
          <w:noProof/>
          <w:color w:val="FF0000"/>
        </w:rPr>
        <w:t>4</w:t>
      </w:r>
    </w:p>
    <w:p w14:paraId="32FF67C1" w14:textId="77777777" w:rsidR="00FF044D" w:rsidRPr="00856843" w:rsidRDefault="00FF044D" w:rsidP="00FF044D">
      <w:pPr>
        <w:rPr>
          <w:noProof/>
        </w:rPr>
      </w:pPr>
    </w:p>
    <w:p w14:paraId="0B3C329B" w14:textId="682FB779" w:rsidR="00FF044D" w:rsidRPr="00FB657A" w:rsidRDefault="00FF044D" w:rsidP="00FF044D">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lastRenderedPageBreak/>
        <w:t xml:space="preserve">Start of Change </w:t>
      </w:r>
      <w:r w:rsidR="00F867A4">
        <w:rPr>
          <w:rFonts w:ascii="Arial" w:hAnsi="Arial" w:cs="Arial"/>
          <w:noProof/>
          <w:color w:val="FF0000"/>
        </w:rPr>
        <w:t>1</w:t>
      </w:r>
      <w:r w:rsidR="00475745">
        <w:rPr>
          <w:rFonts w:ascii="Arial" w:hAnsi="Arial" w:cs="Arial"/>
          <w:noProof/>
          <w:color w:val="FF0000"/>
        </w:rPr>
        <w:t>5</w:t>
      </w:r>
    </w:p>
    <w:p w14:paraId="6384D827" w14:textId="77777777" w:rsidR="00AF34B6" w:rsidRPr="00673A59" w:rsidRDefault="00AF34B6" w:rsidP="00AF34B6">
      <w:pPr>
        <w:pStyle w:val="30"/>
      </w:pPr>
      <w:bookmarkStart w:id="576" w:name="_Hlk163165152"/>
      <w:r w:rsidRPr="00673A59">
        <w:t>9.</w:t>
      </w:r>
      <w:r>
        <w:t>15</w:t>
      </w:r>
      <w:r w:rsidRPr="00673A59">
        <w:t>.1</w:t>
      </w:r>
      <w:r w:rsidRPr="00673A59">
        <w:tab/>
        <w:t>Introduction</w:t>
      </w:r>
    </w:p>
    <w:p w14:paraId="7A65317F" w14:textId="77777777" w:rsidR="00AF34B6" w:rsidRDefault="00AF34B6" w:rsidP="00AF34B6">
      <w:r>
        <w:rPr>
          <w:rFonts w:ascii="Times-Roman" w:hAnsi="Times-Roman" w:cs="Times-Roman"/>
          <w:color w:val="000000"/>
          <w:lang w:val="en-US" w:eastAsia="fr-FR"/>
        </w:rPr>
        <w:t>A L1-RSRP measurement is defined as an inter-frequency L1-RSRP measurement provided it is not defined as an intra- frequency L1-RSRP measurement according to clause 9.14.</w:t>
      </w:r>
    </w:p>
    <w:p w14:paraId="1728D378" w14:textId="7BB6A31E" w:rsidR="00AF34B6" w:rsidRPr="00F93B13" w:rsidDel="00AE1BFD" w:rsidRDefault="00AF34B6" w:rsidP="00AF34B6">
      <w:pPr>
        <w:rPr>
          <w:del w:id="577" w:author="vivo-Yanliang SUN" w:date="2024-05-22T10:25:00Z"/>
          <w:lang w:eastAsia="zh-CN"/>
        </w:rPr>
      </w:pPr>
      <w:ins w:id="578" w:author="vivo-Yanliang SUN" w:date="2024-05-22T08:44:00Z">
        <w:r>
          <w:rPr>
            <w:rFonts w:hint="eastAsia"/>
            <w:lang w:eastAsia="zh-CN"/>
          </w:rPr>
          <w:t>F</w:t>
        </w:r>
        <w:r>
          <w:rPr>
            <w:lang w:eastAsia="zh-CN"/>
          </w:rPr>
          <w:t xml:space="preserve">or UE supporting </w:t>
        </w:r>
        <w:r w:rsidRPr="00DC7912">
          <w:rPr>
            <w:i/>
          </w:rPr>
          <w:t>ltm-InterFreqMeasGap-r18</w:t>
        </w:r>
        <w:r>
          <w:t xml:space="preserve">, </w:t>
        </w:r>
      </w:ins>
      <w:del w:id="579" w:author="vivo-Yanliang SUN" w:date="2024-05-22T08:44:00Z">
        <w:r w:rsidRPr="00F93B13" w:rsidDel="00E0221D">
          <w:delText xml:space="preserve">When </w:delText>
        </w:r>
      </w:del>
      <w:ins w:id="580" w:author="vivo-Yanliang SUN" w:date="2024-05-22T08:44:00Z">
        <w:r>
          <w:t>w</w:t>
        </w:r>
        <w:r w:rsidRPr="00F93B13">
          <w:t xml:space="preserve">hen </w:t>
        </w:r>
      </w:ins>
      <w:r>
        <w:t xml:space="preserve">measurement gaps are </w:t>
      </w:r>
      <w:del w:id="581" w:author="Nokia RAN4#111" w:date="2024-05-23T09:38:00Z">
        <w:r w:rsidDel="00475000">
          <w:delText>provided</w:delText>
        </w:r>
      </w:del>
      <w:ins w:id="582" w:author="Nokia RAN4#111" w:date="2024-05-23T09:38:00Z">
        <w:r>
          <w:t>configured</w:t>
        </w:r>
      </w:ins>
      <w:r w:rsidRPr="00F93B13">
        <w:t xml:space="preserve">, the UE shall be able to perform </w:t>
      </w:r>
      <w:r>
        <w:t xml:space="preserve">inter-frequency </w:t>
      </w:r>
      <w:r w:rsidRPr="00F93B13">
        <w:t xml:space="preserve">L1-RSRP measurements of </w:t>
      </w:r>
      <w:r>
        <w:t>SSBs</w:t>
      </w:r>
      <w:r w:rsidRPr="00F93B13">
        <w:t xml:space="preserve"> from </w:t>
      </w:r>
      <w:r>
        <w:t>inter-frequency neighbor cells</w:t>
      </w:r>
      <w:r w:rsidRPr="00F93B13">
        <w:rPr>
          <w:lang w:eastAsia="zh-CN"/>
        </w:rPr>
        <w:t xml:space="preserve">. </w:t>
      </w:r>
    </w:p>
    <w:p w14:paraId="14455FAA" w14:textId="77777777" w:rsidR="00AF34B6" w:rsidRDefault="00AF34B6" w:rsidP="00AF34B6">
      <w:pPr>
        <w:rPr>
          <w:ins w:id="583" w:author="Miao Wang" w:date="2024-05-23T19:03:00Z"/>
          <w:lang w:eastAsia="zh-CN"/>
        </w:rPr>
      </w:pPr>
      <w:ins w:id="584" w:author="Miao Wang" w:date="2024-05-23T19:03:00Z">
        <w:r>
          <w:rPr>
            <w:rFonts w:hint="eastAsia"/>
            <w:lang w:eastAsia="zh-CN"/>
          </w:rPr>
          <w:t>F</w:t>
        </w:r>
        <w:r>
          <w:rPr>
            <w:lang w:eastAsia="zh-CN"/>
          </w:rPr>
          <w:t xml:space="preserve">or UE supporting </w:t>
        </w:r>
        <w:r w:rsidRPr="00DC7912">
          <w:rPr>
            <w:i/>
          </w:rPr>
          <w:t>[39-2 in RAN</w:t>
        </w:r>
        <w:r>
          <w:rPr>
            <w:i/>
          </w:rPr>
          <w:t>4</w:t>
        </w:r>
        <w:r w:rsidRPr="00DC7912">
          <w:rPr>
            <w:i/>
          </w:rPr>
          <w:t xml:space="preserve"> feature list]</w:t>
        </w:r>
        <w:r>
          <w:t xml:space="preserve">, </w:t>
        </w:r>
        <w:r w:rsidRPr="00F93B13">
          <w:t xml:space="preserve">the UE shall perform </w:t>
        </w:r>
        <w:r>
          <w:t xml:space="preserve">inter-frequency </w:t>
        </w:r>
        <w:r w:rsidRPr="00F93B13">
          <w:t xml:space="preserve">L1-RSRP measurements of </w:t>
        </w:r>
        <w:r>
          <w:t>SSBs</w:t>
        </w:r>
        <w:r w:rsidRPr="00F93B13">
          <w:t xml:space="preserve"> from </w:t>
        </w:r>
        <w:r>
          <w:t>inter-frequency neighbor cells if SSBs are within active BWPs</w:t>
        </w:r>
        <w:r w:rsidRPr="00F93B13">
          <w:rPr>
            <w:lang w:eastAsia="zh-CN"/>
          </w:rPr>
          <w:t xml:space="preserve">. </w:t>
        </w:r>
      </w:ins>
    </w:p>
    <w:p w14:paraId="25735D03" w14:textId="1C4662EA" w:rsidR="00AF34B6" w:rsidRDefault="00AF34B6" w:rsidP="00AF34B6">
      <w:r w:rsidRPr="009C5807">
        <w:t xml:space="preserve">The UE shall </w:t>
      </w:r>
      <w:del w:id="585" w:author="Nokia RAN4#111" w:date="2024-05-23T09:41:00Z">
        <w:r w:rsidRPr="009C5807" w:rsidDel="00475000">
          <w:delText xml:space="preserve">be able to </w:delText>
        </w:r>
      </w:del>
      <w:r w:rsidRPr="009C5807">
        <w:t>measure</w:t>
      </w:r>
      <w:del w:id="586" w:author="vivo-Yanliang SUN" w:date="2024-05-22T10:26:00Z">
        <w:r w:rsidRPr="009C5807" w:rsidDel="00AE1BFD">
          <w:delText xml:space="preserve"> </w:delText>
        </w:r>
      </w:del>
      <w:del w:id="587" w:author="vivo-Yanliang SUN" w:date="2024-05-22T10:25:00Z">
        <w:r w:rsidRPr="009C5807" w:rsidDel="00AE1BFD">
          <w:delText>all</w:delText>
        </w:r>
      </w:del>
      <w:r w:rsidRPr="009C5807">
        <w:t xml:space="preserve"> SSB resources within the </w:t>
      </w:r>
      <w:ins w:id="588" w:author="vivo-Yanliang SUN" w:date="2024-05-22T08:49:00Z">
        <w:r w:rsidRPr="000E2D9E">
          <w:rPr>
            <w:i/>
            <w:iCs/>
          </w:rPr>
          <w:t>LTM-CSI-ResourceConfig-r18</w:t>
        </w:r>
      </w:ins>
      <w:del w:id="589" w:author="vivo-Yanliang SUN" w:date="2024-05-22T08:49:00Z">
        <w:r w:rsidRPr="009C5807" w:rsidDel="009F098E">
          <w:delText>CSI-Resource</w:delText>
        </w:r>
        <w:r w:rsidRPr="009C5807" w:rsidDel="009F098E">
          <w:rPr>
            <w:i/>
          </w:rPr>
          <w:delText>Config</w:delText>
        </w:r>
      </w:del>
      <w:r w:rsidRPr="009C5807">
        <w:t xml:space="preserve"> settings</w:t>
      </w:r>
      <w:r>
        <w:t xml:space="preserve"> </w:t>
      </w:r>
      <w:r>
        <w:rPr>
          <w:rFonts w:ascii="Times-Roman" w:hAnsi="Times-Roman" w:cs="Times-Roman"/>
          <w:color w:val="000000"/>
          <w:lang w:val="en-US" w:eastAsia="fr-FR"/>
        </w:rPr>
        <w:t>configured for L1-RSRP measurement on inter-frequency neighbor cells with measurement gaps</w:t>
      </w:r>
      <w:ins w:id="590" w:author="Nokia RAN4#111" w:date="2024-05-23T09:42:00Z">
        <w:r>
          <w:rPr>
            <w:rFonts w:ascii="Times-Roman" w:hAnsi="Times-Roman" w:cs="Times-Roman"/>
            <w:color w:val="000000"/>
            <w:lang w:val="en-US" w:eastAsia="fr-FR"/>
          </w:rPr>
          <w:t xml:space="preserve"> according to UE capability specified in 9.15.4</w:t>
        </w:r>
      </w:ins>
      <w:r>
        <w:rPr>
          <w:iCs/>
        </w:rPr>
        <w:t xml:space="preserve">. If </w:t>
      </w:r>
      <w:r>
        <w:t>t</w:t>
      </w:r>
      <w:r w:rsidRPr="009C5807">
        <w:t>he number of resources</w:t>
      </w:r>
      <w:r>
        <w:t xml:space="preserve"> </w:t>
      </w:r>
      <w:ins w:id="591" w:author="Nokia RAN4#111" w:date="2024-05-23T09:42:00Z">
        <w:r>
          <w:t xml:space="preserve">configured </w:t>
        </w:r>
      </w:ins>
      <w:r w:rsidRPr="009C5807">
        <w:t>exceed</w:t>
      </w:r>
      <w:r>
        <w:t>s</w:t>
      </w:r>
      <w:r w:rsidRPr="009C5807">
        <w:t xml:space="preserve"> the UE capability </w:t>
      </w:r>
      <w:ins w:id="592" w:author="vivo-Yanliang SUN" w:date="2024-05-22T08:51:00Z">
        <w:r>
          <w:t>specified in 9.15.4</w:t>
        </w:r>
      </w:ins>
      <w:del w:id="593" w:author="vivo-Yanliang SUN" w:date="2024-05-22T08:51:00Z">
        <w:r w:rsidRPr="009C5807" w:rsidDel="00EA3BCA">
          <w:delText xml:space="preserve">indicated by </w:delText>
        </w:r>
        <w:r w:rsidDel="00EA3BCA">
          <w:delText>[</w:delText>
        </w:r>
        <w:r w:rsidRPr="00805480" w:rsidDel="00EA3BCA">
          <w:rPr>
            <w:iCs/>
          </w:rPr>
          <w:delText>TBD</w:delText>
        </w:r>
        <w:r w:rsidRPr="00135F57" w:rsidDel="00EA3BCA">
          <w:rPr>
            <w:iCs/>
          </w:rPr>
          <w:delText>]</w:delText>
        </w:r>
      </w:del>
      <w:r>
        <w:rPr>
          <w:iCs/>
        </w:rPr>
        <w:t xml:space="preserve">, </w:t>
      </w:r>
      <w:r>
        <w:rPr>
          <w:szCs w:val="24"/>
          <w:lang w:eastAsia="zh-CN"/>
        </w:rPr>
        <w:t>it is up to UE implementation on how to choose resources to measure</w:t>
      </w:r>
      <w:r>
        <w:t>, and the cell(s)</w:t>
      </w:r>
      <w:r w:rsidRPr="003D7C6D">
        <w:t xml:space="preserve"> </w:t>
      </w:r>
      <w:r>
        <w:t>whose TCI state(s) are in the active TCI state list shall be prioritized.</w:t>
      </w:r>
    </w:p>
    <w:p w14:paraId="00DF252B" w14:textId="77777777" w:rsidR="00031AC0" w:rsidRPr="009C5807" w:rsidRDefault="00031AC0" w:rsidP="00AF34B6">
      <w:pPr>
        <w:rPr>
          <w:ins w:id="594" w:author="vivo-Yanliang SUN" w:date="2024-05-22T10:17:00Z"/>
        </w:rPr>
      </w:pPr>
    </w:p>
    <w:p w14:paraId="55C413E8" w14:textId="77777777" w:rsidR="00AF34B6" w:rsidRDefault="00AF34B6" w:rsidP="00AF34B6">
      <w:r w:rsidRPr="00F93B13">
        <w:rPr>
          <w:lang w:val="en-US"/>
        </w:rPr>
        <w:t>The UE shall report the measurement quantity (</w:t>
      </w:r>
      <w:r w:rsidRPr="00F93B13">
        <w:rPr>
          <w:i/>
          <w:lang w:val="en-US"/>
        </w:rPr>
        <w:t>reportQuantity</w:t>
      </w:r>
      <w:r w:rsidRPr="00F93B13">
        <w:rPr>
          <w:lang w:val="en-US"/>
        </w:rPr>
        <w:t xml:space="preserve">) and send periodic, semi-persistent or aperiodic reports, according to </w:t>
      </w:r>
      <w:r w:rsidRPr="00F93B13">
        <w:rPr>
          <w:color w:val="000000"/>
          <w:lang w:val="en-US"/>
        </w:rPr>
        <w:t>the higher layer parameter</w:t>
      </w:r>
      <w:r w:rsidRPr="00F93B13">
        <w:rPr>
          <w:lang w:val="en-US"/>
        </w:rPr>
        <w:t xml:space="preserve"> </w:t>
      </w:r>
      <w:ins w:id="595" w:author="vivo-Yanliang SUN" w:date="2024-05-22T10:36:00Z">
        <w:r w:rsidRPr="008C6EEC">
          <w:rPr>
            <w:i/>
            <w:iCs/>
          </w:rPr>
          <w:t>reportConfigType-r18</w:t>
        </w:r>
      </w:ins>
      <w:del w:id="596" w:author="vivo-Yanliang SUN" w:date="2024-05-22T10:36:00Z">
        <w:r w:rsidRPr="00F93B13" w:rsidDel="00810E87">
          <w:rPr>
            <w:i/>
            <w:lang w:val="en-US"/>
          </w:rPr>
          <w:delText>reportConfigType</w:delText>
        </w:r>
        <w:r w:rsidRPr="00F93B13" w:rsidDel="00810E87">
          <w:rPr>
            <w:lang w:val="en-US"/>
          </w:rPr>
          <w:delText xml:space="preserve"> </w:delText>
        </w:r>
      </w:del>
      <w:r w:rsidRPr="00F93B13">
        <w:rPr>
          <w:color w:val="000000"/>
          <w:lang w:val="en-US"/>
        </w:rPr>
        <w:t>of each reporting setting</w:t>
      </w:r>
      <w:r w:rsidRPr="00F93B13">
        <w:rPr>
          <w:i/>
          <w:color w:val="000000"/>
          <w:lang w:val="en-US"/>
        </w:rPr>
        <w:t xml:space="preserve"> </w:t>
      </w:r>
      <w:ins w:id="597" w:author="vivo-Yanliang SUN" w:date="2024-05-22T10:37:00Z">
        <w:r w:rsidRPr="008C6EEC">
          <w:rPr>
            <w:i/>
            <w:iCs/>
          </w:rPr>
          <w:t>LTM-CSI-ReportConfig-r18</w:t>
        </w:r>
      </w:ins>
      <w:del w:id="598" w:author="vivo-Yanliang SUN" w:date="2024-05-22T10:37:00Z">
        <w:r w:rsidRPr="00F93B13" w:rsidDel="00ED3D9B">
          <w:rPr>
            <w:i/>
            <w:color w:val="000000"/>
            <w:lang w:val="en-US"/>
          </w:rPr>
          <w:delText>CSI-ReportConfig</w:delText>
        </w:r>
      </w:del>
      <w:r w:rsidRPr="00F93B13">
        <w:t>.</w:t>
      </w:r>
    </w:p>
    <w:p w14:paraId="2AB9EEA2" w14:textId="664073F8" w:rsidR="007D39A7" w:rsidRPr="00AB4784" w:rsidRDefault="007D39A7" w:rsidP="007D39A7">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867A4">
        <w:rPr>
          <w:rFonts w:ascii="Arial" w:hAnsi="Arial" w:cs="Arial"/>
          <w:noProof/>
          <w:color w:val="FF0000"/>
        </w:rPr>
        <w:t>1</w:t>
      </w:r>
      <w:r w:rsidR="00475745">
        <w:rPr>
          <w:rFonts w:ascii="Arial" w:hAnsi="Arial" w:cs="Arial"/>
          <w:noProof/>
          <w:color w:val="FF0000"/>
        </w:rPr>
        <w:t>5</w:t>
      </w:r>
    </w:p>
    <w:p w14:paraId="3A047652" w14:textId="77777777" w:rsidR="007D39A7" w:rsidRPr="00856843" w:rsidRDefault="007D39A7" w:rsidP="007D39A7">
      <w:pPr>
        <w:rPr>
          <w:noProof/>
        </w:rPr>
      </w:pPr>
    </w:p>
    <w:p w14:paraId="583C0DD7" w14:textId="3C7FD2CC" w:rsidR="007D39A7" w:rsidRPr="00FB657A" w:rsidRDefault="007D39A7" w:rsidP="007D39A7">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F867A4">
        <w:rPr>
          <w:rFonts w:ascii="Arial" w:hAnsi="Arial" w:cs="Arial"/>
          <w:noProof/>
          <w:color w:val="FF0000"/>
        </w:rPr>
        <w:t>1</w:t>
      </w:r>
      <w:r w:rsidR="00475745">
        <w:rPr>
          <w:rFonts w:ascii="Arial" w:hAnsi="Arial" w:cs="Arial"/>
          <w:noProof/>
          <w:color w:val="FF0000"/>
        </w:rPr>
        <w:t>6</w:t>
      </w:r>
    </w:p>
    <w:p w14:paraId="7757F68A" w14:textId="590EB134" w:rsidR="00AF34B6" w:rsidRPr="00673A59" w:rsidRDefault="00AF34B6" w:rsidP="00AF34B6">
      <w:pPr>
        <w:pStyle w:val="30"/>
      </w:pPr>
      <w:r w:rsidRPr="00673A59">
        <w:t>9.</w:t>
      </w:r>
      <w:r>
        <w:t>15</w:t>
      </w:r>
      <w:r w:rsidRPr="00673A59">
        <w:t>.4</w:t>
      </w:r>
      <w:r w:rsidRPr="00673A59">
        <w:tab/>
      </w:r>
      <w:ins w:id="599" w:author="vivo-Yanliang SUN" w:date="2024-05-24T12:00:00Z">
        <w:r w:rsidRPr="006D3515">
          <w:t xml:space="preserve">Number of </w:t>
        </w:r>
        <w:r>
          <w:t xml:space="preserve">SSB frequency </w:t>
        </w:r>
        <w:r>
          <w:rPr>
            <w:lang w:eastAsia="zh-CN"/>
          </w:rPr>
          <w:t xml:space="preserve">layers, number of </w:t>
        </w:r>
        <w:r w:rsidRPr="006D3515">
          <w:t>cells and number of SSB</w:t>
        </w:r>
        <w:r>
          <w:t>s</w:t>
        </w:r>
      </w:ins>
      <w:del w:id="600" w:author="vivo-Yanliang SUN" w:date="2024-05-24T12:00:00Z">
        <w:r w:rsidRPr="00673A59" w:rsidDel="001B741C">
          <w:delText>Number of cells and number of SSB</w:delText>
        </w:r>
      </w:del>
    </w:p>
    <w:p w14:paraId="508873F0" w14:textId="77777777" w:rsidR="00AF34B6" w:rsidRDefault="00AF34B6" w:rsidP="00AF34B6">
      <w:pPr>
        <w:rPr>
          <w:ins w:id="601" w:author="Miao Wang" w:date="2024-05-23T19:04:00Z"/>
          <w:lang w:eastAsia="zh-CN"/>
        </w:rPr>
      </w:pPr>
      <w:ins w:id="602" w:author="Miao Wang" w:date="2024-05-23T19:04:00Z">
        <w:r>
          <w:t>The number of inter-frequency layers, number of cells and number of SSBs that UE shall be capable of performing L1-RSRP measurements on are</w:t>
        </w:r>
        <w:r>
          <w:rPr>
            <w:lang w:eastAsia="zh-CN"/>
          </w:rPr>
          <w:t xml:space="preserve"> reported in [TBD].</w:t>
        </w:r>
      </w:ins>
    </w:p>
    <w:p w14:paraId="27A7FDD8" w14:textId="7EC5881B" w:rsidR="007D39A7" w:rsidRPr="00F867A4" w:rsidDel="00F867A4" w:rsidRDefault="00F867A4" w:rsidP="00F867A4">
      <w:pPr>
        <w:spacing w:after="120"/>
        <w:rPr>
          <w:del w:id="603" w:author="Ada Wang (王苗)" w:date="2024-05-28T15:08:00Z"/>
        </w:rPr>
      </w:pPr>
      <w:del w:id="604" w:author="Ada Wang (王苗)" w:date="2024-05-28T15:08:00Z">
        <w:r w:rsidRPr="00CD1090" w:rsidDel="00F867A4">
          <w:rPr>
            <w:rFonts w:hint="eastAsia"/>
          </w:rPr>
          <w:delText xml:space="preserve">For inter-frequency layer, during each layer 1 measurement period, the UE shall be capable of performing </w:delText>
        </w:r>
        <w:r w:rsidDel="00F867A4">
          <w:delText>L1-RSRP</w:delText>
        </w:r>
        <w:r w:rsidRPr="00CD1090" w:rsidDel="00F867A4">
          <w:rPr>
            <w:rFonts w:hint="eastAsia"/>
          </w:rPr>
          <w:delText xml:space="preserve"> measurements for at least</w:delText>
        </w:r>
        <w:r w:rsidDel="00F867A4">
          <w:delText xml:space="preserve"> [[TBD] cells/SSBs based on UE capability].</w:delText>
        </w:r>
      </w:del>
    </w:p>
    <w:p w14:paraId="72C20F52" w14:textId="6CCAA8DA" w:rsidR="007D39A7" w:rsidRPr="00AB4784" w:rsidRDefault="007D39A7" w:rsidP="007D39A7">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867A4">
        <w:rPr>
          <w:rFonts w:ascii="Arial" w:hAnsi="Arial" w:cs="Arial"/>
          <w:noProof/>
          <w:color w:val="FF0000"/>
        </w:rPr>
        <w:t>1</w:t>
      </w:r>
      <w:r w:rsidR="00475745">
        <w:rPr>
          <w:rFonts w:ascii="Arial" w:hAnsi="Arial" w:cs="Arial"/>
          <w:noProof/>
          <w:color w:val="FF0000"/>
        </w:rPr>
        <w:t>6</w:t>
      </w:r>
    </w:p>
    <w:p w14:paraId="19D2C469" w14:textId="77777777" w:rsidR="007D39A7" w:rsidRPr="00856843" w:rsidRDefault="007D39A7" w:rsidP="007D39A7">
      <w:pPr>
        <w:rPr>
          <w:noProof/>
        </w:rPr>
      </w:pPr>
    </w:p>
    <w:p w14:paraId="45C5C14B" w14:textId="0B5CC5D5" w:rsidR="007D39A7" w:rsidRPr="00FB657A" w:rsidRDefault="007D39A7" w:rsidP="007D39A7">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F867A4">
        <w:rPr>
          <w:rFonts w:ascii="Arial" w:hAnsi="Arial" w:cs="Arial"/>
          <w:noProof/>
          <w:color w:val="FF0000"/>
        </w:rPr>
        <w:t>1</w:t>
      </w:r>
      <w:r w:rsidR="00475745">
        <w:rPr>
          <w:rFonts w:ascii="Arial" w:hAnsi="Arial" w:cs="Arial"/>
          <w:noProof/>
          <w:color w:val="FF0000"/>
        </w:rPr>
        <w:t>7</w:t>
      </w:r>
    </w:p>
    <w:p w14:paraId="08D24163" w14:textId="3DC79A32" w:rsidR="00916443" w:rsidRPr="00673A59" w:rsidRDefault="00916443" w:rsidP="00916443">
      <w:pPr>
        <w:pStyle w:val="40"/>
        <w:rPr>
          <w:lang w:eastAsia="zh-CN"/>
        </w:rPr>
      </w:pPr>
      <w:r w:rsidRPr="00673A59">
        <w:rPr>
          <w:lang w:eastAsia="zh-CN"/>
        </w:rPr>
        <w:t>9.</w:t>
      </w:r>
      <w:r>
        <w:rPr>
          <w:lang w:eastAsia="zh-CN"/>
        </w:rPr>
        <w:t>15</w:t>
      </w:r>
      <w:r w:rsidRPr="00673A59">
        <w:rPr>
          <w:lang w:eastAsia="zh-CN"/>
        </w:rPr>
        <w:t>.5.1</w:t>
      </w:r>
      <w:r w:rsidRPr="00673A59">
        <w:rPr>
          <w:lang w:eastAsia="zh-CN"/>
        </w:rPr>
        <w:tab/>
        <w:t>Inter-frequency SSB based L1-RSRP Reporting</w:t>
      </w:r>
    </w:p>
    <w:p w14:paraId="05232878" w14:textId="77777777" w:rsidR="00916443" w:rsidRDefault="00916443" w:rsidP="00916443">
      <w:r>
        <w:t>The requirements specified in this clause are only applicable when</w:t>
      </w:r>
    </w:p>
    <w:p w14:paraId="30D42B3B" w14:textId="77777777" w:rsidR="00916443" w:rsidRDefault="00916443" w:rsidP="00916443">
      <w:pPr>
        <w:pStyle w:val="B10"/>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568B53A5" w14:textId="77777777" w:rsidR="00916443" w:rsidRDefault="00916443" w:rsidP="00916443">
      <w:pPr>
        <w:pStyle w:val="B10"/>
        <w:rPr>
          <w:ins w:id="605" w:author="Ada Wang (王苗)" w:date="2024-05-28T16:36:00Z"/>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73AC447A" w14:textId="2FDE7C0C" w:rsidR="00031AC0" w:rsidRPr="00031AC0" w:rsidDel="00031AC0" w:rsidRDefault="00031AC0" w:rsidP="00031AC0">
      <w:pPr>
        <w:pStyle w:val="B10"/>
        <w:rPr>
          <w:del w:id="606" w:author="Ada Wang (王苗)" w:date="2024-05-28T16:36:00Z"/>
          <w:lang w:eastAsia="zh-CN"/>
        </w:rPr>
      </w:pPr>
      <w:ins w:id="607" w:author="Ada Wang (王苗)" w:date="2024-05-28T16:36:00Z">
        <w:r>
          <w:rPr>
            <w:rFonts w:hint="eastAsia"/>
            <w:lang w:eastAsia="zh-CN"/>
          </w:rPr>
          <w:t>-</w:t>
        </w:r>
        <w:r>
          <w:rPr>
            <w:lang w:eastAsia="zh-CN"/>
          </w:rPr>
          <w:tab/>
        </w:r>
        <w:r w:rsidRPr="00C775DD">
          <w:rPr>
            <w:lang w:eastAsia="zh-CN"/>
          </w:rPr>
          <w:t xml:space="preserve">highSpeedMeasCA-Scell-r17 </w:t>
        </w:r>
        <w:r>
          <w:rPr>
            <w:lang w:eastAsia="zh-CN"/>
          </w:rPr>
          <w:t>is not configured, and</w:t>
        </w:r>
      </w:ins>
    </w:p>
    <w:p w14:paraId="4814DEEA" w14:textId="77777777" w:rsidR="00916443" w:rsidRPr="009C5807" w:rsidRDefault="00916443" w:rsidP="00916443">
      <w:pPr>
        <w:pStyle w:val="B10"/>
        <w:rPr>
          <w:rFonts w:eastAsia="?? ??"/>
        </w:rPr>
      </w:pPr>
      <w:r>
        <w:rPr>
          <w:lang w:eastAsia="zh-CN"/>
        </w:rPr>
        <w:t>-</w:t>
      </w:r>
      <w:r>
        <w:rPr>
          <w:lang w:eastAsia="zh-CN"/>
        </w:rPr>
        <w:tab/>
        <w:t>Concurrent gaps are not configured, and</w:t>
      </w:r>
    </w:p>
    <w:p w14:paraId="63B89617" w14:textId="77777777" w:rsidR="00916443" w:rsidRPr="00805480" w:rsidRDefault="00916443" w:rsidP="00916443">
      <w:pPr>
        <w:pStyle w:val="B10"/>
        <w:rPr>
          <w:rFonts w:eastAsia="?? ??"/>
        </w:rPr>
      </w:pPr>
      <w:r>
        <w:rPr>
          <w:rFonts w:hint="eastAsia"/>
          <w:lang w:eastAsia="zh-CN"/>
        </w:rPr>
        <w:t>-</w:t>
      </w:r>
      <w:r>
        <w:rPr>
          <w:lang w:eastAsia="zh-CN"/>
        </w:rPr>
        <w:tab/>
      </w:r>
      <w:r>
        <w:rPr>
          <w:iCs/>
          <w:lang w:eastAsia="zh-CN"/>
        </w:rPr>
        <w:t xml:space="preserve">SSBs of the neighbor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p>
    <w:p w14:paraId="3B62DD74" w14:textId="77777777" w:rsidR="00916443" w:rsidRDefault="00916443" w:rsidP="00916443">
      <w:r w:rsidRPr="000C0BDC">
        <w:t>If a</w:t>
      </w:r>
      <w:r>
        <w:t>n inter-frequency neighbor</w:t>
      </w:r>
      <w:r w:rsidRPr="000C0BDC">
        <w:t xml:space="preserve"> cell is known according </w:t>
      </w:r>
      <w:r>
        <w:t>to 9.15</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r>
        <w:rPr>
          <w:vertAlign w:val="subscript"/>
        </w:rPr>
        <w:t>Inter</w:t>
      </w:r>
      <w:r w:rsidRPr="00567366">
        <w:t xml:space="preserve"> </w:t>
      </w:r>
      <w:r>
        <w:t xml:space="preserve">if </w:t>
      </w:r>
      <w:r>
        <w:rPr>
          <w:i/>
        </w:rPr>
        <w:t>deriveSSB-</w:t>
      </w:r>
      <w:r>
        <w:rPr>
          <w:i/>
        </w:rPr>
        <w:lastRenderedPageBreak/>
        <w:t>IndexFromCellInter-r17</w:t>
      </w:r>
      <w:r>
        <w:t xml:space="preserve"> is enabled</w:t>
      </w:r>
      <w:r w:rsidRPr="007B7EEB">
        <w:t xml:space="preserve"> </w:t>
      </w:r>
      <w:r>
        <w:t xml:space="preserve">on target frequency layers or UE </w:t>
      </w:r>
      <w:r w:rsidRPr="00AF0771">
        <w:rPr>
          <w:color w:val="000000"/>
          <w:lang w:val="en-US" w:eastAsia="fr-FR"/>
        </w:rPr>
        <w:t>is indicated to report SSB based RRM measurement result with the associated SSB index (</w:t>
      </w:r>
      <w:r w:rsidRPr="00AF0771">
        <w:rPr>
          <w:i/>
          <w:iCs/>
          <w:color w:val="000000"/>
          <w:lang w:val="en-US" w:eastAsia="fr-FR"/>
        </w:rPr>
        <w:t xml:space="preserve">reportQuantityRsIndexes </w:t>
      </w:r>
      <w:r w:rsidRPr="00AF0771">
        <w:rPr>
          <w:color w:val="000000"/>
          <w:lang w:val="en-US" w:eastAsia="fr-FR"/>
        </w:rPr>
        <w:t xml:space="preserve">or </w:t>
      </w:r>
      <w:r w:rsidRPr="00AF0771">
        <w:rPr>
          <w:i/>
          <w:iCs/>
          <w:color w:val="000000"/>
          <w:lang w:val="en-US" w:eastAsia="fr-FR"/>
        </w:rPr>
        <w:t xml:space="preserve">maxNrofRSIndexesToReport </w:t>
      </w:r>
      <w:r w:rsidRPr="00AF0771">
        <w:rPr>
          <w:color w:val="000000"/>
          <w:lang w:val="en-US" w:eastAsia="fr-FR"/>
        </w:rPr>
        <w:t>is not configured)</w:t>
      </w:r>
      <w:r>
        <w:rPr>
          <w:color w:val="000000"/>
          <w:lang w:val="en-US" w:eastAsia="fr-FR"/>
        </w:rPr>
        <w:t xml:space="preserve"> </w:t>
      </w:r>
      <w:r>
        <w:t>of the same cell</w:t>
      </w:r>
      <w:r w:rsidRPr="000C0BDC">
        <w:t>.</w:t>
      </w:r>
      <w:r>
        <w:t xml:space="preserve">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_inter</w:t>
      </w:r>
      <w:r>
        <w:t>+</w:t>
      </w:r>
      <w:r w:rsidRPr="009C5807">
        <w:t>T</w:t>
      </w:r>
      <w:r w:rsidRPr="009C5807">
        <w:rPr>
          <w:vertAlign w:val="subscript"/>
        </w:rPr>
        <w:t>SSB_time_index_int</w:t>
      </w:r>
      <w:r>
        <w:rPr>
          <w:vertAlign w:val="subscript"/>
        </w:rPr>
        <w:t>er</w:t>
      </w:r>
      <w:r>
        <w:t>, where</w:t>
      </w:r>
      <w:r w:rsidRPr="009C5807">
        <w:t xml:space="preserve"> T</w:t>
      </w:r>
      <w:r w:rsidRPr="009C5807">
        <w:rPr>
          <w:vertAlign w:val="subscript"/>
        </w:rPr>
        <w:t>SSB_time_index_int</w:t>
      </w:r>
      <w:r>
        <w:rPr>
          <w:vertAlign w:val="subscript"/>
        </w:rPr>
        <w:t>er</w:t>
      </w:r>
      <w:r w:rsidRPr="009C5807">
        <w:t xml:space="preserve"> is the time period used to acquire the index of the SSB being measured given in </w:t>
      </w:r>
      <w:r>
        <w:t>T</w:t>
      </w:r>
      <w:r w:rsidRPr="009C5807">
        <w:t>able 9.</w:t>
      </w:r>
      <w:r>
        <w:t xml:space="preserve">3.4. </w:t>
      </w:r>
    </w:p>
    <w:p w14:paraId="5AD67099" w14:textId="77777777" w:rsidR="00916443" w:rsidRPr="009C5807" w:rsidRDefault="00916443" w:rsidP="00916443">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.1-2 for FR2, where</w:t>
      </w:r>
    </w:p>
    <w:p w14:paraId="6FAA8608" w14:textId="77777777" w:rsidR="00916443" w:rsidRPr="009C5807" w:rsidRDefault="00916443" w:rsidP="00916443">
      <w:pPr>
        <w:pStyle w:val="B10"/>
      </w:pPr>
      <w:r w:rsidRPr="009C5807">
        <w:t>-</w:t>
      </w:r>
      <w:r w:rsidRPr="009C5807">
        <w:tab/>
        <w:t>M=</w:t>
      </w:r>
      <w:del w:id="608" w:author="Author">
        <w:r w:rsidDel="00875B9C">
          <w:delText>[</w:delText>
        </w:r>
        <w:r w:rsidDel="00D1674D">
          <w:delText>1 or</w:delText>
        </w:r>
      </w:del>
      <w:r>
        <w:t xml:space="preserve"> 2</w:t>
      </w:r>
      <w:del w:id="609" w:author="Author">
        <w:r w:rsidDel="00D1674D">
          <w:delText>]</w:delText>
        </w:r>
        <w:r w:rsidRPr="009C5807" w:rsidDel="00D1674D">
          <w:delText xml:space="preserve"> if higher layer parameter </w:delText>
        </w:r>
        <w:r w:rsidRPr="009C5807" w:rsidDel="00D1674D">
          <w:rPr>
            <w:i/>
          </w:rPr>
          <w:delText>timeRestrictionForChannelMeasurement</w:delText>
        </w:r>
        <w:r w:rsidRPr="009C5807" w:rsidDel="00D1674D">
          <w:delText xml:space="preserve"> is configured, and M=</w:delText>
        </w:r>
        <w:r w:rsidDel="00D1674D">
          <w:delText>[3 or 4]</w:delText>
        </w:r>
        <w:r w:rsidRPr="009C5807" w:rsidDel="00D1674D">
          <w:delText xml:space="preserve"> otherwise</w:delText>
        </w:r>
      </w:del>
      <w:r w:rsidRPr="009C5807">
        <w:t xml:space="preserve"> </w:t>
      </w:r>
    </w:p>
    <w:bookmarkEnd w:id="576"/>
    <w:p w14:paraId="7BE4C2AF" w14:textId="77777777" w:rsidR="00916443" w:rsidRPr="005A536F" w:rsidRDefault="00916443" w:rsidP="00916443">
      <w:pPr>
        <w:pStyle w:val="B10"/>
        <w:rPr>
          <w:lang w:val="en-US" w:eastAsia="zh-CN"/>
        </w:rPr>
      </w:pPr>
      <w:r w:rsidRPr="009C5807">
        <w:t>-</w:t>
      </w:r>
      <w:r w:rsidRPr="009C5807">
        <w:tab/>
        <w:t>N</w:t>
      </w:r>
      <w:r>
        <w:t xml:space="preserve"> </w:t>
      </w:r>
      <w:r w:rsidRPr="009C5807">
        <w:t>= 8.</w:t>
      </w:r>
    </w:p>
    <w:p w14:paraId="120DB56E" w14:textId="77777777" w:rsidR="00916443" w:rsidRDefault="00916443" w:rsidP="00916443">
      <w:pPr>
        <w:pStyle w:val="B10"/>
        <w:rPr>
          <w:rFonts w:ascii="Times-Roman" w:hAnsi="Times-Roman" w:cs="Times-Roman" w:hint="eastAsia"/>
          <w:color w:val="000000"/>
          <w:lang w:val="en-US" w:eastAsia="fr-FR"/>
        </w:rPr>
      </w:pPr>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it is a carrier specific scaling factor and is determined according to CSSF</w:t>
      </w:r>
      <w:r>
        <w:rPr>
          <w:rFonts w:ascii="Times-Roman" w:hAnsi="Times-Roman" w:cs="Times-Roman"/>
          <w:color w:val="000000"/>
          <w:position w:val="-2"/>
          <w:sz w:val="12"/>
          <w:szCs w:val="12"/>
          <w:lang w:val="en-US" w:eastAsia="fr-FR"/>
        </w:rPr>
        <w:t>within_gap</w:t>
      </w:r>
      <w:r>
        <w:rPr>
          <w:rFonts w:ascii="Times-Roman" w:hAnsi="Times-Roman" w:cs="Times-Roman"/>
          <w:color w:val="000000"/>
          <w:lang w:val="en-US" w:eastAsia="fr-FR"/>
        </w:rPr>
        <w:t xml:space="preserve"> in clause 9.1.5.15 for L1-RSRP measurement conducted within measurement gaps.</w:t>
      </w:r>
    </w:p>
    <w:p w14:paraId="496D3244" w14:textId="77777777" w:rsidR="0005374E" w:rsidRDefault="0005374E" w:rsidP="0005374E">
      <w:pPr>
        <w:pStyle w:val="TH"/>
        <w:rPr>
          <w:rFonts w:ascii="Times-Roman" w:hAnsi="Times-Roman" w:cs="Times-Roman" w:hint="eastAsia"/>
          <w:color w:val="000000"/>
          <w:lang w:val="en-US" w:eastAsia="fr-FR"/>
        </w:rPr>
      </w:pPr>
      <w:r w:rsidRPr="009C5807">
        <w:t xml:space="preserve">Table </w:t>
      </w:r>
      <w:r>
        <w:t>9.15.5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05374E" w:rsidRPr="009C5807" w14:paraId="3A3BE742" w14:textId="77777777" w:rsidTr="008530E9">
        <w:tc>
          <w:tcPr>
            <w:tcW w:w="2410" w:type="dxa"/>
            <w:shd w:val="clear" w:color="auto" w:fill="auto"/>
          </w:tcPr>
          <w:p w14:paraId="7D2E3729" w14:textId="77777777" w:rsidR="0005374E" w:rsidRPr="009C5807" w:rsidRDefault="0005374E" w:rsidP="008530E9">
            <w:pPr>
              <w:pStyle w:val="TAH"/>
            </w:pPr>
            <w:r w:rsidRPr="009C5807">
              <w:t>Condition</w:t>
            </w:r>
          </w:p>
        </w:tc>
        <w:tc>
          <w:tcPr>
            <w:tcW w:w="5765" w:type="dxa"/>
            <w:shd w:val="clear" w:color="auto" w:fill="auto"/>
          </w:tcPr>
          <w:p w14:paraId="710725A4" w14:textId="77777777" w:rsidR="0005374E" w:rsidRPr="009C5807" w:rsidRDefault="0005374E" w:rsidP="008530E9">
            <w:pPr>
              <w:pStyle w:val="TAH"/>
            </w:pPr>
            <w:r w:rsidRPr="00C264BC">
              <w:t>T</w:t>
            </w:r>
            <w:r w:rsidRPr="00C264BC">
              <w:rPr>
                <w:vertAlign w:val="subscript"/>
              </w:rPr>
              <w:t>L1-RSRP_Measurement_Period_SSB_Inter</w:t>
            </w:r>
          </w:p>
        </w:tc>
      </w:tr>
      <w:tr w:rsidR="0005374E" w:rsidRPr="009C5807" w14:paraId="08C08D83" w14:textId="77777777" w:rsidTr="008530E9">
        <w:tc>
          <w:tcPr>
            <w:tcW w:w="2410" w:type="dxa"/>
            <w:shd w:val="clear" w:color="auto" w:fill="auto"/>
          </w:tcPr>
          <w:p w14:paraId="2723B15C" w14:textId="77777777" w:rsidR="0005374E" w:rsidRPr="00816523" w:rsidRDefault="0005374E" w:rsidP="008530E9">
            <w:pPr>
              <w:pStyle w:val="TAC"/>
            </w:pPr>
            <w:r w:rsidRPr="00816523">
              <w:t>No DRX</w:t>
            </w:r>
          </w:p>
        </w:tc>
        <w:tc>
          <w:tcPr>
            <w:tcW w:w="5765" w:type="dxa"/>
            <w:shd w:val="clear" w:color="auto" w:fill="auto"/>
          </w:tcPr>
          <w:p w14:paraId="1F57DCDB" w14:textId="77777777" w:rsidR="0005374E" w:rsidRPr="00816523" w:rsidRDefault="0005374E" w:rsidP="008530E9">
            <w:pPr>
              <w:pStyle w:val="TAC"/>
            </w:pPr>
            <w:r w:rsidRPr="00816523">
              <w:t>Max(T</w:t>
            </w:r>
            <w:r w:rsidRPr="00816523">
              <w:rPr>
                <w:vertAlign w:val="subscript"/>
              </w:rPr>
              <w:t>report</w:t>
            </w:r>
            <w:r w:rsidRPr="00816523">
              <w:t>, Ceil(M * K</w:t>
            </w:r>
            <w:r w:rsidRPr="00816523">
              <w:rPr>
                <w:vertAlign w:val="subscript"/>
              </w:rPr>
              <w:t>gap</w:t>
            </w:r>
            <w:r w:rsidRPr="00816523">
              <w:t xml:space="preserve">) </w:t>
            </w:r>
            <w:r w:rsidRPr="00816523">
              <w:rPr>
                <w:rFonts w:cs="Arial"/>
              </w:rPr>
              <w:sym w:font="Symbol" w:char="F0B4"/>
            </w:r>
            <w:r w:rsidRPr="00816523">
              <w:t xml:space="preserve"> Max(MGRP, SSB period</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CSSF</w:t>
            </w:r>
            <w:r w:rsidRPr="00816523">
              <w:rPr>
                <w:vertAlign w:val="subscript"/>
              </w:rPr>
              <w:t>inter</w:t>
            </w:r>
          </w:p>
        </w:tc>
      </w:tr>
      <w:tr w:rsidR="0005374E" w:rsidRPr="009C5807" w14:paraId="55F085D3" w14:textId="77777777" w:rsidTr="008530E9">
        <w:tc>
          <w:tcPr>
            <w:tcW w:w="2410" w:type="dxa"/>
            <w:shd w:val="clear" w:color="auto" w:fill="auto"/>
          </w:tcPr>
          <w:p w14:paraId="5E0186CC" w14:textId="77777777" w:rsidR="0005374E" w:rsidRPr="00816523" w:rsidRDefault="0005374E" w:rsidP="008530E9">
            <w:pPr>
              <w:pStyle w:val="TAC"/>
            </w:pPr>
            <w:r w:rsidRPr="00816523">
              <w:t xml:space="preserve">DRX cycle </w:t>
            </w:r>
            <w:r w:rsidRPr="0005374E">
              <w:rPr>
                <w:rFonts w:cs="Arial"/>
              </w:rPr>
              <w:t>≤</w:t>
            </w:r>
            <w:r w:rsidRPr="00816523">
              <w:t xml:space="preserve"> 320ms</w:t>
            </w:r>
          </w:p>
        </w:tc>
        <w:tc>
          <w:tcPr>
            <w:tcW w:w="5765" w:type="dxa"/>
            <w:shd w:val="clear" w:color="auto" w:fill="auto"/>
          </w:tcPr>
          <w:p w14:paraId="7B9D2064" w14:textId="77777777" w:rsidR="0005374E" w:rsidRPr="00816523" w:rsidRDefault="0005374E" w:rsidP="008530E9">
            <w:pPr>
              <w:pStyle w:val="TAC"/>
              <w:rPr>
                <w:b/>
              </w:rPr>
            </w:pPr>
            <w:r w:rsidRPr="00816523">
              <w:t>Max(T</w:t>
            </w:r>
            <w:r w:rsidRPr="00816523">
              <w:rPr>
                <w:vertAlign w:val="subscript"/>
              </w:rPr>
              <w:t>report</w:t>
            </w:r>
            <w:r w:rsidRPr="00816523">
              <w:t>, Ceil</w:t>
            </w:r>
            <w:r w:rsidRPr="00816523">
              <w:rPr>
                <w:rFonts w:ascii="Malgun Gothic" w:eastAsia="Malgun Gothic" w:hAnsi="Malgun Gothic"/>
                <w:lang w:eastAsia="zh-TW"/>
              </w:rPr>
              <w:t>(</w:t>
            </w:r>
            <w:r w:rsidRPr="00816523">
              <w:t xml:space="preserve">M </w:t>
            </w:r>
            <w:r w:rsidRPr="00816523">
              <w:rPr>
                <w:rFonts w:cs="Arial"/>
              </w:rPr>
              <w:sym w:font="Symbol" w:char="F0B4"/>
            </w:r>
            <w:r w:rsidRPr="00816523">
              <w:t xml:space="preserve"> 1.5 * K</w:t>
            </w:r>
            <w:r w:rsidRPr="00816523">
              <w:rPr>
                <w:vertAlign w:val="subscript"/>
              </w:rPr>
              <w:t>gap</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Max(MGRP, SSB period, DRX cycle)) </w:t>
            </w:r>
            <w:r w:rsidRPr="00816523">
              <w:rPr>
                <w:rFonts w:cs="Arial"/>
              </w:rPr>
              <w:sym w:font="Symbol" w:char="F0B4"/>
            </w:r>
            <w:r w:rsidRPr="00816523">
              <w:t xml:space="preserve"> CSSF</w:t>
            </w:r>
            <w:r w:rsidRPr="00816523">
              <w:rPr>
                <w:vertAlign w:val="subscript"/>
              </w:rPr>
              <w:t>inter</w:t>
            </w:r>
          </w:p>
        </w:tc>
      </w:tr>
      <w:tr w:rsidR="0005374E" w:rsidRPr="009C5807" w14:paraId="7AEF9CD1" w14:textId="77777777" w:rsidTr="008530E9">
        <w:tc>
          <w:tcPr>
            <w:tcW w:w="2410" w:type="dxa"/>
            <w:shd w:val="clear" w:color="auto" w:fill="auto"/>
          </w:tcPr>
          <w:p w14:paraId="074AE645" w14:textId="77777777" w:rsidR="0005374E" w:rsidRPr="00816523" w:rsidRDefault="0005374E" w:rsidP="008530E9">
            <w:pPr>
              <w:pStyle w:val="TAC"/>
              <w:rPr>
                <w:b/>
              </w:rPr>
            </w:pPr>
            <w:r w:rsidRPr="00816523">
              <w:t>DRX cycle &gt; 320ms</w:t>
            </w:r>
          </w:p>
        </w:tc>
        <w:tc>
          <w:tcPr>
            <w:tcW w:w="5765" w:type="dxa"/>
            <w:shd w:val="clear" w:color="auto" w:fill="auto"/>
          </w:tcPr>
          <w:p w14:paraId="5F7086C8" w14:textId="77777777" w:rsidR="0005374E" w:rsidRPr="00816523" w:rsidRDefault="0005374E" w:rsidP="008530E9">
            <w:pPr>
              <w:pStyle w:val="TAC"/>
              <w:rPr>
                <w:b/>
              </w:rPr>
            </w:pPr>
            <w:r w:rsidRPr="00816523">
              <w:t>Ceil(M * K</w:t>
            </w:r>
            <w:r w:rsidRPr="00816523">
              <w:rPr>
                <w:vertAlign w:val="subscript"/>
              </w:rPr>
              <w:t>gap</w:t>
            </w:r>
            <w:r w:rsidRPr="00816523">
              <w:t xml:space="preserve">) </w:t>
            </w:r>
            <w:r w:rsidRPr="00816523">
              <w:rPr>
                <w:rFonts w:cs="Arial"/>
              </w:rPr>
              <w:sym w:font="Symbol" w:char="F0B4"/>
            </w:r>
            <w:r w:rsidRPr="00816523">
              <w:t xml:space="preserve"> DRX cycle </w:t>
            </w:r>
            <w:r w:rsidRPr="00816523">
              <w:rPr>
                <w:rFonts w:cs="Arial"/>
              </w:rPr>
              <w:sym w:font="Symbol" w:char="F0B4"/>
            </w:r>
            <w:r w:rsidRPr="00816523">
              <w:t xml:space="preserve"> CSSF</w:t>
            </w:r>
            <w:r w:rsidRPr="00816523">
              <w:rPr>
                <w:vertAlign w:val="subscript"/>
              </w:rPr>
              <w:t>inter</w:t>
            </w:r>
          </w:p>
        </w:tc>
      </w:tr>
      <w:tr w:rsidR="0005374E" w:rsidRPr="009C5807" w14:paraId="149962BB" w14:textId="77777777" w:rsidTr="008530E9">
        <w:tc>
          <w:tcPr>
            <w:tcW w:w="8175" w:type="dxa"/>
            <w:gridSpan w:val="2"/>
            <w:shd w:val="clear" w:color="auto" w:fill="auto"/>
          </w:tcPr>
          <w:p w14:paraId="555FE8EC" w14:textId="77777777" w:rsidR="0005374E" w:rsidRDefault="0005374E" w:rsidP="008530E9">
            <w:pPr>
              <w:pStyle w:val="TAN"/>
              <w:rPr>
                <w:lang w:eastAsia="zh-CN"/>
              </w:rPr>
            </w:pPr>
            <w:r w:rsidRPr="009C5807">
              <w:t>Note</w:t>
            </w:r>
            <w:r>
              <w:t xml:space="preserve"> 1</w:t>
            </w:r>
            <w:r w:rsidRPr="009C5807">
              <w:t>:</w:t>
            </w:r>
            <w:r w:rsidRPr="009C5807">
              <w:tab/>
            </w:r>
            <w:r w:rsidRPr="00816523">
              <w:t>The definition of K</w:t>
            </w:r>
            <w:r w:rsidRPr="00816523">
              <w:rPr>
                <w:vertAlign w:val="subscript"/>
              </w:rPr>
              <w:t>gap</w:t>
            </w:r>
            <w:r w:rsidRPr="00816523">
              <w:t xml:space="preserve"> is the same as L3 measurement which is a scaling factor for </w:t>
            </w:r>
            <w:r w:rsidRPr="00816523">
              <w:rPr>
                <w:lang w:eastAsia="zh-CN"/>
              </w:rPr>
              <w:t>a SSB frequency layer to be measured within an associated measurement gap pattern.</w:t>
            </w:r>
          </w:p>
          <w:p w14:paraId="5B778E42" w14:textId="70CB62DB" w:rsidR="0005374E" w:rsidRPr="00816523" w:rsidRDefault="0005374E" w:rsidP="008530E9">
            <w:pPr>
              <w:pStyle w:val="TAN"/>
              <w:rPr>
                <w:lang w:eastAsia="zh-CN"/>
              </w:rPr>
            </w:pPr>
            <w:r>
              <w:rPr>
                <w:rFonts w:hint="eastAsia"/>
                <w:lang w:eastAsia="zh-CN"/>
              </w:rPr>
              <w:t>N</w:t>
            </w:r>
            <w:r>
              <w:rPr>
                <w:lang w:eastAsia="zh-CN"/>
              </w:rPr>
              <w:t xml:space="preserve">ote 2:      </w:t>
            </w:r>
            <w:r>
              <w:t>If</w:t>
            </w:r>
            <w:r>
              <w:rPr>
                <w:rFonts w:eastAsia="?? ??"/>
              </w:rPr>
              <w:t xml:space="preserve"> the UE is incapable of [</w:t>
            </w:r>
            <w:r w:rsidRPr="00DF2F7E">
              <w:rPr>
                <w:rFonts w:eastAsia="?? ??"/>
                <w:i/>
                <w:iCs/>
              </w:rPr>
              <w:t>capability of measurement with RTD&gt;CP</w:t>
            </w:r>
            <w:r>
              <w:rPr>
                <w:rFonts w:eastAsia="?? ??"/>
              </w:rPr>
              <w:t>], the requirements apply f</w:t>
            </w:r>
            <w:r>
              <w:t xml:space="preserve">or the </w:t>
            </w:r>
            <w:r>
              <w:rPr>
                <w:lang w:eastAsia="zh-CN"/>
              </w:rPr>
              <w:t xml:space="preserve">the cells configured by </w:t>
            </w:r>
            <w:r w:rsidRPr="009B7C6A">
              <w:rPr>
                <w:i/>
              </w:rPr>
              <w:t>LTM-CSI-ResourceConfig-r18</w:t>
            </w:r>
            <w:r>
              <w:rPr>
                <w:i/>
              </w:rPr>
              <w:t xml:space="preserve"> </w:t>
            </w:r>
            <w:r>
              <w:t>on which UE is required to perform L1 measurements,</w:t>
            </w:r>
            <w:del w:id="610" w:author="Huawei_RAN4#111" w:date="2024-04-28T17:15:00Z">
              <w:r w:rsidDel="00ED061E">
                <w:delText xml:space="preserve"> </w:delText>
              </w:r>
              <w:r w:rsidDel="00ED061E">
                <w:rPr>
                  <w:lang w:eastAsia="zh-CN"/>
                </w:rPr>
                <w:delText>i</w:delText>
              </w:r>
              <w:r w:rsidRPr="00D422E5" w:rsidDel="00ED061E">
                <w:rPr>
                  <w:lang w:eastAsia="zh-CN"/>
                </w:rPr>
                <w:delText xml:space="preserve">f the actual RTD </w:delText>
              </w:r>
              <w:r w:rsidDel="00ED061E">
                <w:rPr>
                  <w:lang w:eastAsia="zh-CN"/>
                </w:rPr>
                <w:delText>between cells</w:delText>
              </w:r>
              <w:r w:rsidRPr="00D422E5" w:rsidDel="00ED061E">
                <w:rPr>
                  <w:lang w:eastAsia="zh-CN"/>
                </w:rPr>
                <w:delText xml:space="preserve"> is </w:delText>
              </w:r>
              <w:r w:rsidDel="00ED061E">
                <w:rPr>
                  <w:lang w:eastAsia="zh-CN"/>
                </w:rPr>
                <w:delText xml:space="preserve">not </w:delText>
              </w:r>
              <w:r w:rsidRPr="00D422E5" w:rsidDel="00ED061E">
                <w:rPr>
                  <w:lang w:eastAsia="zh-CN"/>
                </w:rPr>
                <w:delText>larger than C</w:delText>
              </w:r>
              <w:r w:rsidDel="00ED061E">
                <w:rPr>
                  <w:lang w:eastAsia="zh-CN"/>
                </w:rPr>
                <w:delText>P</w:delText>
              </w:r>
              <w:r w:rsidRPr="00D422E5" w:rsidDel="00ED061E">
                <w:rPr>
                  <w:lang w:eastAsia="zh-CN"/>
                </w:rPr>
                <w:delText>.</w:delText>
              </w:r>
            </w:del>
            <w:ins w:id="611" w:author="Author">
              <w:r>
                <w:rPr>
                  <w:lang w:eastAsia="zh-CN"/>
                </w:rPr>
                <w:t xml:space="preserve"> </w:t>
              </w:r>
              <w:r>
                <w:rPr>
                  <w:rFonts w:cs="Arial"/>
                  <w:bCs/>
                  <w:color w:val="000000"/>
                </w:rPr>
                <w:t>when the max RTD</w:t>
              </w:r>
            </w:ins>
            <w:ins w:id="612" w:author="Huawei_RAN4#111" w:date="2024-04-28T17:16:00Z">
              <w:r>
                <w:rPr>
                  <w:rFonts w:cs="Arial"/>
                  <w:bCs/>
                  <w:color w:val="000000"/>
                </w:rPr>
                <w:t xml:space="preserve"> </w:t>
              </w:r>
            </w:ins>
            <w:ins w:id="613" w:author="Author">
              <w:r>
                <w:rPr>
                  <w:rFonts w:cs="Arial"/>
                  <w:bCs/>
                  <w:color w:val="000000"/>
                </w:rPr>
                <w:t xml:space="preserve">among the cells on the same </w:t>
              </w:r>
            </w:ins>
            <w:ins w:id="614" w:author="Huawei_RAN4#111" w:date="2024-04-28T17:15:00Z">
              <w:r>
                <w:rPr>
                  <w:rFonts w:cs="Arial"/>
                  <w:bCs/>
                  <w:color w:val="000000"/>
                </w:rPr>
                <w:t>inter-</w:t>
              </w:r>
            </w:ins>
            <w:ins w:id="615" w:author="Author">
              <w:r>
                <w:rPr>
                  <w:rFonts w:cs="Arial"/>
                  <w:bCs/>
                  <w:color w:val="000000"/>
                </w:rPr>
                <w:t>frequency layer is not larger than CP length</w:t>
              </w:r>
            </w:ins>
            <w:ins w:id="616" w:author="Ada Wang (王苗)" w:date="2024-05-28T17:33:00Z">
              <w:r w:rsidR="00E574E6">
                <w:rPr>
                  <w:rFonts w:cs="Arial"/>
                  <w:bCs/>
                  <w:color w:val="000000"/>
                </w:rPr>
                <w:t>.</w:t>
              </w:r>
            </w:ins>
          </w:p>
        </w:tc>
      </w:tr>
    </w:tbl>
    <w:p w14:paraId="5B6D50DC" w14:textId="77777777" w:rsidR="0005374E" w:rsidRPr="00741F0F" w:rsidRDefault="0005374E" w:rsidP="0005374E">
      <w:pPr>
        <w:pStyle w:val="B10"/>
        <w:rPr>
          <w:rFonts w:ascii="Times-Roman" w:hAnsi="Times-Roman" w:cs="Times-Roman" w:hint="eastAsia"/>
          <w:color w:val="000000"/>
          <w:lang w:eastAsia="fr-FR"/>
        </w:rPr>
      </w:pPr>
    </w:p>
    <w:p w14:paraId="0BC3F938" w14:textId="77777777" w:rsidR="0005374E" w:rsidRPr="00CD1090" w:rsidRDefault="0005374E" w:rsidP="0005374E">
      <w:pPr>
        <w:pStyle w:val="TH"/>
      </w:pPr>
      <w:r w:rsidRPr="009C5807">
        <w:t xml:space="preserve">Table </w:t>
      </w:r>
      <w:r>
        <w:t>9.15.5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05374E" w:rsidRPr="009617E6" w14:paraId="59680C06" w14:textId="77777777" w:rsidTr="008530E9">
        <w:tc>
          <w:tcPr>
            <w:tcW w:w="1559" w:type="dxa"/>
            <w:shd w:val="clear" w:color="auto" w:fill="auto"/>
          </w:tcPr>
          <w:p w14:paraId="783C7F08" w14:textId="77777777" w:rsidR="0005374E" w:rsidRPr="009617E6" w:rsidRDefault="0005374E" w:rsidP="008530E9">
            <w:pPr>
              <w:pStyle w:val="TAH"/>
            </w:pPr>
            <w:r w:rsidRPr="009617E6">
              <w:t>Condition</w:t>
            </w:r>
          </w:p>
        </w:tc>
        <w:tc>
          <w:tcPr>
            <w:tcW w:w="6523" w:type="dxa"/>
            <w:shd w:val="clear" w:color="auto" w:fill="auto"/>
          </w:tcPr>
          <w:p w14:paraId="43E23DC2" w14:textId="77777777" w:rsidR="0005374E" w:rsidRPr="009617E6" w:rsidRDefault="0005374E" w:rsidP="008530E9">
            <w:pPr>
              <w:pStyle w:val="TAH"/>
            </w:pPr>
            <w:r w:rsidRPr="00C264BC">
              <w:t>T</w:t>
            </w:r>
            <w:r w:rsidRPr="00C264BC">
              <w:rPr>
                <w:vertAlign w:val="subscript"/>
              </w:rPr>
              <w:t>L1-RSRP_Measurement_Period_SSB_Inter</w:t>
            </w:r>
          </w:p>
        </w:tc>
      </w:tr>
      <w:tr w:rsidR="0005374E" w:rsidRPr="009617E6" w14:paraId="2AA9150A" w14:textId="77777777" w:rsidTr="008530E9">
        <w:tc>
          <w:tcPr>
            <w:tcW w:w="1559" w:type="dxa"/>
            <w:shd w:val="clear" w:color="auto" w:fill="auto"/>
          </w:tcPr>
          <w:p w14:paraId="07A22623" w14:textId="77777777" w:rsidR="0005374E" w:rsidRPr="009617E6" w:rsidRDefault="0005374E" w:rsidP="008530E9">
            <w:pPr>
              <w:pStyle w:val="TAC"/>
            </w:pPr>
            <w:r w:rsidRPr="009617E6">
              <w:t>No DRX</w:t>
            </w:r>
          </w:p>
        </w:tc>
        <w:tc>
          <w:tcPr>
            <w:tcW w:w="6523" w:type="dxa"/>
            <w:shd w:val="clear" w:color="auto" w:fill="auto"/>
          </w:tcPr>
          <w:p w14:paraId="729DCC07" w14:textId="77777777" w:rsidR="0005374E" w:rsidRPr="009617E6" w:rsidRDefault="0005374E" w:rsidP="008530E9">
            <w:pPr>
              <w:pStyle w:val="TAC"/>
            </w:pPr>
            <w:r w:rsidRPr="009617E6">
              <w:t>Max(T</w:t>
            </w:r>
            <w:r w:rsidRPr="009617E6">
              <w:rPr>
                <w:vertAlign w:val="subscript"/>
              </w:rPr>
              <w:t>report</w:t>
            </w:r>
            <w:r w:rsidRPr="009617E6">
              <w:t>, Ceil(K</w:t>
            </w:r>
            <w:r w:rsidRPr="009617E6">
              <w:rPr>
                <w:vertAlign w:val="subscript"/>
              </w:rPr>
              <w:t>gap</w:t>
            </w:r>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w:t>
            </w:r>
            <w:r w:rsidRPr="009617E6">
              <w:rPr>
                <w:vertAlign w:val="subscript"/>
              </w:rPr>
              <w:t xml:space="preserve"> </w:t>
            </w:r>
            <w:r w:rsidRPr="009617E6">
              <w:rPr>
                <w:rFonts w:cs="Arial"/>
              </w:rPr>
              <w:sym w:font="Symbol" w:char="F0B4"/>
            </w:r>
            <w:r w:rsidRPr="009617E6">
              <w:t xml:space="preserve"> Max(MGRP, SSB period)) </w:t>
            </w:r>
            <w:r w:rsidRPr="009617E6">
              <w:rPr>
                <w:rFonts w:cs="Arial"/>
              </w:rPr>
              <w:sym w:font="Symbol" w:char="F0B4"/>
            </w:r>
            <w:r w:rsidRPr="009617E6">
              <w:t xml:space="preserve"> CSSF</w:t>
            </w:r>
            <w:r w:rsidRPr="009617E6">
              <w:rPr>
                <w:vertAlign w:val="subscript"/>
              </w:rPr>
              <w:t>inter</w:t>
            </w:r>
          </w:p>
        </w:tc>
      </w:tr>
      <w:tr w:rsidR="0005374E" w:rsidRPr="009617E6" w14:paraId="7956DA00" w14:textId="77777777" w:rsidTr="008530E9">
        <w:tc>
          <w:tcPr>
            <w:tcW w:w="1559" w:type="dxa"/>
            <w:shd w:val="clear" w:color="auto" w:fill="auto"/>
          </w:tcPr>
          <w:p w14:paraId="3398FB13" w14:textId="77777777" w:rsidR="0005374E" w:rsidRPr="009617E6" w:rsidRDefault="0005374E" w:rsidP="008530E9">
            <w:pPr>
              <w:pStyle w:val="TAC"/>
            </w:pPr>
            <w:r w:rsidRPr="009617E6">
              <w:t xml:space="preserve">DRX cycle </w:t>
            </w:r>
            <w:r w:rsidRPr="0005374E">
              <w:rPr>
                <w:rFonts w:cs="Arial"/>
              </w:rPr>
              <w:t>≤</w:t>
            </w:r>
            <w:r w:rsidRPr="009617E6">
              <w:t xml:space="preserve"> 320ms</w:t>
            </w:r>
          </w:p>
        </w:tc>
        <w:tc>
          <w:tcPr>
            <w:tcW w:w="6523" w:type="dxa"/>
            <w:shd w:val="clear" w:color="auto" w:fill="auto"/>
          </w:tcPr>
          <w:p w14:paraId="0EE4C499" w14:textId="77777777" w:rsidR="0005374E" w:rsidRPr="009617E6" w:rsidRDefault="0005374E" w:rsidP="008530E9">
            <w:pPr>
              <w:pStyle w:val="TAC"/>
              <w:rPr>
                <w:b/>
              </w:rPr>
            </w:pPr>
            <w:r w:rsidRPr="009617E6">
              <w:t>Max(T</w:t>
            </w:r>
            <w:r w:rsidRPr="009617E6">
              <w:rPr>
                <w:vertAlign w:val="subscript"/>
              </w:rPr>
              <w:t>report</w:t>
            </w:r>
            <w:r w:rsidRPr="009617E6">
              <w:t>, Ceil(1.5 * K</w:t>
            </w:r>
            <w:r w:rsidRPr="009617E6">
              <w:rPr>
                <w:vertAlign w:val="subscript"/>
              </w:rPr>
              <w:t>gap</w:t>
            </w:r>
            <w:r w:rsidRPr="009617E6" w:rsidDel="00782020">
              <w:t xml:space="preserve"> </w:t>
            </w:r>
            <w:r w:rsidRPr="009617E6">
              <w:rPr>
                <w:rFonts w:cs="Arial"/>
              </w:rPr>
              <w:sym w:font="Symbol" w:char="F0B4"/>
            </w:r>
            <w:r w:rsidRPr="009617E6">
              <w:t xml:space="preserve"> </w:t>
            </w:r>
            <w:r w:rsidRPr="009617E6">
              <w:rPr>
                <w:rFonts w:cs="v4.2.0"/>
                <w:lang w:val="fr-FR"/>
              </w:rPr>
              <w:t>M*N</w:t>
            </w:r>
            <w:r w:rsidRPr="009617E6">
              <w:t xml:space="preserve">) </w:t>
            </w:r>
            <w:r w:rsidRPr="009617E6">
              <w:rPr>
                <w:rFonts w:cs="Arial"/>
              </w:rPr>
              <w:sym w:font="Symbol" w:char="F0B4"/>
            </w:r>
            <w:r w:rsidRPr="009617E6">
              <w:t xml:space="preserve"> Max(MGRP, SSB period, DRX cycle)) </w:t>
            </w:r>
            <w:r w:rsidRPr="009617E6">
              <w:rPr>
                <w:rFonts w:cs="Arial"/>
              </w:rPr>
              <w:sym w:font="Symbol" w:char="F0B4"/>
            </w:r>
            <w:r w:rsidRPr="009617E6">
              <w:t xml:space="preserve"> CSSF</w:t>
            </w:r>
            <w:r w:rsidRPr="009617E6">
              <w:rPr>
                <w:vertAlign w:val="subscript"/>
              </w:rPr>
              <w:t>inter</w:t>
            </w:r>
          </w:p>
        </w:tc>
      </w:tr>
      <w:tr w:rsidR="0005374E" w:rsidRPr="009617E6" w14:paraId="345CCA47" w14:textId="77777777" w:rsidTr="008530E9">
        <w:tc>
          <w:tcPr>
            <w:tcW w:w="1559" w:type="dxa"/>
            <w:shd w:val="clear" w:color="auto" w:fill="auto"/>
          </w:tcPr>
          <w:p w14:paraId="13F62997" w14:textId="77777777" w:rsidR="0005374E" w:rsidRPr="009617E6" w:rsidRDefault="0005374E" w:rsidP="008530E9">
            <w:pPr>
              <w:pStyle w:val="TAC"/>
              <w:rPr>
                <w:b/>
              </w:rPr>
            </w:pPr>
            <w:r w:rsidRPr="009617E6">
              <w:t>DRX cycle &gt; 320ms</w:t>
            </w:r>
          </w:p>
        </w:tc>
        <w:tc>
          <w:tcPr>
            <w:tcW w:w="6523" w:type="dxa"/>
            <w:shd w:val="clear" w:color="auto" w:fill="auto"/>
          </w:tcPr>
          <w:p w14:paraId="65A6356F" w14:textId="77777777" w:rsidR="0005374E" w:rsidRPr="009617E6" w:rsidRDefault="0005374E" w:rsidP="008530E9">
            <w:pPr>
              <w:pStyle w:val="TAC"/>
              <w:rPr>
                <w:b/>
              </w:rPr>
            </w:pPr>
            <w:r w:rsidRPr="009617E6">
              <w:t>Ceil(K</w:t>
            </w:r>
            <w:r w:rsidRPr="009617E6">
              <w:rPr>
                <w:vertAlign w:val="subscript"/>
              </w:rPr>
              <w:t>gap</w:t>
            </w:r>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 xml:space="preserve">) </w:t>
            </w:r>
            <w:r w:rsidRPr="009617E6">
              <w:rPr>
                <w:rFonts w:cs="Arial"/>
              </w:rPr>
              <w:sym w:font="Symbol" w:char="F0B4"/>
            </w:r>
            <w:r w:rsidRPr="009617E6">
              <w:t xml:space="preserve"> DRX cycle </w:t>
            </w:r>
            <w:r w:rsidRPr="009617E6">
              <w:rPr>
                <w:rFonts w:cs="Arial"/>
              </w:rPr>
              <w:sym w:font="Symbol" w:char="F0B4"/>
            </w:r>
            <w:r w:rsidRPr="009617E6">
              <w:t xml:space="preserve"> CSSF</w:t>
            </w:r>
            <w:r w:rsidRPr="009617E6">
              <w:rPr>
                <w:vertAlign w:val="subscript"/>
              </w:rPr>
              <w:t>inter</w:t>
            </w:r>
          </w:p>
        </w:tc>
      </w:tr>
      <w:tr w:rsidR="0005374E" w:rsidRPr="009C5807" w14:paraId="728E90E7" w14:textId="77777777" w:rsidTr="008530E9">
        <w:trPr>
          <w:trHeight w:val="70"/>
        </w:trPr>
        <w:tc>
          <w:tcPr>
            <w:tcW w:w="8082" w:type="dxa"/>
            <w:gridSpan w:val="2"/>
            <w:shd w:val="clear" w:color="auto" w:fill="auto"/>
          </w:tcPr>
          <w:p w14:paraId="66C8CF4C" w14:textId="77777777" w:rsidR="0005374E" w:rsidRDefault="0005374E" w:rsidP="008530E9">
            <w:pPr>
              <w:pStyle w:val="TAN"/>
              <w:rPr>
                <w:lang w:eastAsia="zh-CN"/>
              </w:rPr>
            </w:pPr>
            <w:r w:rsidRPr="009C5807">
              <w:t>Note</w:t>
            </w:r>
            <w:r>
              <w:t xml:space="preserve"> 1</w:t>
            </w:r>
            <w:r w:rsidRPr="009C5807">
              <w:t>:</w:t>
            </w:r>
            <w:r w:rsidRPr="009C5807">
              <w:tab/>
            </w:r>
            <w:r w:rsidRPr="00816523">
              <w:t>The definition of K</w:t>
            </w:r>
            <w:r w:rsidRPr="00816523">
              <w:rPr>
                <w:vertAlign w:val="subscript"/>
              </w:rPr>
              <w:t>gap</w:t>
            </w:r>
            <w:r w:rsidRPr="00816523">
              <w:t xml:space="preserve"> is the same as L3 measurement which is a scaling factor for </w:t>
            </w:r>
            <w:r w:rsidRPr="00816523">
              <w:rPr>
                <w:lang w:eastAsia="zh-CN"/>
              </w:rPr>
              <w:t>a SSB frequency layer to be measured within an associated measurement gap pattern.</w:t>
            </w:r>
          </w:p>
          <w:p w14:paraId="40C577B7" w14:textId="04F5DADE" w:rsidR="0005374E" w:rsidRPr="00CD1090" w:rsidRDefault="0005374E" w:rsidP="008530E9">
            <w:pPr>
              <w:pStyle w:val="TAN"/>
              <w:rPr>
                <w:lang w:eastAsia="zh-CN"/>
              </w:rPr>
            </w:pPr>
            <w:r>
              <w:rPr>
                <w:rFonts w:hint="eastAsia"/>
                <w:lang w:eastAsia="zh-CN"/>
              </w:rPr>
              <w:t>N</w:t>
            </w:r>
            <w:r>
              <w:rPr>
                <w:lang w:eastAsia="zh-CN"/>
              </w:rPr>
              <w:t xml:space="preserve">ote 2:      </w:t>
            </w:r>
            <w:r>
              <w:t>If</w:t>
            </w:r>
            <w:r>
              <w:rPr>
                <w:rFonts w:eastAsia="?? ??"/>
              </w:rPr>
              <w:t xml:space="preserve"> the UE is incapable of [</w:t>
            </w:r>
            <w:r w:rsidRPr="00DF2F7E">
              <w:rPr>
                <w:rFonts w:eastAsia="?? ??"/>
                <w:i/>
                <w:iCs/>
              </w:rPr>
              <w:t>capability of measurement with RTD&gt;CP</w:t>
            </w:r>
            <w:r>
              <w:rPr>
                <w:rFonts w:eastAsia="?? ??"/>
              </w:rPr>
              <w:t>], the requirements apply f</w:t>
            </w:r>
            <w:r>
              <w:t xml:space="preserve">or the </w:t>
            </w:r>
            <w:r>
              <w:rPr>
                <w:lang w:eastAsia="zh-CN"/>
              </w:rPr>
              <w:t xml:space="preserve">the cells configured by </w:t>
            </w:r>
            <w:r w:rsidRPr="009B7C6A">
              <w:rPr>
                <w:i/>
              </w:rPr>
              <w:t>LTM-CSI-ResourceConfig-r18</w:t>
            </w:r>
            <w:r>
              <w:rPr>
                <w:i/>
              </w:rPr>
              <w:t xml:space="preserve"> </w:t>
            </w:r>
            <w:r>
              <w:t xml:space="preserve">on which UE is required to perform L1 measurements, </w:t>
            </w:r>
            <w:del w:id="617" w:author="Huawei_RAN4#111" w:date="2024-04-28T18:25:00Z">
              <w:r w:rsidDel="002B0507">
                <w:rPr>
                  <w:lang w:eastAsia="zh-CN"/>
                </w:rPr>
                <w:delText>i</w:delText>
              </w:r>
              <w:r w:rsidRPr="00D422E5" w:rsidDel="002B0507">
                <w:rPr>
                  <w:lang w:eastAsia="zh-CN"/>
                </w:rPr>
                <w:delText xml:space="preserve">f the actual RTD </w:delText>
              </w:r>
              <w:r w:rsidDel="002B0507">
                <w:rPr>
                  <w:lang w:eastAsia="zh-CN"/>
                </w:rPr>
                <w:delText>between cells</w:delText>
              </w:r>
              <w:r w:rsidRPr="00D422E5" w:rsidDel="002B0507">
                <w:rPr>
                  <w:lang w:eastAsia="zh-CN"/>
                </w:rPr>
                <w:delText xml:space="preserve"> is </w:delText>
              </w:r>
              <w:r w:rsidDel="002B0507">
                <w:rPr>
                  <w:lang w:eastAsia="zh-CN"/>
                </w:rPr>
                <w:delText xml:space="preserve">not </w:delText>
              </w:r>
              <w:r w:rsidRPr="00D422E5" w:rsidDel="002B0507">
                <w:rPr>
                  <w:lang w:eastAsia="zh-CN"/>
                </w:rPr>
                <w:delText>larger than C</w:delText>
              </w:r>
              <w:r w:rsidDel="002B0507">
                <w:rPr>
                  <w:lang w:eastAsia="zh-CN"/>
                </w:rPr>
                <w:delText>P</w:delText>
              </w:r>
              <w:r w:rsidRPr="00D422E5" w:rsidDel="002B0507">
                <w:rPr>
                  <w:lang w:eastAsia="zh-CN"/>
                </w:rPr>
                <w:delText>.</w:delText>
              </w:r>
            </w:del>
            <w:ins w:id="618" w:author="Author">
              <w:del w:id="619" w:author="Huawei_RAN4#111" w:date="2024-04-28T18:25:00Z">
                <w:r w:rsidDel="002B0507">
                  <w:rPr>
                    <w:lang w:eastAsia="zh-CN"/>
                  </w:rPr>
                  <w:delText xml:space="preserve"> </w:delText>
                </w:r>
              </w:del>
              <w:r>
                <w:rPr>
                  <w:rFonts w:cs="Arial"/>
                  <w:bCs/>
                  <w:color w:val="000000"/>
                </w:rPr>
                <w:t xml:space="preserve">when the max RTD among the cells on the same </w:t>
              </w:r>
            </w:ins>
            <w:ins w:id="620" w:author="Huawei_RAN4#111" w:date="2024-04-28T18:25:00Z">
              <w:r>
                <w:rPr>
                  <w:rFonts w:cs="Arial"/>
                  <w:bCs/>
                  <w:color w:val="000000"/>
                </w:rPr>
                <w:t>inter-</w:t>
              </w:r>
            </w:ins>
            <w:ins w:id="621" w:author="Author">
              <w:r>
                <w:rPr>
                  <w:rFonts w:cs="Arial"/>
                  <w:bCs/>
                  <w:color w:val="000000"/>
                </w:rPr>
                <w:t>frequency layer is not larger than CP length</w:t>
              </w:r>
            </w:ins>
            <w:ins w:id="622" w:author="Ada Wang (王苗)" w:date="2024-05-28T17:33:00Z">
              <w:r w:rsidR="00E574E6">
                <w:rPr>
                  <w:rFonts w:cs="Arial"/>
                  <w:bCs/>
                  <w:color w:val="000000"/>
                </w:rPr>
                <w:t>.</w:t>
              </w:r>
            </w:ins>
            <w:ins w:id="623" w:author="Author">
              <w:del w:id="624" w:author="Huawei_RAN4#111" w:date="2024-04-28T18:25:00Z">
                <w:r w:rsidDel="002B0507">
                  <w:rPr>
                    <w:rFonts w:cs="Arial"/>
                    <w:bCs/>
                    <w:color w:val="000000"/>
                  </w:rPr>
                  <w:delText xml:space="preserve"> </w:delText>
                </w:r>
              </w:del>
            </w:ins>
          </w:p>
        </w:tc>
      </w:tr>
    </w:tbl>
    <w:p w14:paraId="6FA093FB" w14:textId="77777777" w:rsidR="00FF044D" w:rsidRPr="0005374E" w:rsidRDefault="00FF044D" w:rsidP="00FF044D"/>
    <w:p w14:paraId="7E5A0A4D" w14:textId="403D908C" w:rsidR="00FF044D" w:rsidRPr="00F76952" w:rsidRDefault="00FF044D" w:rsidP="00FF044D">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867A4">
        <w:rPr>
          <w:rFonts w:ascii="Arial" w:hAnsi="Arial" w:cs="Arial"/>
          <w:noProof/>
          <w:color w:val="FF0000"/>
        </w:rPr>
        <w:t>1</w:t>
      </w:r>
      <w:r w:rsidR="00475745">
        <w:rPr>
          <w:rFonts w:ascii="Arial" w:hAnsi="Arial" w:cs="Arial"/>
          <w:noProof/>
          <w:color w:val="FF0000"/>
        </w:rPr>
        <w:t>7</w:t>
      </w:r>
    </w:p>
    <w:p w14:paraId="3556337F" w14:textId="77777777" w:rsidR="00FF044D" w:rsidRPr="00856843" w:rsidRDefault="00FF044D" w:rsidP="00CA0493">
      <w:pPr>
        <w:rPr>
          <w:noProof/>
        </w:rPr>
      </w:pPr>
    </w:p>
    <w:p w14:paraId="1A039262" w14:textId="2F226F16" w:rsidR="00107ED8" w:rsidRPr="00FB657A" w:rsidRDefault="00CA0493" w:rsidP="00FB657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6C1064">
        <w:rPr>
          <w:rFonts w:ascii="Arial" w:hAnsi="Arial" w:cs="Arial"/>
          <w:noProof/>
          <w:color w:val="FF0000"/>
        </w:rPr>
        <w:t>1</w:t>
      </w:r>
      <w:r w:rsidR="00475745">
        <w:rPr>
          <w:rFonts w:ascii="Arial" w:hAnsi="Arial" w:cs="Arial"/>
          <w:noProof/>
          <w:color w:val="FF0000"/>
        </w:rPr>
        <w:t>8</w:t>
      </w:r>
    </w:p>
    <w:p w14:paraId="7FA0B94E" w14:textId="77777777" w:rsidR="00377427" w:rsidRDefault="00377427" w:rsidP="00377427">
      <w:pPr>
        <w:pStyle w:val="5"/>
      </w:pPr>
      <w:r>
        <w:t>9.</w:t>
      </w:r>
      <w:r>
        <w:rPr>
          <w:lang w:val="en-US" w:eastAsia="zh-CN"/>
        </w:rPr>
        <w:t>15</w:t>
      </w:r>
      <w:r>
        <w:t>.</w:t>
      </w:r>
      <w:r>
        <w:rPr>
          <w:lang w:val="en-US" w:eastAsia="zh-CN"/>
        </w:rPr>
        <w:t>6</w:t>
      </w:r>
      <w:r>
        <w:t>.1</w:t>
      </w:r>
      <w:r>
        <w:rPr>
          <w:rFonts w:hint="eastAsia"/>
          <w:lang w:val="en-US" w:eastAsia="zh-CN"/>
        </w:rPr>
        <w:t>.1</w:t>
      </w:r>
      <w:r>
        <w:tab/>
        <w:t>Inter-</w:t>
      </w:r>
      <w:r>
        <w:rPr>
          <w:rFonts w:hint="eastAsia"/>
          <w:lang w:eastAsia="zh-CN"/>
        </w:rPr>
        <w:t>frequency</w:t>
      </w:r>
      <w:r>
        <w:t xml:space="preserve"> SSB based L1-RSRP </w:t>
      </w:r>
      <w:r>
        <w:rPr>
          <w:rFonts w:hint="eastAsia"/>
          <w:lang w:val="en-US" w:eastAsia="zh-CN"/>
        </w:rPr>
        <w:t>m</w:t>
      </w:r>
      <w:r>
        <w:rPr>
          <w:rFonts w:hint="eastAsia"/>
          <w:lang w:eastAsia="zh-CN"/>
        </w:rPr>
        <w:t>easurement</w:t>
      </w:r>
    </w:p>
    <w:p w14:paraId="53F1E071" w14:textId="77777777" w:rsidR="00377427" w:rsidRDefault="00377427" w:rsidP="00377427">
      <w:pPr>
        <w:rPr>
          <w:i/>
          <w:lang w:eastAsia="zh-CN"/>
        </w:rPr>
      </w:pPr>
      <w:r>
        <w:rPr>
          <w:rFonts w:hint="eastAsia"/>
          <w:lang w:val="en-US" w:eastAsia="zh-CN"/>
        </w:rPr>
        <w:t>When configured by the network and the inter-frequency cell</w:t>
      </w:r>
      <w:r>
        <w:rPr>
          <w:lang w:val="en-US" w:eastAsia="zh-CN"/>
        </w:rPr>
        <w:t>’</w:t>
      </w:r>
      <w:r>
        <w:rPr>
          <w:rFonts w:hint="eastAsia"/>
          <w:lang w:val="en-US" w:eastAsia="zh-CN"/>
        </w:rPr>
        <w:t>s SSB is completely contained in the DL active BWP, t</w:t>
      </w:r>
      <w:r>
        <w:t xml:space="preserve">he UE shall be </w:t>
      </w:r>
      <w:r>
        <w:rPr>
          <w:rFonts w:hint="eastAsia"/>
          <w:lang w:val="en-US" w:eastAsia="zh-CN"/>
        </w:rPr>
        <w:t>able to perform</w:t>
      </w:r>
      <w:r>
        <w:t xml:space="preserve"> L1-RSRP</w:t>
      </w:r>
      <w:r>
        <w:rPr>
          <w:rFonts w:eastAsia="?? ??"/>
        </w:rPr>
        <w:t xml:space="preserve"> </w:t>
      </w:r>
      <w:r>
        <w:t xml:space="preserve">measurements without gaps and without interruptions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r>
        <w:rPr>
          <w:rFonts w:hint="eastAsia"/>
          <w:vertAlign w:val="subscript"/>
          <w:lang w:val="en-US" w:eastAsia="zh-CN"/>
        </w:rPr>
        <w:t>inter_withoutGap</w:t>
      </w:r>
      <w:r>
        <w:t xml:space="preserve">. </w:t>
      </w:r>
    </w:p>
    <w:p w14:paraId="013C39AE" w14:textId="77777777" w:rsidR="00377427" w:rsidRDefault="00377427" w:rsidP="00377427">
      <w:r>
        <w:lastRenderedPageBreak/>
        <w:t>If a neighbor cell is known according 9.</w:t>
      </w:r>
      <w:r>
        <w:rPr>
          <w:rFonts w:hint="eastAsia"/>
          <w:lang w:val="en-US" w:eastAsia="zh-CN"/>
        </w:rPr>
        <w:t>15</w:t>
      </w:r>
      <w:r>
        <w:t>.2,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sz w:val="22"/>
          <w:vertAlign w:val="subscript"/>
        </w:rPr>
        <w:t>L1-RSRP</w:t>
      </w:r>
      <w:r>
        <w:rPr>
          <w:vertAlign w:val="subscript"/>
        </w:rPr>
        <w:t>_Measurement_Period_SSB_</w:t>
      </w:r>
      <w:r>
        <w:rPr>
          <w:rFonts w:hint="eastAsia"/>
          <w:vertAlign w:val="subscript"/>
          <w:lang w:val="en-US" w:eastAsia="zh-CN"/>
        </w:rPr>
        <w:t>inter_withoutGap</w:t>
      </w:r>
      <w:r>
        <w:t xml:space="preserve"> if </w:t>
      </w:r>
      <w:r>
        <w:rPr>
          <w:rFonts w:hint="eastAsia"/>
          <w:i/>
        </w:rPr>
        <w:t>deriveSSB-IndexFromCellInter-r17</w:t>
      </w:r>
      <w:r>
        <w:rPr>
          <w:rFonts w:hint="eastAsia"/>
          <w:i/>
          <w:lang w:val="en-US" w:eastAsia="zh-CN"/>
        </w:rPr>
        <w:t xml:space="preserve"> </w:t>
      </w:r>
      <w:r>
        <w:t>is enabled or UE has reported SSB index in L3 measurement report of the same cell. Otherwise, UE physical layer shall be capable of reporting L1-RSRP measured over the measurement period of T</w:t>
      </w:r>
      <w:r>
        <w:rPr>
          <w:sz w:val="22"/>
          <w:vertAlign w:val="subscript"/>
        </w:rPr>
        <w:t>L1-RSRP</w:t>
      </w:r>
      <w:r>
        <w:rPr>
          <w:vertAlign w:val="subscript"/>
        </w:rPr>
        <w:t>_Measurement_Period_SSB_</w:t>
      </w:r>
      <w:r>
        <w:rPr>
          <w:rFonts w:hint="eastAsia"/>
          <w:vertAlign w:val="subscript"/>
          <w:lang w:val="en-US" w:eastAsia="zh-CN"/>
        </w:rPr>
        <w:t>inter_withoutGap</w:t>
      </w:r>
      <w:r>
        <w:t>+T</w:t>
      </w:r>
      <w:r>
        <w:rPr>
          <w:vertAlign w:val="subscript"/>
        </w:rPr>
        <w:t>SSB_time_index_in</w:t>
      </w:r>
      <w:r>
        <w:rPr>
          <w:rFonts w:hint="eastAsia"/>
          <w:vertAlign w:val="subscript"/>
          <w:lang w:val="en-US" w:eastAsia="zh-CN"/>
        </w:rPr>
        <w:t>ter</w:t>
      </w:r>
      <w:r>
        <w:t>, where T</w:t>
      </w:r>
      <w:r>
        <w:rPr>
          <w:vertAlign w:val="subscript"/>
        </w:rPr>
        <w:t>SSB_time_index_int</w:t>
      </w:r>
      <w:r>
        <w:rPr>
          <w:rFonts w:hint="eastAsia"/>
          <w:vertAlign w:val="subscript"/>
          <w:lang w:val="en-US" w:eastAsia="zh-CN"/>
        </w:rPr>
        <w:t>er</w:t>
      </w:r>
      <w:r>
        <w:t xml:space="preserve"> is the time period used to acquire the index of the SSB being measured given in Table 9.</w:t>
      </w:r>
      <w:r>
        <w:rPr>
          <w:rFonts w:hint="eastAsia"/>
          <w:lang w:val="en-US" w:eastAsia="zh-CN"/>
        </w:rPr>
        <w:t>3</w:t>
      </w:r>
      <w:r>
        <w:t>.</w:t>
      </w:r>
      <w:r>
        <w:rPr>
          <w:rFonts w:hint="eastAsia"/>
          <w:lang w:val="en-US" w:eastAsia="zh-CN"/>
        </w:rPr>
        <w:t>9</w:t>
      </w:r>
      <w:r>
        <w:t>.1-3</w:t>
      </w:r>
      <w:r>
        <w:rPr>
          <w:rFonts w:hint="eastAsia"/>
          <w:lang w:val="en-US" w:eastAsia="zh-CN"/>
        </w:rPr>
        <w:t xml:space="preserve"> for FR1 and in </w:t>
      </w:r>
      <w:r>
        <w:t>Table 9.</w:t>
      </w:r>
      <w:r>
        <w:rPr>
          <w:rFonts w:hint="eastAsia"/>
          <w:lang w:val="en-US" w:eastAsia="zh-CN"/>
        </w:rPr>
        <w:t>3</w:t>
      </w:r>
      <w:r>
        <w:t>.</w:t>
      </w:r>
      <w:r>
        <w:rPr>
          <w:rFonts w:hint="eastAsia"/>
          <w:lang w:val="en-US" w:eastAsia="zh-CN"/>
        </w:rPr>
        <w:t>9</w:t>
      </w:r>
      <w:r>
        <w:t>.1-</w:t>
      </w:r>
      <w:r>
        <w:rPr>
          <w:rFonts w:hint="eastAsia"/>
          <w:lang w:val="en-US" w:eastAsia="zh-CN"/>
        </w:rPr>
        <w:t>4 for FR2</w:t>
      </w:r>
      <w:r>
        <w:t>.</w:t>
      </w:r>
    </w:p>
    <w:p w14:paraId="7E7D6787" w14:textId="77777777" w:rsidR="00377427" w:rsidRDefault="00377427" w:rsidP="00377427">
      <w:pPr>
        <w:rPr>
          <w:rFonts w:eastAsia="?? ??"/>
        </w:rPr>
      </w:pPr>
      <w:r>
        <w:rPr>
          <w:rFonts w:eastAsia="?? ??"/>
        </w:rPr>
        <w:t xml:space="preserve">The value of </w:t>
      </w:r>
      <w:r>
        <w:t>T</w:t>
      </w:r>
      <w:r>
        <w:rPr>
          <w:sz w:val="22"/>
          <w:vertAlign w:val="subscript"/>
        </w:rPr>
        <w:t>L1-RSRP</w:t>
      </w:r>
      <w:r>
        <w:rPr>
          <w:vertAlign w:val="subscript"/>
        </w:rPr>
        <w:t>_Measurement_Period_SSB_</w:t>
      </w:r>
      <w:r>
        <w:rPr>
          <w:rFonts w:hint="eastAsia"/>
          <w:vertAlign w:val="subscript"/>
          <w:lang w:val="en-US" w:eastAsia="zh-CN"/>
        </w:rPr>
        <w:t>inter_withoutGap</w:t>
      </w:r>
      <w:r>
        <w:rPr>
          <w:rFonts w:eastAsia="?? ??"/>
        </w:rPr>
        <w:t xml:space="preserve"> is defined for FR1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 xml:space="preserve">-1.  </w:t>
      </w:r>
      <w:r>
        <w:rPr>
          <w:lang w:eastAsia="zh-CN"/>
        </w:rPr>
        <w:t>T</w:t>
      </w:r>
      <w:r>
        <w:rPr>
          <w:rFonts w:hint="eastAsia"/>
          <w:lang w:eastAsia="zh-CN"/>
        </w:rPr>
        <w:t xml:space="preserve">he </w:t>
      </w:r>
      <w:r>
        <w:rPr>
          <w:rFonts w:eastAsia="?? ??"/>
        </w:rPr>
        <w:t xml:space="preserve">value of </w:t>
      </w:r>
      <w:r>
        <w:t>T</w:t>
      </w:r>
      <w:r>
        <w:rPr>
          <w:sz w:val="22"/>
          <w:vertAlign w:val="subscript"/>
        </w:rPr>
        <w:t>L1-RSRP</w:t>
      </w:r>
      <w:r>
        <w:rPr>
          <w:vertAlign w:val="subscript"/>
        </w:rPr>
        <w:t>_Measurement_Period_SSB_</w:t>
      </w:r>
      <w:r>
        <w:rPr>
          <w:rFonts w:hint="eastAsia"/>
          <w:vertAlign w:val="subscript"/>
          <w:lang w:val="en-US" w:eastAsia="zh-CN"/>
        </w:rPr>
        <w:t>inter_withoutGap</w:t>
      </w:r>
      <w:r>
        <w:rPr>
          <w:rFonts w:eastAsia="?? ??"/>
        </w:rPr>
        <w:t xml:space="preserve">  is defined for FR2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w:t>
      </w:r>
      <w:r>
        <w:rPr>
          <w:rFonts w:hint="eastAsia"/>
          <w:lang w:val="en-US" w:eastAsia="zh-CN"/>
        </w:rPr>
        <w:t>2</w:t>
      </w:r>
      <w:r>
        <w:rPr>
          <w:rFonts w:eastAsia="?? ??"/>
        </w:rPr>
        <w:t>, where</w:t>
      </w:r>
    </w:p>
    <w:p w14:paraId="2BF9A367" w14:textId="77777777" w:rsidR="00377427" w:rsidRDefault="00377427" w:rsidP="00377427">
      <w:pPr>
        <w:pStyle w:val="B10"/>
      </w:pPr>
      <w:r>
        <w:t>-</w:t>
      </w:r>
      <w:r>
        <w:tab/>
      </w:r>
      <w:del w:id="625" w:author="Author">
        <w:r w:rsidDel="00F56266">
          <w:delText>[</w:delText>
        </w:r>
      </w:del>
      <w:r>
        <w:t xml:space="preserve">M=1 </w:t>
      </w:r>
      <w:del w:id="626" w:author="Author">
        <w:r w:rsidDel="00F56266">
          <w:delText xml:space="preserve">if higher layer parameter </w:delText>
        </w:r>
        <w:r w:rsidDel="00F56266">
          <w:rPr>
            <w:i/>
          </w:rPr>
          <w:delText>timeRestrictionForChannelMeasurement</w:delText>
        </w:r>
        <w:r w:rsidDel="00F56266">
          <w:delText xml:space="preserve"> is configured, and M=3 otherwise] </w:delText>
        </w:r>
      </w:del>
    </w:p>
    <w:p w14:paraId="22FE6117" w14:textId="77777777" w:rsidR="00377427" w:rsidRDefault="00377427" w:rsidP="00377427">
      <w:pPr>
        <w:pStyle w:val="B10"/>
      </w:pPr>
      <w:r>
        <w:t>-</w:t>
      </w:r>
      <w:r>
        <w:tab/>
        <w:t>N= 8.</w:t>
      </w:r>
    </w:p>
    <w:p w14:paraId="13DF6B73" w14:textId="77777777" w:rsidR="00377427" w:rsidRDefault="00377427" w:rsidP="00377427">
      <w:pPr>
        <w:pStyle w:val="B10"/>
      </w:pPr>
      <w:r>
        <w:t>-</w:t>
      </w:r>
      <w:r>
        <w:tab/>
        <w:t>P value for SSB resource to be measured is defined as</w:t>
      </w:r>
    </w:p>
    <w:p w14:paraId="7D29E82D" w14:textId="77777777" w:rsidR="00377427" w:rsidRDefault="00377427" w:rsidP="00377427">
      <w:pPr>
        <w:pStyle w:val="B20"/>
      </w:pPr>
      <w:r>
        <w:t>-</w:t>
      </w:r>
      <w:r>
        <w:tab/>
        <w:t>N</w:t>
      </w:r>
      <w:r>
        <w:rPr>
          <w:vertAlign w:val="subscript"/>
        </w:rPr>
        <w:t>total</w:t>
      </w:r>
      <w:r>
        <w:t xml:space="preserve"> / N</w:t>
      </w:r>
      <w:r>
        <w:rPr>
          <w:vertAlign w:val="subscript"/>
        </w:rPr>
        <w:t>outside_MG</w:t>
      </w:r>
      <w:r>
        <w:t xml:space="preserve"> in FR1</w:t>
      </w:r>
    </w:p>
    <w:p w14:paraId="4BBCF88A" w14:textId="77777777" w:rsidR="00377427" w:rsidRDefault="00377427" w:rsidP="00377427">
      <w:pPr>
        <w:pStyle w:val="B20"/>
      </w:pPr>
      <w:r>
        <w:t>-</w:t>
      </w:r>
      <w:r>
        <w:tab/>
        <w:t>P</w:t>
      </w:r>
      <w:r>
        <w:rPr>
          <w:vertAlign w:val="subscript"/>
        </w:rPr>
        <w:t>sharing factor</w:t>
      </w:r>
      <w:r>
        <w:t xml:space="preserve"> * N</w:t>
      </w:r>
      <w:r>
        <w:rPr>
          <w:vertAlign w:val="subscript"/>
        </w:rPr>
        <w:t>total</w:t>
      </w:r>
      <w:r>
        <w:t xml:space="preserve"> / N</w:t>
      </w:r>
      <w:r>
        <w:rPr>
          <w:vertAlign w:val="subscript"/>
        </w:rPr>
        <w:t>outside_MG</w:t>
      </w:r>
      <w:r>
        <w:t xml:space="preserve"> in FR2 with N</w:t>
      </w:r>
      <w:r>
        <w:rPr>
          <w:vertAlign w:val="subscript"/>
        </w:rPr>
        <w:t>available</w:t>
      </w:r>
      <w:r>
        <w:t xml:space="preserve"> = 0</w:t>
      </w:r>
    </w:p>
    <w:p w14:paraId="2B979914" w14:textId="77777777" w:rsidR="00377427" w:rsidRDefault="00377427" w:rsidP="00377427">
      <w:pPr>
        <w:pStyle w:val="B20"/>
      </w:pPr>
      <w:r>
        <w:t>-</w:t>
      </w:r>
      <w:r>
        <w:tab/>
        <w:t>N</w:t>
      </w:r>
      <w:r>
        <w:rPr>
          <w:vertAlign w:val="subscript"/>
        </w:rPr>
        <w:t>total</w:t>
      </w:r>
      <w:r>
        <w:t xml:space="preserve"> / N</w:t>
      </w:r>
      <w:r>
        <w:rPr>
          <w:vertAlign w:val="subscript"/>
        </w:rPr>
        <w:t>available</w:t>
      </w:r>
      <w:r>
        <w:t xml:space="preserve"> in FR2 with N</w:t>
      </w:r>
      <w:r>
        <w:rPr>
          <w:vertAlign w:val="subscript"/>
        </w:rPr>
        <w:t>available</w:t>
      </w:r>
      <w:r>
        <w:t xml:space="preserve"> &gt; 0</w:t>
      </w:r>
    </w:p>
    <w:p w14:paraId="71D87106" w14:textId="77777777" w:rsidR="00377427" w:rsidRDefault="00377427" w:rsidP="00377427">
      <w:pPr>
        <w:pStyle w:val="B10"/>
        <w:ind w:leftChars="200" w:left="400" w:firstLine="0"/>
        <w:rPr>
          <w:lang w:eastAsia="zh-CN"/>
        </w:rPr>
      </w:pPr>
      <w:r>
        <w:rPr>
          <w:lang w:eastAsia="zh-CN"/>
        </w:rPr>
        <w:t>For a window W of duration max(T</w:t>
      </w:r>
      <w:r>
        <w:rPr>
          <w:vertAlign w:val="subscript"/>
          <w:lang w:eastAsia="zh-CN"/>
        </w:rPr>
        <w:t xml:space="preserve">L1,  </w:t>
      </w:r>
      <w:r>
        <w:rPr>
          <w:lang w:eastAsia="zh-CN"/>
        </w:rPr>
        <w:t xml:space="preserve">MGRP_max),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1774EE71" w14:textId="77777777" w:rsidR="00377427" w:rsidRDefault="00377427" w:rsidP="00377427">
      <w:pPr>
        <w:pStyle w:val="B20"/>
      </w:pPr>
      <w:r>
        <w:t>-</w:t>
      </w:r>
      <w:r>
        <w:tab/>
        <w:t>N</w:t>
      </w:r>
      <w:r>
        <w:rPr>
          <w:vertAlign w:val="subscript"/>
        </w:rPr>
        <w:t>total</w:t>
      </w:r>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7BEC10E1" w14:textId="77777777" w:rsidR="00377427" w:rsidRDefault="00377427" w:rsidP="00377427">
      <w:pPr>
        <w:pStyle w:val="B20"/>
      </w:pPr>
      <w:r>
        <w:t>-</w:t>
      </w:r>
      <w:r>
        <w:tab/>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14:paraId="2A5091E8" w14:textId="77777777" w:rsidR="00377427" w:rsidRDefault="00377427" w:rsidP="00377427">
      <w:pPr>
        <w:pStyle w:val="B20"/>
      </w:pPr>
      <w:r>
        <w:t>-</w:t>
      </w:r>
      <w:r>
        <w:tab/>
        <w:t>N</w:t>
      </w:r>
      <w:r>
        <w:rPr>
          <w:vertAlign w:val="subscript"/>
        </w:rPr>
        <w:t>available</w:t>
      </w:r>
      <w:r>
        <w:t xml:space="preserve"> is the number of SSB resource occasions that are not overlapped with any </w:t>
      </w:r>
      <w:r>
        <w:rPr>
          <w:bCs/>
          <w:lang w:eastAsia="zh-CN"/>
        </w:rPr>
        <w:t>measurement gap</w:t>
      </w:r>
      <w:r>
        <w:t xml:space="preserve"> occasion nor any SMTC occasion within the window W</w:t>
      </w:r>
    </w:p>
    <w:p w14:paraId="6FFA4905" w14:textId="77777777" w:rsidR="00377427" w:rsidRDefault="00377427" w:rsidP="00377427">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6FD0398D" w14:textId="77777777" w:rsidR="00377427" w:rsidRDefault="00377427" w:rsidP="00377427">
      <w:pPr>
        <w:pStyle w:val="B10"/>
      </w:pPr>
      <w:r>
        <w:t>-</w:t>
      </w:r>
      <w:r>
        <w:tab/>
        <w:t>P</w:t>
      </w:r>
      <w:r>
        <w:rPr>
          <w:vertAlign w:val="subscript"/>
        </w:rPr>
        <w:t>sharing factor</w:t>
      </w:r>
      <w:r>
        <w:t xml:space="preserve"> = 1, if the SSB configured for L1-RSRP measurement outside measurement gap is</w:t>
      </w:r>
    </w:p>
    <w:p w14:paraId="223CD66D" w14:textId="77777777" w:rsidR="00377427" w:rsidRDefault="00377427" w:rsidP="00377427">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12FAE559" w14:textId="77777777" w:rsidR="00377427" w:rsidRDefault="00377427" w:rsidP="00377427">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3E3D4154" w14:textId="77777777" w:rsidR="00377427" w:rsidRDefault="00377427" w:rsidP="00377427">
      <w:pPr>
        <w:pStyle w:val="B10"/>
      </w:pPr>
      <w:r>
        <w:t>-</w:t>
      </w:r>
      <w:r>
        <w:tab/>
        <w:t>P</w:t>
      </w:r>
      <w:r>
        <w:rPr>
          <w:vertAlign w:val="subscript"/>
        </w:rPr>
        <w:t xml:space="preserve">sharing factor </w:t>
      </w:r>
      <w:r>
        <w:rPr>
          <w:lang w:val="en-US"/>
        </w:rPr>
        <w:t>= 3, otherwise.</w:t>
      </w:r>
    </w:p>
    <w:p w14:paraId="4EFFFD9E" w14:textId="77777777" w:rsidR="00377427" w:rsidRDefault="00377427" w:rsidP="00377427">
      <w:pPr>
        <w:pStyle w:val="B10"/>
        <w:rPr>
          <w:lang w:val="en-US"/>
        </w:rPr>
      </w:pPr>
      <w:r>
        <w:t>-</w:t>
      </w:r>
      <w:r>
        <w:tab/>
        <w:t>P</w:t>
      </w:r>
      <w:r>
        <w:rPr>
          <w:vertAlign w:val="subscript"/>
        </w:rPr>
        <w:t>L1_sharing</w:t>
      </w:r>
      <w:r>
        <w:rPr>
          <w:lang w:val="en-US"/>
        </w:rPr>
        <w:t xml:space="preserve"> is defined as</w:t>
      </w:r>
    </w:p>
    <w:p w14:paraId="4DB188E3" w14:textId="77777777" w:rsidR="00377427" w:rsidRDefault="00377427" w:rsidP="00377427">
      <w:pPr>
        <w:pStyle w:val="B20"/>
        <w:ind w:firstLine="0"/>
        <w:rPr>
          <w:lang w:val="en-US"/>
        </w:rPr>
      </w:pPr>
      <w:r>
        <w:rPr>
          <w:lang w:val="en-US"/>
        </w:rPr>
        <w:t>-</w:t>
      </w:r>
      <w:r>
        <w:rPr>
          <w:lang w:val="en-US"/>
        </w:rPr>
        <w:tab/>
        <w:t>When number of neighboring cells to be measured is 1</w:t>
      </w:r>
    </w:p>
    <w:p w14:paraId="2EDD5B49" w14:textId="77777777" w:rsidR="00377427" w:rsidRDefault="00377427" w:rsidP="00377427">
      <w:pPr>
        <w:pStyle w:val="B30"/>
        <w:ind w:firstLine="0"/>
      </w:pPr>
      <w:r>
        <w:t>-</w:t>
      </w:r>
      <w:r>
        <w:tab/>
        <w:t>P</w:t>
      </w:r>
      <w:r>
        <w:rPr>
          <w:vertAlign w:val="subscript"/>
        </w:rPr>
        <w:t>L1_sharing</w:t>
      </w:r>
      <w:r>
        <w:rPr>
          <w:lang w:val="en-US" w:eastAsia="zh-CN"/>
        </w:rPr>
        <w:t xml:space="preserve"> = 2, if </w:t>
      </w:r>
      <w:r>
        <w:t>any symbol of the SSBs from serving cell and neighbor cell are overlapping or adjacent (in time domain)</w:t>
      </w:r>
    </w:p>
    <w:p w14:paraId="7D03CBCB" w14:textId="77777777" w:rsidR="00377427" w:rsidRDefault="00377427" w:rsidP="00377427">
      <w:pPr>
        <w:pStyle w:val="B30"/>
        <w:ind w:firstLine="0"/>
        <w:rPr>
          <w:lang w:val="en-US" w:eastAsia="zh-CN"/>
        </w:rPr>
      </w:pPr>
      <w:r>
        <w:t>-</w:t>
      </w:r>
      <w:r>
        <w:tab/>
        <w:t>P</w:t>
      </w:r>
      <w:r>
        <w:rPr>
          <w:vertAlign w:val="subscript"/>
        </w:rPr>
        <w:t>L1_sharing</w:t>
      </w:r>
      <w:r>
        <w:rPr>
          <w:lang w:val="en-US" w:eastAsia="zh-CN"/>
        </w:rPr>
        <w:t xml:space="preserve"> = 1, otherwise</w:t>
      </w:r>
    </w:p>
    <w:p w14:paraId="15AE2781" w14:textId="77777777" w:rsidR="00377427" w:rsidRPr="00870A3B" w:rsidRDefault="00377427" w:rsidP="00377427">
      <w:pPr>
        <w:pStyle w:val="B20"/>
        <w:ind w:firstLine="0"/>
        <w:rPr>
          <w:lang w:val="en-US"/>
        </w:rPr>
      </w:pPr>
      <w:r w:rsidRPr="00870A3B">
        <w:rPr>
          <w:lang w:val="en-US"/>
        </w:rPr>
        <w:t>-</w:t>
      </w:r>
      <w:r w:rsidRPr="00870A3B">
        <w:rPr>
          <w:lang w:val="en-US"/>
        </w:rPr>
        <w:tab/>
        <w:t>When number of neighboring cells to be measured is more than 1</w:t>
      </w:r>
    </w:p>
    <w:p w14:paraId="552E43F9" w14:textId="77777777" w:rsidR="00377427" w:rsidRPr="00ED7637" w:rsidRDefault="00377427" w:rsidP="00377427">
      <w:pPr>
        <w:ind w:left="1135"/>
        <w:rPr>
          <w:lang w:val="en-US" w:eastAsia="zh-CN"/>
        </w:rPr>
      </w:pPr>
      <w:r w:rsidRPr="00ED7637">
        <w:t>-</w:t>
      </w:r>
      <w:r w:rsidRPr="00ED7637">
        <w:tab/>
        <w:t xml:space="preserve">When </w:t>
      </w:r>
      <w:ins w:id="627" w:author="Author">
        <w:r>
          <w:t xml:space="preserve">none of </w:t>
        </w:r>
      </w:ins>
      <w:r w:rsidRPr="00ED7637">
        <w:t xml:space="preserve">TCI state(s) </w:t>
      </w:r>
      <w:del w:id="628" w:author="Author">
        <w:r w:rsidRPr="00ED7637" w:rsidDel="004037C6">
          <w:delText xml:space="preserve">of </w:delText>
        </w:r>
        <w:r w:rsidRPr="00ED7637" w:rsidDel="004037C6">
          <w:rPr>
            <w:lang w:val="en-US" w:eastAsia="zh-CN"/>
          </w:rPr>
          <w:delText xml:space="preserve">none </w:delText>
        </w:r>
      </w:del>
      <w:r w:rsidRPr="00ED7637">
        <w:rPr>
          <w:lang w:val="en-US" w:eastAsia="zh-CN"/>
        </w:rPr>
        <w:t>of the</w:t>
      </w:r>
      <w:r w:rsidRPr="00ED7637">
        <w:t xml:space="preserve"> intra-frequency neighbor cells</w:t>
      </w:r>
      <w:r w:rsidRPr="00ED7637">
        <w:rPr>
          <w:rFonts w:hint="eastAsia"/>
          <w:lang w:val="en-US" w:eastAsia="zh-CN"/>
        </w:rPr>
        <w:t xml:space="preserve"> or </w:t>
      </w:r>
      <w:r w:rsidRPr="00ED7637">
        <w:t>inter-frequency</w:t>
      </w:r>
      <w:r w:rsidRPr="00ED7637">
        <w:rPr>
          <w:rFonts w:hint="eastAsia"/>
          <w:lang w:val="en-US" w:eastAsia="zh-CN"/>
        </w:rPr>
        <w:t xml:space="preserve"> </w:t>
      </w:r>
      <w:r w:rsidRPr="00ED7637">
        <w:t>neighbor cells</w:t>
      </w:r>
      <w:r w:rsidRPr="00ED7637">
        <w:rPr>
          <w:rFonts w:hint="eastAsia"/>
          <w:lang w:val="en-US" w:eastAsia="zh-CN"/>
        </w:rPr>
        <w:t xml:space="preserve"> </w:t>
      </w:r>
      <w:r w:rsidRPr="00ED7637">
        <w:rPr>
          <w:lang w:val="en-US" w:eastAsia="zh-CN"/>
        </w:rPr>
        <w:t xml:space="preserve">without gap </w:t>
      </w:r>
      <w:r w:rsidRPr="00ED7637">
        <w:t>are in the active TCI state list</w:t>
      </w:r>
    </w:p>
    <w:p w14:paraId="6AF28591" w14:textId="77777777" w:rsidR="00377427" w:rsidRPr="00ED7637" w:rsidRDefault="00377427" w:rsidP="00377427">
      <w:pPr>
        <w:ind w:left="1418"/>
      </w:pPr>
      <w:r w:rsidRPr="00ED7637">
        <w:lastRenderedPageBreak/>
        <w:t>-</w:t>
      </w:r>
      <w:r w:rsidRPr="00ED7637">
        <w:tab/>
        <w:t>P</w:t>
      </w:r>
      <w:r w:rsidRPr="00ED7637">
        <w:rPr>
          <w:vertAlign w:val="subscript"/>
        </w:rPr>
        <w:t>L1_sharing</w:t>
      </w:r>
      <w:r w:rsidRPr="00ED7637">
        <w:rPr>
          <w:lang w:val="en-US" w:eastAsia="zh-CN"/>
        </w:rPr>
        <w:t xml:space="preserve"> = 3*</w:t>
      </w:r>
      <w:r w:rsidRPr="00ED7637">
        <w:t>N</w:t>
      </w:r>
      <w:r w:rsidRPr="00ED7637">
        <w:rPr>
          <w:vertAlign w:val="subscript"/>
        </w:rPr>
        <w:t>Neighbor_Cell</w:t>
      </w:r>
      <w:r w:rsidRPr="00ED7637">
        <w:rPr>
          <w:lang w:val="en-US" w:eastAsia="zh-CN"/>
        </w:rPr>
        <w:t xml:space="preserve">, where </w:t>
      </w:r>
      <w:r w:rsidRPr="00ED7637">
        <w:t>N</w:t>
      </w:r>
      <w:r w:rsidRPr="00ED7637">
        <w:rPr>
          <w:vertAlign w:val="subscript"/>
        </w:rPr>
        <w:t>Neighbor_Cell</w:t>
      </w:r>
      <w:r w:rsidRPr="00ED7637">
        <w:rPr>
          <w:lang w:val="en-US" w:eastAsia="zh-CN"/>
        </w:rPr>
        <w:t xml:space="preserve"> </w:t>
      </w:r>
      <w:r w:rsidRPr="00ED7637">
        <w:t>is the number of neighbor cells to measure</w:t>
      </w:r>
      <w:r w:rsidRPr="00ED7637">
        <w:rPr>
          <w:rFonts w:hint="eastAsia"/>
          <w:lang w:val="en-US" w:eastAsia="zh-CN"/>
        </w:rPr>
        <w:t xml:space="preserve"> on </w:t>
      </w:r>
      <w:r w:rsidRPr="00ED7637">
        <w:t xml:space="preserve">intra-frequency </w:t>
      </w:r>
      <w:r w:rsidRPr="00ED7637">
        <w:rPr>
          <w:rFonts w:hint="eastAsia"/>
          <w:lang w:val="en-US" w:eastAsia="zh-CN"/>
        </w:rPr>
        <w:t xml:space="preserve">and inter-frequency without gap </w:t>
      </w:r>
    </w:p>
    <w:p w14:paraId="35319A42" w14:textId="77777777" w:rsidR="00E1094C" w:rsidRDefault="00377427" w:rsidP="00E1094C">
      <w:pPr>
        <w:ind w:left="1135"/>
        <w:rPr>
          <w:lang w:val="en-US" w:eastAsia="zh-CN"/>
        </w:rPr>
      </w:pPr>
      <w:r w:rsidRPr="00ED7637">
        <w:t>-</w:t>
      </w:r>
      <w:r w:rsidRPr="00ED7637">
        <w:tab/>
        <w:t>Otherwise</w:t>
      </w:r>
    </w:p>
    <w:p w14:paraId="5912C163" w14:textId="5E278E2C" w:rsidR="00377427" w:rsidRPr="00E1094C" w:rsidRDefault="00377427" w:rsidP="00E1094C">
      <w:pPr>
        <w:ind w:left="1418"/>
      </w:pPr>
      <w:r w:rsidRPr="00ED7637">
        <w:t>-</w:t>
      </w:r>
      <w:r w:rsidRPr="00ED7637">
        <w:tab/>
        <w:t>P</w:t>
      </w:r>
      <w:r w:rsidRPr="00ED7637">
        <w:rPr>
          <w:vertAlign w:val="subscript"/>
        </w:rPr>
        <w:t>L1_sharing</w:t>
      </w:r>
      <w:r w:rsidRPr="00ED7637">
        <w:rPr>
          <w:lang w:val="en-US" w:eastAsia="zh-CN"/>
        </w:rPr>
        <w:t xml:space="preserve"> = 3*N</w:t>
      </w:r>
      <w:r w:rsidRPr="00ED7637">
        <w:rPr>
          <w:vertAlign w:val="subscript"/>
        </w:rPr>
        <w:t>Neighbor_Cell</w:t>
      </w:r>
      <w:r w:rsidRPr="00ED7637">
        <w:rPr>
          <w:vertAlign w:val="subscript"/>
          <w:lang w:eastAsia="zh-CN"/>
        </w:rPr>
        <w:t>_in_list</w:t>
      </w:r>
      <w:r w:rsidRPr="00ED7637">
        <w:rPr>
          <w:lang w:val="en-US" w:eastAsia="zh-CN"/>
        </w:rPr>
        <w:t>, where N</w:t>
      </w:r>
      <w:r w:rsidRPr="00ED7637">
        <w:rPr>
          <w:vertAlign w:val="subscript"/>
        </w:rPr>
        <w:t>Neighbor_Cell</w:t>
      </w:r>
      <w:r w:rsidRPr="00ED7637">
        <w:rPr>
          <w:vertAlign w:val="subscript"/>
          <w:lang w:eastAsia="zh-CN"/>
        </w:rPr>
        <w:t>_in_list</w:t>
      </w:r>
      <w:r w:rsidRPr="00ED7637">
        <w:rPr>
          <w:lang w:val="en-US" w:eastAsia="zh-CN"/>
        </w:rPr>
        <w:t xml:space="preserve"> </w:t>
      </w:r>
      <w:del w:id="629" w:author="Author">
        <w:r w:rsidRPr="00ED7637" w:rsidDel="00C72238">
          <w:rPr>
            <w:lang w:val="en-US" w:eastAsia="zh-CN"/>
          </w:rPr>
          <w:delText xml:space="preserve"> </w:delText>
        </w:r>
      </w:del>
      <w:r w:rsidRPr="00ED7637">
        <w:rPr>
          <w:lang w:val="en-US" w:eastAsia="zh-CN"/>
        </w:rPr>
        <w:t xml:space="preserve">is the number of neigbour cells </w:t>
      </w:r>
      <w:ins w:id="630" w:author="Author">
        <w:r w:rsidRPr="00ED7637">
          <w:rPr>
            <w:lang w:val="en-US" w:eastAsia="zh-CN"/>
          </w:rPr>
          <w:t>(</w:t>
        </w:r>
        <w:r>
          <w:t>including</w:t>
        </w:r>
        <w:r w:rsidRPr="00ED7637">
          <w:t xml:space="preserve"> intra-frequency</w:t>
        </w:r>
        <w:r>
          <w:t xml:space="preserve"> neighbour cell(s)</w:t>
        </w:r>
        <w:r w:rsidRPr="00ED7637">
          <w:t xml:space="preserve"> and </w:t>
        </w:r>
        <w:r w:rsidRPr="00ED7637">
          <w:rPr>
            <w:lang w:val="en-US" w:eastAsia="zh-CN"/>
          </w:rPr>
          <w:t>inter-frequency</w:t>
        </w:r>
        <w:r>
          <w:rPr>
            <w:lang w:val="en-US" w:eastAsia="zh-CN"/>
          </w:rPr>
          <w:t xml:space="preserve"> neighbor cell(s)</w:t>
        </w:r>
        <w:r w:rsidRPr="00ED7637">
          <w:rPr>
            <w:lang w:val="en-US" w:eastAsia="zh-CN"/>
          </w:rPr>
          <w:t xml:space="preserve"> </w:t>
        </w:r>
        <w:r w:rsidRPr="00ED7637">
          <w:t>without gap</w:t>
        </w:r>
        <w:r w:rsidRPr="00ED7637">
          <w:rPr>
            <w:lang w:val="en-US" w:eastAsia="zh-CN"/>
          </w:rPr>
          <w:t>)</w:t>
        </w:r>
        <w:r>
          <w:rPr>
            <w:lang w:val="en-US" w:eastAsia="zh-CN"/>
          </w:rPr>
          <w:t xml:space="preserve"> </w:t>
        </w:r>
      </w:ins>
      <w:r w:rsidRPr="00ED7637">
        <w:rPr>
          <w:lang w:val="en-US" w:eastAsia="zh-CN"/>
        </w:rPr>
        <w:t xml:space="preserve">whose </w:t>
      </w:r>
      <w:r w:rsidRPr="00ED7637">
        <w:t>TCI state(s) are in the active TCI state list</w:t>
      </w:r>
      <w:del w:id="631" w:author="Author">
        <w:r w:rsidRPr="00ED7637" w:rsidDel="00D62C46">
          <w:delText xml:space="preserve"> </w:delText>
        </w:r>
        <w:r w:rsidRPr="00ED7637" w:rsidDel="00D62C46">
          <w:rPr>
            <w:lang w:val="en-US" w:eastAsia="zh-CN"/>
          </w:rPr>
          <w:delText xml:space="preserve">(including </w:delText>
        </w:r>
        <w:r w:rsidRPr="00ED7637" w:rsidDel="00D62C46">
          <w:delText xml:space="preserve">intra-frequency neighbor cells and </w:delText>
        </w:r>
        <w:r w:rsidRPr="00ED7637" w:rsidDel="00D62C46">
          <w:rPr>
            <w:lang w:val="en-US" w:eastAsia="zh-CN"/>
          </w:rPr>
          <w:delText xml:space="preserve">inter-frequency </w:delText>
        </w:r>
        <w:r w:rsidRPr="00ED7637" w:rsidDel="00D62C46">
          <w:delText>neighbor cells without gap</w:delText>
        </w:r>
        <w:r w:rsidRPr="00ED7637" w:rsidDel="00D62C46">
          <w:rPr>
            <w:lang w:val="en-US" w:eastAsia="zh-CN"/>
          </w:rPr>
          <w:delText>)</w:delText>
        </w:r>
      </w:del>
      <w:ins w:id="632" w:author="Author">
        <w:r>
          <w:rPr>
            <w:lang w:val="en-US" w:eastAsia="zh-CN"/>
          </w:rPr>
          <w:t xml:space="preserve">. </w:t>
        </w:r>
        <w:r w:rsidRPr="00C72238">
          <w:t xml:space="preserve">No requirements are defined for </w:t>
        </w:r>
        <w:r>
          <w:t>any</w:t>
        </w:r>
        <w:r w:rsidRPr="00C72238">
          <w:t xml:space="preserve"> other </w:t>
        </w:r>
        <w:r>
          <w:t xml:space="preserve">neighbor </w:t>
        </w:r>
        <w:r w:rsidRPr="00C72238">
          <w:t>cell(s) whose TCI state(s) is not in the active TCI state list.</w:t>
        </w:r>
      </w:ins>
    </w:p>
    <w:p w14:paraId="622701D2" w14:textId="77777777" w:rsidR="00E1094C" w:rsidRPr="00ED7637" w:rsidRDefault="00E1094C" w:rsidP="00377427">
      <w:pPr>
        <w:ind w:left="1418" w:hanging="284"/>
        <w:rPr>
          <w:ins w:id="633" w:author="Author"/>
        </w:rPr>
      </w:pPr>
    </w:p>
    <w:p w14:paraId="3F91DD97" w14:textId="77777777" w:rsidR="00377427" w:rsidRDefault="00377427" w:rsidP="00377427">
      <w:r>
        <w:t xml:space="preserve">If the high layer in TS 38.331 [2] signaling of </w:t>
      </w:r>
      <w:r>
        <w:rPr>
          <w:i/>
        </w:rPr>
        <w:t>smtc2</w:t>
      </w:r>
      <w:r>
        <w:t xml:space="preserve"> is configured, for cells indicated in the </w:t>
      </w:r>
      <w:r>
        <w:rPr>
          <w:i/>
        </w:rPr>
        <w:t>pci-List</w:t>
      </w:r>
      <w:r>
        <w:t xml:space="preserve"> parameter in </w:t>
      </w:r>
      <w:r>
        <w:rPr>
          <w:i/>
        </w:rPr>
        <w:t>smtc2</w:t>
      </w:r>
      <w:r>
        <w:t>,</w:t>
      </w:r>
      <w:r>
        <w:rPr>
          <w:rFonts w:hint="eastAsia"/>
          <w:lang w:val="en-US" w:eastAsia="zh-CN"/>
        </w:rPr>
        <w:t xml:space="preserve"> </w:t>
      </w:r>
      <w:r>
        <w:t>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59EEAF8A" w14:textId="77777777" w:rsidR="00377427" w:rsidRDefault="00377427" w:rsidP="00377427">
      <w:r>
        <w:t>Longer measurement period would be expected if the combination of SSB, SMTC occasion and measurement gap configurations does not meet p</w:t>
      </w:r>
      <w:r>
        <w:rPr>
          <w:rFonts w:hint="eastAsia"/>
          <w:lang w:val="en-US" w:eastAsia="zh-CN"/>
        </w:rPr>
        <w:t>re</w:t>
      </w:r>
      <w:r>
        <w:t>vious conditions.</w:t>
      </w:r>
    </w:p>
    <w:p w14:paraId="34D11820" w14:textId="77777777" w:rsidR="00377427" w:rsidRDefault="00377427" w:rsidP="00377427">
      <w:pPr>
        <w:rPr>
          <w:rFonts w:eastAsia="?? ??"/>
        </w:rPr>
      </w:pPr>
      <w:r>
        <w:rPr>
          <w:rFonts w:eastAsia="?? ??"/>
        </w:rPr>
        <w:t>For either an FR1 or FR2 cell, longer measurement period would be expected during the period T</w:t>
      </w:r>
      <w:r>
        <w:rPr>
          <w:rFonts w:eastAsia="?? ??"/>
          <w:vertAlign w:val="subscript"/>
        </w:rPr>
        <w:t>identify_CGI</w:t>
      </w:r>
      <w:r>
        <w:rPr>
          <w:rFonts w:eastAsia="?? ??"/>
        </w:rPr>
        <w:t xml:space="preserve"> when the UE is requested to decode an NR CGI.</w:t>
      </w:r>
    </w:p>
    <w:p w14:paraId="5497590B" w14:textId="38F85344" w:rsidR="00377427" w:rsidRDefault="00377427" w:rsidP="00377427">
      <w:r>
        <w:t>For either an FR1 or FR2 cell, longer L1 RSRP measurement period would be expected during the period T</w:t>
      </w:r>
      <w:r>
        <w:rPr>
          <w:vertAlign w:val="subscript"/>
        </w:rPr>
        <w:t>identify_CGI,E-UTRAN</w:t>
      </w:r>
      <w:r>
        <w:t xml:space="preserve"> when the UE is requested to decode an LTE CGI.</w:t>
      </w:r>
      <w:del w:id="634" w:author="Ada Wang (王苗)" w:date="2024-05-28T16:49:00Z">
        <w:r w:rsidR="00E1094C" w:rsidDel="00E1094C">
          <w:delText>]</w:delText>
        </w:r>
      </w:del>
    </w:p>
    <w:p w14:paraId="4D3FD788" w14:textId="77777777" w:rsidR="00377427" w:rsidRDefault="00377427" w:rsidP="00377427">
      <w:pPr>
        <w:pStyle w:val="TH"/>
      </w:pPr>
      <w:r>
        <w:t>Table 9.15</w:t>
      </w:r>
      <w:r>
        <w:rPr>
          <w:rFonts w:hint="eastAsia"/>
        </w:rPr>
        <w:t>.6.1.1</w:t>
      </w:r>
      <w:r>
        <w:t xml:space="preserve">-1: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FR1 for UE capable of </w:t>
      </w:r>
      <w:r>
        <w:rPr>
          <w:rFonts w:eastAsia="?? ??"/>
        </w:rPr>
        <w:t>[</w:t>
      </w:r>
      <w:r>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43C06" w14:paraId="2D65B0AC" w14:textId="77777777" w:rsidTr="008530E9">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A99DCCD" w14:textId="77777777" w:rsidR="00D43C06" w:rsidRDefault="00D43C06" w:rsidP="008530E9">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BB86E21" w14:textId="77777777" w:rsidR="00D43C06" w:rsidRDefault="00D43C06" w:rsidP="008530E9">
            <w:pPr>
              <w:pStyle w:val="TAH"/>
            </w:pPr>
            <w:r>
              <w:t>T</w:t>
            </w:r>
            <w:r>
              <w:rPr>
                <w:rFonts w:hint="eastAsia"/>
                <w:vertAlign w:val="subscript"/>
              </w:rPr>
              <w:t>L1-RSRP_Measurement_Period_SSB_inter_withoutGap</w:t>
            </w:r>
            <w:r>
              <w:t xml:space="preserve"> (ms) </w:t>
            </w:r>
          </w:p>
        </w:tc>
      </w:tr>
      <w:tr w:rsidR="00D43C06" w14:paraId="770FE64E" w14:textId="77777777" w:rsidTr="008530E9">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137714E" w14:textId="77777777" w:rsidR="00D43C06" w:rsidRDefault="00D43C06" w:rsidP="008530E9">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702875E" w14:textId="77777777" w:rsidR="00D43C06" w:rsidRDefault="00D43C06" w:rsidP="008530E9">
            <w:pPr>
              <w:pStyle w:val="TAC"/>
            </w:pPr>
            <w:r>
              <w:t>max(T</w:t>
            </w:r>
            <w:r>
              <w:rPr>
                <w:vertAlign w:val="subscript"/>
              </w:rPr>
              <w:t>Report</w:t>
            </w:r>
            <w:r>
              <w:t>, ceil(M*P)*T</w:t>
            </w:r>
            <w:r>
              <w:rPr>
                <w:vertAlign w:val="subscript"/>
              </w:rPr>
              <w:t>SSB_NBC</w:t>
            </w:r>
            <w:r>
              <w:t>*N</w:t>
            </w:r>
            <w:r>
              <w:rPr>
                <w:vertAlign w:val="subscript"/>
              </w:rPr>
              <w:t>Layer</w:t>
            </w:r>
            <w:r>
              <w:t>)</w:t>
            </w:r>
          </w:p>
        </w:tc>
      </w:tr>
      <w:tr w:rsidR="00D43C06" w14:paraId="51D91252" w14:textId="77777777" w:rsidTr="008530E9">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8033147" w14:textId="77777777" w:rsidR="00D43C06" w:rsidRDefault="00D43C06" w:rsidP="008530E9">
            <w:pPr>
              <w:pStyle w:val="TAC"/>
            </w:pPr>
            <w:r>
              <w:t xml:space="preserve">DRX cycle </w:t>
            </w:r>
            <w:r w:rsidRPr="00D43C06">
              <w:rPr>
                <w:rFonts w:cs="Arial"/>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6D863CD8" w14:textId="77777777" w:rsidR="00D43C06" w:rsidRDefault="00D43C06" w:rsidP="008530E9">
            <w:pPr>
              <w:pStyle w:val="TAC"/>
            </w:pPr>
            <w:r>
              <w:t>max(T</w:t>
            </w:r>
            <w:r>
              <w:rPr>
                <w:vertAlign w:val="subscript"/>
              </w:rPr>
              <w:t>Report</w:t>
            </w:r>
            <w:r>
              <w:t>, ceil(K *M*P)*max(T</w:t>
            </w:r>
            <w:r>
              <w:rPr>
                <w:vertAlign w:val="subscript"/>
              </w:rPr>
              <w:t>DRX</w:t>
            </w:r>
            <w:r>
              <w:t>,T</w:t>
            </w:r>
            <w:r>
              <w:rPr>
                <w:vertAlign w:val="subscript"/>
              </w:rPr>
              <w:t>SSB_NBC</w:t>
            </w:r>
            <w:r>
              <w:t>)*N</w:t>
            </w:r>
            <w:r>
              <w:rPr>
                <w:vertAlign w:val="subscript"/>
              </w:rPr>
              <w:t>Layer</w:t>
            </w:r>
            <w:r>
              <w:t>)</w:t>
            </w:r>
          </w:p>
        </w:tc>
      </w:tr>
      <w:tr w:rsidR="00D43C06" w14:paraId="013072D9" w14:textId="77777777" w:rsidTr="008530E9">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0FA0A457" w14:textId="77777777" w:rsidR="00D43C06" w:rsidRDefault="00D43C06" w:rsidP="008530E9">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20CD5B33" w14:textId="77777777" w:rsidR="00D43C06" w:rsidRDefault="00D43C06" w:rsidP="008530E9">
            <w:pPr>
              <w:pStyle w:val="TAC"/>
            </w:pPr>
            <w:r>
              <w:t>ceil(M*P)*T</w:t>
            </w:r>
            <w:r>
              <w:rPr>
                <w:vertAlign w:val="subscript"/>
              </w:rPr>
              <w:t>DRX</w:t>
            </w:r>
            <w:r>
              <w:t>*N</w:t>
            </w:r>
            <w:r>
              <w:rPr>
                <w:vertAlign w:val="subscript"/>
              </w:rPr>
              <w:t>Layer</w:t>
            </w:r>
          </w:p>
        </w:tc>
      </w:tr>
      <w:tr w:rsidR="00D43C06" w14:paraId="2784921F" w14:textId="77777777" w:rsidTr="008530E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3AB28E9A" w14:textId="77777777" w:rsidR="00D43C06" w:rsidRDefault="00D43C06" w:rsidP="008530E9">
            <w:pPr>
              <w:pStyle w:val="TAN"/>
              <w:rPr>
                <w:lang w:val="en-US" w:eastAsia="zh-CN"/>
              </w:rPr>
            </w:pPr>
            <w:r>
              <w:t>Note 1:</w:t>
            </w:r>
            <w:r>
              <w:tab/>
            </w:r>
            <w:r>
              <w:rPr>
                <w:rFonts w:cs="v4.2.0"/>
              </w:rPr>
              <w:t>T</w:t>
            </w:r>
            <w:r>
              <w:rPr>
                <w:rFonts w:cs="v4.2.0"/>
                <w:vertAlign w:val="subscript"/>
              </w:rPr>
              <w:t xml:space="preserve">SSB_NBC </w:t>
            </w:r>
            <w:r>
              <w:t>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r>
              <w:t>N</w:t>
            </w:r>
            <w:r>
              <w:rPr>
                <w:vertAlign w:val="subscript"/>
              </w:rPr>
              <w:t>Layer</w:t>
            </w:r>
            <w:r>
              <w:rPr>
                <w:rFonts w:cs="v4.2.0"/>
                <w:vertAlign w:val="subscript"/>
              </w:rPr>
              <w:t xml:space="preserve"> </w:t>
            </w:r>
            <w:r>
              <w:rPr>
                <w:rFonts w:hint="eastAsia"/>
                <w:lang w:val="en-US" w:eastAsia="zh-CN"/>
              </w:rPr>
              <w:t>=</w:t>
            </w:r>
            <w:r>
              <w:t xml:space="preserve"> the number of int</w:t>
            </w:r>
            <w:r>
              <w:rPr>
                <w:rFonts w:hint="eastAsia"/>
                <w:lang w:val="en-US" w:eastAsia="zh-CN"/>
              </w:rPr>
              <w:t>er</w:t>
            </w:r>
            <w:r>
              <w:t xml:space="preserve">-frequency layers </w:t>
            </w:r>
            <w:r>
              <w:rPr>
                <w:rFonts w:hint="eastAsia"/>
                <w:lang w:val="en-US" w:eastAsia="zh-CN"/>
              </w:rPr>
              <w:t xml:space="preserve">which are </w:t>
            </w:r>
            <w:r>
              <w:t>configured for L1-RSRP measurement with [</w:t>
            </w:r>
            <w:r>
              <w:rPr>
                <w:i/>
                <w:iCs/>
              </w:rPr>
              <w:t>LTM-CSI-ResourceConfig-r18</w:t>
            </w:r>
            <w:r>
              <w:t>]</w:t>
            </w:r>
            <w:r>
              <w:rPr>
                <w:rFonts w:hint="eastAsia"/>
                <w:lang w:val="en-US" w:eastAsia="zh-CN"/>
              </w:rPr>
              <w:t xml:space="preserve"> and measured without measurement gaps + </w:t>
            </w:r>
            <w:r>
              <w:t>the number of intra-frequency layers configured for L1-RSRP measurement with [</w:t>
            </w:r>
            <w:r>
              <w:rPr>
                <w:i/>
                <w:iCs/>
              </w:rPr>
              <w:t>LTM-CSI-ResourceConfig-r18</w:t>
            </w:r>
            <w:r>
              <w:t>]</w:t>
            </w:r>
            <w:r>
              <w:rPr>
                <w:rFonts w:hint="eastAsia"/>
                <w:lang w:val="en-US" w:eastAsia="zh-CN"/>
              </w:rPr>
              <w:t xml:space="preserve">. </w:t>
            </w:r>
          </w:p>
          <w:p w14:paraId="71A440E2" w14:textId="77777777" w:rsidR="00D43C06" w:rsidRDefault="00D43C06" w:rsidP="008530E9">
            <w:pPr>
              <w:pStyle w:val="TAN"/>
              <w:rPr>
                <w:ins w:id="635" w:author="Ada Wang (王苗)" w:date="2024-05-28T16:52:00Z"/>
              </w:rPr>
            </w:pPr>
            <w:r>
              <w:t>Note 2:</w:t>
            </w:r>
            <w:r>
              <w:tab/>
              <w:t>K = 1.5.</w:t>
            </w:r>
          </w:p>
          <w:p w14:paraId="6F158462" w14:textId="65831AB3" w:rsidR="00D43C06" w:rsidRDefault="00D43C06" w:rsidP="008530E9">
            <w:pPr>
              <w:pStyle w:val="TAN"/>
              <w:rPr>
                <w:i/>
                <w:lang w:eastAsia="zh-CN"/>
              </w:rPr>
            </w:pPr>
            <w:r>
              <w:rPr>
                <w:rFonts w:hint="eastAsia"/>
                <w:lang w:eastAsia="zh-CN"/>
              </w:rPr>
              <w:t>Note</w:t>
            </w:r>
            <w:r>
              <w:t xml:space="preserve"> 3</w:t>
            </w:r>
            <w:r>
              <w:rPr>
                <w:rFonts w:hint="eastAsia"/>
                <w:lang w:eastAsia="zh-CN"/>
              </w:rPr>
              <w:t>:</w:t>
            </w:r>
            <w:r>
              <w:t xml:space="preserve"> </w:t>
            </w:r>
            <w:r>
              <w:tab/>
            </w:r>
            <w:r>
              <w:rPr>
                <w:lang w:eastAsia="zh-CN"/>
              </w:rPr>
              <w:t>Void.</w:t>
            </w:r>
          </w:p>
        </w:tc>
      </w:tr>
    </w:tbl>
    <w:p w14:paraId="339C7849" w14:textId="77777777" w:rsidR="00377427" w:rsidRDefault="00377427" w:rsidP="00377427">
      <w:pPr>
        <w:rPr>
          <w:lang w:eastAsia="zh-CN"/>
        </w:rPr>
      </w:pPr>
    </w:p>
    <w:p w14:paraId="14BF509B" w14:textId="77777777" w:rsidR="00377427" w:rsidRDefault="00377427" w:rsidP="00377427">
      <w:pPr>
        <w:pStyle w:val="TH"/>
      </w:pPr>
      <w:r>
        <w:t>Table 9.15</w:t>
      </w:r>
      <w:r>
        <w:rPr>
          <w:rFonts w:hint="eastAsia"/>
        </w:rPr>
        <w:t>.6.1.1</w:t>
      </w:r>
      <w:r>
        <w:t>-</w:t>
      </w:r>
      <w:r>
        <w:rPr>
          <w:rFonts w:hint="eastAsia"/>
          <w:lang w:val="en-US" w:eastAsia="zh-CN"/>
        </w:rPr>
        <w:t>2</w:t>
      </w:r>
      <w:r>
        <w:t xml:space="preserve">: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FR2 for UE capable of [capability of measurement with RTD]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77427" w14:paraId="16EFC758" w14:textId="77777777" w:rsidTr="008530E9">
        <w:trPr>
          <w:jc w:val="center"/>
        </w:trPr>
        <w:tc>
          <w:tcPr>
            <w:tcW w:w="2035" w:type="dxa"/>
            <w:tcBorders>
              <w:top w:val="single" w:sz="4" w:space="0" w:color="auto"/>
              <w:left w:val="single" w:sz="4" w:space="0" w:color="auto"/>
              <w:bottom w:val="single" w:sz="4" w:space="0" w:color="auto"/>
              <w:right w:val="single" w:sz="4" w:space="0" w:color="auto"/>
            </w:tcBorders>
          </w:tcPr>
          <w:p w14:paraId="0A83F3BF" w14:textId="77777777" w:rsidR="00377427" w:rsidRDefault="00377427" w:rsidP="008530E9">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32AAB06" w14:textId="77777777" w:rsidR="00377427" w:rsidRDefault="00377427" w:rsidP="008530E9">
            <w:pPr>
              <w:pStyle w:val="TAH"/>
            </w:pPr>
            <w:r>
              <w:t>T</w:t>
            </w:r>
            <w:r>
              <w:rPr>
                <w:rFonts w:hint="eastAsia"/>
                <w:vertAlign w:val="subscript"/>
              </w:rPr>
              <w:t>L1-RSRP_Measurement_Period_SSB_inter_withoutGap</w:t>
            </w:r>
            <w:r>
              <w:t xml:space="preserve"> (ms) </w:t>
            </w:r>
          </w:p>
        </w:tc>
      </w:tr>
      <w:tr w:rsidR="00377427" w14:paraId="2D76F6EC" w14:textId="77777777" w:rsidTr="008530E9">
        <w:trPr>
          <w:jc w:val="center"/>
        </w:trPr>
        <w:tc>
          <w:tcPr>
            <w:tcW w:w="2035" w:type="dxa"/>
            <w:tcBorders>
              <w:top w:val="single" w:sz="4" w:space="0" w:color="auto"/>
              <w:left w:val="single" w:sz="4" w:space="0" w:color="auto"/>
              <w:bottom w:val="single" w:sz="4" w:space="0" w:color="auto"/>
              <w:right w:val="single" w:sz="4" w:space="0" w:color="auto"/>
            </w:tcBorders>
          </w:tcPr>
          <w:p w14:paraId="07BF3D5C" w14:textId="77777777" w:rsidR="00377427" w:rsidRDefault="00377427" w:rsidP="008530E9">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EA1BA5A" w14:textId="77777777" w:rsidR="00377427" w:rsidRDefault="00377427" w:rsidP="008530E9">
            <w:pPr>
              <w:pStyle w:val="TAC"/>
            </w:pPr>
            <w:r>
              <w:rPr>
                <w:rFonts w:cs="v4.2.0"/>
              </w:rPr>
              <w:t>max(T</w:t>
            </w:r>
            <w:r>
              <w:rPr>
                <w:rFonts w:cs="v4.2.0"/>
                <w:vertAlign w:val="subscript"/>
              </w:rPr>
              <w:t>Report</w:t>
            </w:r>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377427" w14:paraId="2D51F535" w14:textId="77777777" w:rsidTr="008530E9">
        <w:trPr>
          <w:jc w:val="center"/>
        </w:trPr>
        <w:tc>
          <w:tcPr>
            <w:tcW w:w="2035" w:type="dxa"/>
            <w:tcBorders>
              <w:top w:val="single" w:sz="4" w:space="0" w:color="auto"/>
              <w:left w:val="single" w:sz="4" w:space="0" w:color="auto"/>
              <w:bottom w:val="single" w:sz="4" w:space="0" w:color="auto"/>
              <w:right w:val="single" w:sz="4" w:space="0" w:color="auto"/>
            </w:tcBorders>
          </w:tcPr>
          <w:p w14:paraId="47EB889C" w14:textId="77777777" w:rsidR="00377427" w:rsidRDefault="00377427" w:rsidP="008530E9">
            <w:pPr>
              <w:pStyle w:val="TAC"/>
            </w:pPr>
            <w:r>
              <w:t xml:space="preserve">DRX cycle </w:t>
            </w:r>
            <w:r w:rsidRPr="00D43C06">
              <w:rPr>
                <w:rFonts w:cs="Arial"/>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31E4B073" w14:textId="77777777" w:rsidR="00377427" w:rsidRDefault="00377427" w:rsidP="008530E9">
            <w:pPr>
              <w:pStyle w:val="TAC"/>
            </w:pPr>
            <w:r>
              <w:rPr>
                <w:rFonts w:cs="v4.2.0"/>
              </w:rPr>
              <w:t>max(T</w:t>
            </w:r>
            <w:r>
              <w:rPr>
                <w:rFonts w:cs="v4.2.0"/>
                <w:vertAlign w:val="subscript"/>
              </w:rPr>
              <w:t>Report</w:t>
            </w:r>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377427" w14:paraId="041C2B49" w14:textId="77777777" w:rsidTr="008530E9">
        <w:trPr>
          <w:jc w:val="center"/>
        </w:trPr>
        <w:tc>
          <w:tcPr>
            <w:tcW w:w="2035" w:type="dxa"/>
            <w:tcBorders>
              <w:top w:val="single" w:sz="4" w:space="0" w:color="auto"/>
              <w:left w:val="single" w:sz="4" w:space="0" w:color="auto"/>
              <w:bottom w:val="single" w:sz="4" w:space="0" w:color="auto"/>
              <w:right w:val="single" w:sz="4" w:space="0" w:color="auto"/>
            </w:tcBorders>
          </w:tcPr>
          <w:p w14:paraId="3C38CC65" w14:textId="77777777" w:rsidR="00377427" w:rsidRDefault="00377427" w:rsidP="008530E9">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A0605DF" w14:textId="77777777" w:rsidR="00377427" w:rsidRDefault="00377427" w:rsidP="008530E9">
            <w:pPr>
              <w:pStyle w:val="TAC"/>
            </w:pPr>
            <w:r>
              <w:rPr>
                <w:rFonts w:cs="v4.2.0"/>
              </w:rPr>
              <w:t>ceil(1.5*M*P*P</w:t>
            </w:r>
            <w:r>
              <w:rPr>
                <w:rFonts w:cs="v4.2.0"/>
                <w:vertAlign w:val="subscript"/>
              </w:rPr>
              <w:t>L1_sharing</w:t>
            </w:r>
            <w:r>
              <w:rPr>
                <w:rFonts w:cs="v4.2.0"/>
              </w:rPr>
              <w:t>*N)*T</w:t>
            </w:r>
            <w:r>
              <w:rPr>
                <w:rFonts w:cs="v4.2.0"/>
                <w:vertAlign w:val="subscript"/>
              </w:rPr>
              <w:t>DRX</w:t>
            </w:r>
          </w:p>
        </w:tc>
      </w:tr>
      <w:tr w:rsidR="00377427" w14:paraId="47FD7735" w14:textId="77777777" w:rsidTr="008530E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7B538E1" w14:textId="77777777" w:rsidR="00377427" w:rsidRDefault="00377427" w:rsidP="008530E9">
            <w:pPr>
              <w:pStyle w:val="TAN"/>
              <w:rPr>
                <w:highlight w:val="cyan"/>
                <w:lang w:val="en-US" w:eastAsia="zh-CN"/>
              </w:rPr>
            </w:pPr>
            <w:r>
              <w:t>Note 1:</w:t>
            </w:r>
            <w:r>
              <w:tab/>
            </w:r>
            <w:r>
              <w:rPr>
                <w:rFonts w:cs="v4.2.0"/>
              </w:rPr>
              <w:t>T</w:t>
            </w:r>
            <w:r>
              <w:rPr>
                <w:rFonts w:cs="v4.2.0"/>
                <w:vertAlign w:val="subscript"/>
              </w:rPr>
              <w:t>SSB_NBC</w:t>
            </w:r>
            <w:r>
              <w:t xml:space="preserve"> 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p>
          <w:p w14:paraId="0E53F3C5" w14:textId="77777777" w:rsidR="00377427" w:rsidRDefault="00377427" w:rsidP="008530E9">
            <w:pPr>
              <w:pStyle w:val="TAN"/>
              <w:rPr>
                <w:lang w:eastAsia="zh-CN"/>
              </w:rPr>
            </w:pPr>
            <w:r>
              <w:rPr>
                <w:rFonts w:hint="eastAsia"/>
                <w:lang w:eastAsia="zh-CN"/>
              </w:rPr>
              <w:t>Note</w:t>
            </w:r>
            <w:r>
              <w:t xml:space="preserve"> 2</w:t>
            </w:r>
            <w:r>
              <w:rPr>
                <w:rFonts w:hint="eastAsia"/>
                <w:lang w:eastAsia="zh-CN"/>
              </w:rPr>
              <w:t>:</w:t>
            </w:r>
            <w:r>
              <w:t xml:space="preserve"> </w:t>
            </w:r>
            <w:r>
              <w:tab/>
            </w:r>
            <w:r>
              <w:rPr>
                <w:rFonts w:hint="eastAsia"/>
                <w:lang w:val="en-US" w:eastAsia="zh-CN"/>
              </w:rPr>
              <w:t>void</w:t>
            </w:r>
            <w:r>
              <w:rPr>
                <w:lang w:eastAsia="zh-CN"/>
              </w:rPr>
              <w:t>.</w:t>
            </w:r>
          </w:p>
          <w:p w14:paraId="45BB92D9" w14:textId="77777777" w:rsidR="00377427" w:rsidRDefault="00377427" w:rsidP="008530E9">
            <w:pPr>
              <w:pStyle w:val="TAN"/>
              <w:rPr>
                <w:rFonts w:cs="v4.2.0"/>
              </w:rPr>
            </w:pPr>
            <w:r>
              <w:rPr>
                <w:rFonts w:hint="eastAsia"/>
                <w:lang w:eastAsia="zh-CN"/>
              </w:rPr>
              <w:t>N</w:t>
            </w:r>
            <w:r>
              <w:rPr>
                <w:lang w:eastAsia="zh-CN"/>
              </w:rPr>
              <w:t>ote</w:t>
            </w:r>
            <w:ins w:id="636" w:author="Author">
              <w:r>
                <w:rPr>
                  <w:lang w:eastAsia="zh-CN"/>
                </w:rPr>
                <w:t xml:space="preserve"> </w:t>
              </w:r>
            </w:ins>
            <w:r>
              <w:rPr>
                <w:lang w:eastAsia="zh-CN"/>
              </w:rPr>
              <w:t>3:</w:t>
            </w:r>
            <w:r>
              <w:tab/>
            </w:r>
            <w:r>
              <w:rPr>
                <w:lang w:eastAsia="zh-CN"/>
              </w:rPr>
              <w:t xml:space="preserve">When the number of </w:t>
            </w:r>
            <w:r>
              <w:t>neighbor cells</w:t>
            </w:r>
            <w:r w:rsidRPr="00823FC2">
              <w:rPr>
                <w:lang w:eastAsia="zh-CN"/>
              </w:rPr>
              <w:t xml:space="preserve"> t</w:t>
            </w:r>
            <w:r>
              <w:rPr>
                <w:lang w:eastAsia="zh-CN"/>
              </w:rPr>
              <w:t>o be measured</w:t>
            </w:r>
            <w:r>
              <w:rPr>
                <w:rFonts w:hint="eastAsia"/>
                <w:lang w:val="en-US" w:eastAsia="zh-CN"/>
              </w:rPr>
              <w:t xml:space="preserve"> on i</w:t>
            </w:r>
            <w:r>
              <w:t xml:space="preserve">ntra-frequency </w:t>
            </w:r>
            <w:r>
              <w:rPr>
                <w:rFonts w:hint="eastAsia"/>
                <w:lang w:val="en-US" w:eastAsia="zh-CN"/>
              </w:rPr>
              <w:t xml:space="preserve">and inter-frequency without gap </w:t>
            </w:r>
            <w:r>
              <w:rPr>
                <w:lang w:eastAsia="zh-CN"/>
              </w:rPr>
              <w:t xml:space="preserve">is more than 1 and TCI state(s) of at least one of the neighbor cells is in the LTM candidate cell active TCI state list, the requirements apply only to the intra-frequency cells </w:t>
            </w:r>
            <w:r>
              <w:rPr>
                <w:rFonts w:hint="eastAsia"/>
                <w:lang w:val="en-US" w:eastAsia="zh-CN"/>
              </w:rPr>
              <w:t xml:space="preserve">and inter-frequency </w:t>
            </w:r>
            <w:r>
              <w:rPr>
                <w:lang w:eastAsia="zh-CN"/>
              </w:rPr>
              <w:t xml:space="preserve">neighbor cells </w:t>
            </w:r>
            <w:r>
              <w:rPr>
                <w:rFonts w:hint="eastAsia"/>
                <w:lang w:val="en-US" w:eastAsia="zh-CN"/>
              </w:rPr>
              <w:t>without gap</w:t>
            </w:r>
            <w:r>
              <w:rPr>
                <w:lang w:eastAsia="zh-CN"/>
              </w:rPr>
              <w:t xml:space="preserve"> whose TCI state(s) are in the LTM candidate cell active TCI state list.</w:t>
            </w:r>
          </w:p>
        </w:tc>
      </w:tr>
    </w:tbl>
    <w:p w14:paraId="61D30711" w14:textId="77777777" w:rsidR="00377427" w:rsidRDefault="00377427" w:rsidP="00377427">
      <w:pPr>
        <w:rPr>
          <w:lang w:eastAsia="zh-CN"/>
        </w:rPr>
      </w:pPr>
    </w:p>
    <w:p w14:paraId="77C2F6B5" w14:textId="77777777" w:rsidR="00377427" w:rsidRDefault="00377427" w:rsidP="00377427">
      <w:pPr>
        <w:pStyle w:val="TH"/>
        <w:rPr>
          <w:rFonts w:eastAsia="?? ??"/>
          <w:i/>
          <w:iCs/>
          <w:lang w:val="en-US" w:eastAsia="zh-CN"/>
        </w:rPr>
      </w:pPr>
      <w:r>
        <w:lastRenderedPageBreak/>
        <w:t>Table 9.15</w:t>
      </w:r>
      <w:r>
        <w:rPr>
          <w:rFonts w:hint="eastAsia"/>
        </w:rPr>
        <w:t>.6.1.1</w:t>
      </w:r>
      <w:r>
        <w:t>-</w:t>
      </w:r>
      <w:r>
        <w:rPr>
          <w:rFonts w:hint="eastAsia"/>
          <w:lang w:val="en-US" w:eastAsia="zh-CN"/>
        </w:rPr>
        <w:t>3</w:t>
      </w:r>
      <w:r>
        <w:t xml:space="preserve">: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FR1 </w:t>
      </w:r>
      <w:del w:id="637" w:author="Author">
        <w:r w:rsidDel="00347755">
          <w:rPr>
            <w:rFonts w:hint="eastAsia"/>
            <w:lang w:val="en-US" w:eastAsia="zh-CN"/>
          </w:rPr>
          <w:delText>[</w:delText>
        </w:r>
      </w:del>
      <w:r>
        <w:t xml:space="preserve">for UE </w:t>
      </w:r>
      <w:r>
        <w:rPr>
          <w:rFonts w:hint="eastAsia"/>
          <w:lang w:val="en-US" w:eastAsia="zh-CN"/>
        </w:rPr>
        <w:t>in</w:t>
      </w:r>
      <w:r>
        <w:t xml:space="preserve">capable of </w:t>
      </w:r>
      <w:r>
        <w:rPr>
          <w:rFonts w:eastAsia="?? ??"/>
        </w:rPr>
        <w:t>[</w:t>
      </w:r>
      <w:r>
        <w:rPr>
          <w:rFonts w:eastAsia="?? ??"/>
          <w:i/>
          <w:iCs/>
        </w:rPr>
        <w:t>capability of measurement with RTD&gt;CP</w:t>
      </w:r>
      <w:r w:rsidRPr="009F7E14">
        <w:rPr>
          <w:rFonts w:eastAsia="?? ??"/>
          <w:i/>
          <w:iCs/>
        </w:rPr>
        <w:t>]</w:t>
      </w:r>
      <w:del w:id="638" w:author="Author">
        <w:r w:rsidRPr="009F7E14" w:rsidDel="00347755">
          <w:rPr>
            <w:rFonts w:eastAsia="?? ??"/>
            <w:i/>
            <w:iC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77427" w14:paraId="4A409FD4" w14:textId="77777777" w:rsidTr="008530E9">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0D7F6E4D" w14:textId="77777777" w:rsidR="00377427" w:rsidRDefault="00377427" w:rsidP="008530E9">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CB72CDA" w14:textId="77777777" w:rsidR="00377427" w:rsidRDefault="00377427" w:rsidP="008530E9">
            <w:pPr>
              <w:pStyle w:val="TAH"/>
            </w:pPr>
            <w:r>
              <w:t>T</w:t>
            </w:r>
            <w:r>
              <w:rPr>
                <w:rFonts w:hint="eastAsia"/>
                <w:vertAlign w:val="subscript"/>
              </w:rPr>
              <w:t>L1-RSRP_Measurement_Period_SSB_inter_withoutGap</w:t>
            </w:r>
            <w:r>
              <w:t xml:space="preserve"> (ms) </w:t>
            </w:r>
          </w:p>
        </w:tc>
      </w:tr>
      <w:tr w:rsidR="00377427" w14:paraId="1CBB5FE6" w14:textId="77777777" w:rsidTr="008530E9">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2C4072F1" w14:textId="77777777" w:rsidR="00377427" w:rsidRDefault="00377427" w:rsidP="008530E9">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F8642BF" w14:textId="77777777" w:rsidR="00377427" w:rsidRDefault="00377427" w:rsidP="008530E9">
            <w:pPr>
              <w:pStyle w:val="TAC"/>
            </w:pPr>
            <w:r>
              <w:t>max(T</w:t>
            </w:r>
            <w:r>
              <w:rPr>
                <w:vertAlign w:val="subscript"/>
              </w:rPr>
              <w:t>Report</w:t>
            </w:r>
            <w:r>
              <w:t>, ceil(M*P)*T</w:t>
            </w:r>
            <w:r>
              <w:rPr>
                <w:vertAlign w:val="subscript"/>
              </w:rPr>
              <w:t>SSB_NBC</w:t>
            </w:r>
            <w:r>
              <w:t>)</w:t>
            </w:r>
          </w:p>
        </w:tc>
      </w:tr>
      <w:tr w:rsidR="00377427" w14:paraId="35C0F76C" w14:textId="77777777" w:rsidTr="008530E9">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B5AAB1B" w14:textId="77777777" w:rsidR="00377427" w:rsidRDefault="00377427" w:rsidP="008530E9">
            <w:pPr>
              <w:pStyle w:val="TAC"/>
            </w:pPr>
            <w:r>
              <w:t xml:space="preserve">DRX cycle </w:t>
            </w:r>
            <w:r w:rsidRPr="00E574E6">
              <w:rPr>
                <w:rFonts w:cs="Arial"/>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40631F9F" w14:textId="77777777" w:rsidR="00377427" w:rsidRDefault="00377427" w:rsidP="008530E9">
            <w:pPr>
              <w:pStyle w:val="TAC"/>
            </w:pPr>
            <w:r>
              <w:t>max(T</w:t>
            </w:r>
            <w:r>
              <w:rPr>
                <w:vertAlign w:val="subscript"/>
              </w:rPr>
              <w:t>Report</w:t>
            </w:r>
            <w:r>
              <w:t>, ceil(K *M*P)*max(T</w:t>
            </w:r>
            <w:r>
              <w:rPr>
                <w:vertAlign w:val="subscript"/>
              </w:rPr>
              <w:t>DRX</w:t>
            </w:r>
            <w:r>
              <w:t>,T</w:t>
            </w:r>
            <w:r>
              <w:rPr>
                <w:vertAlign w:val="subscript"/>
              </w:rPr>
              <w:t>SSB_NBC</w:t>
            </w:r>
            <w:r>
              <w:t>))</w:t>
            </w:r>
          </w:p>
        </w:tc>
      </w:tr>
      <w:tr w:rsidR="00377427" w14:paraId="51F8C10F" w14:textId="77777777" w:rsidTr="008530E9">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6E0A9D9" w14:textId="77777777" w:rsidR="00377427" w:rsidRDefault="00377427" w:rsidP="008530E9">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33E0CBD7" w14:textId="77777777" w:rsidR="00377427" w:rsidRDefault="00377427" w:rsidP="008530E9">
            <w:pPr>
              <w:pStyle w:val="TAC"/>
            </w:pPr>
            <w:r>
              <w:t>ceil(M*P)*T</w:t>
            </w:r>
            <w:r>
              <w:rPr>
                <w:vertAlign w:val="subscript"/>
              </w:rPr>
              <w:t>DRX</w:t>
            </w:r>
          </w:p>
        </w:tc>
      </w:tr>
      <w:tr w:rsidR="00377427" w14:paraId="7295E80A" w14:textId="77777777" w:rsidTr="008530E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4F134101" w14:textId="77777777" w:rsidR="00377427" w:rsidRDefault="00377427" w:rsidP="008530E9">
            <w:pPr>
              <w:pStyle w:val="TAN"/>
              <w:rPr>
                <w:lang w:val="en-US" w:eastAsia="zh-CN"/>
              </w:rPr>
            </w:pPr>
            <w:r>
              <w:t>Note 1:</w:t>
            </w:r>
            <w:r>
              <w:tab/>
            </w:r>
            <w:r>
              <w:rPr>
                <w:rFonts w:cs="v4.2.0"/>
              </w:rPr>
              <w:t>T</w:t>
            </w:r>
            <w:r>
              <w:rPr>
                <w:rFonts w:cs="v4.2.0"/>
                <w:vertAlign w:val="subscript"/>
              </w:rPr>
              <w:t xml:space="preserve">SSB_NBC </w:t>
            </w:r>
            <w:r>
              <w:t>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p>
          <w:p w14:paraId="30B19410" w14:textId="77777777" w:rsidR="00377427" w:rsidRDefault="00377427" w:rsidP="008530E9">
            <w:pPr>
              <w:pStyle w:val="TAN"/>
              <w:rPr>
                <w:lang w:val="en-US" w:eastAsia="zh-CN"/>
              </w:rPr>
            </w:pPr>
            <w:r>
              <w:t>Note 2:</w:t>
            </w:r>
            <w:r>
              <w:tab/>
              <w:t>K = 1.5</w:t>
            </w:r>
          </w:p>
          <w:p w14:paraId="2789F558" w14:textId="08355A02" w:rsidR="00377427" w:rsidRDefault="00377427" w:rsidP="008530E9">
            <w:pPr>
              <w:pStyle w:val="TAN"/>
              <w:rPr>
                <w:lang w:val="en-US" w:eastAsia="zh-CN"/>
              </w:rPr>
            </w:pPr>
            <w:r>
              <w:t xml:space="preserve">Note </w:t>
            </w:r>
            <w:r>
              <w:rPr>
                <w:rFonts w:hint="eastAsia"/>
                <w:lang w:val="en-US" w:eastAsia="zh-CN"/>
              </w:rPr>
              <w:t>3</w:t>
            </w:r>
            <w:r>
              <w:t>:</w:t>
            </w:r>
            <w:r>
              <w:tab/>
            </w:r>
            <w:ins w:id="639" w:author="Ericsson, Venkat" w:date="2024-05-24T02:40:00Z">
              <w:r>
                <w:rPr>
                  <w:lang w:val="en-US"/>
                </w:rPr>
                <w:t>The requirements apply for the cells configured by LTM-CSI-ResourceConfig-r18 on which UE is required to perform L1 measurements, when the max RTD between the serving cell and the inter-frequency cell whose SSB are completely contained in the DL active BWP is not larger than CP length</w:t>
              </w:r>
            </w:ins>
            <w:del w:id="640" w:author="Ericsson, Venkat" w:date="2024-05-24T02:40:00Z">
              <w:r w:rsidDel="007F591A">
                <w:rPr>
                  <w:rFonts w:hint="eastAsia"/>
                  <w:lang w:val="en-US" w:eastAsia="zh-CN"/>
                </w:rPr>
                <w:delText>F</w:delText>
              </w:r>
              <w:r w:rsidDel="007F591A">
                <w:rPr>
                  <w:rFonts w:hint="eastAsia"/>
                </w:rPr>
                <w:delText xml:space="preserve">or the the cells configured by </w:delText>
              </w:r>
              <w:r w:rsidDel="007F591A">
                <w:rPr>
                  <w:rFonts w:hint="eastAsia"/>
                  <w:i/>
                  <w:iCs/>
                </w:rPr>
                <w:delText>LTM-CSI-ResourceConfig-r18</w:delText>
              </w:r>
              <w:r w:rsidDel="007F591A">
                <w:rPr>
                  <w:rFonts w:hint="eastAsia"/>
                </w:rPr>
                <w:delText xml:space="preserve"> on which UE is required to perform L1 measurements, </w:delText>
              </w:r>
              <w:r w:rsidDel="007F591A">
                <w:rPr>
                  <w:lang w:eastAsia="zh-CN"/>
                </w:rPr>
                <w:delText>no requirements</w:delText>
              </w:r>
              <w:r w:rsidDel="007F591A">
                <w:rPr>
                  <w:rFonts w:hint="eastAsia"/>
                  <w:lang w:val="en-US" w:eastAsia="zh-CN"/>
                </w:rPr>
                <w:delText xml:space="preserve"> i</w:delText>
              </w:r>
              <w:r w:rsidDel="007F591A">
                <w:rPr>
                  <w:lang w:eastAsia="zh-CN"/>
                </w:rPr>
                <w:delText>f the actual RTD of serving cell and neighbor cell is larger than CP</w:delText>
              </w:r>
              <w:r w:rsidDel="007F591A">
                <w:rPr>
                  <w:rFonts w:hint="eastAsia"/>
                  <w:lang w:val="en-US" w:eastAsia="zh-CN"/>
                </w:rPr>
                <w:delText>.</w:delText>
              </w:r>
            </w:del>
          </w:p>
        </w:tc>
      </w:tr>
    </w:tbl>
    <w:p w14:paraId="7BF3B4E0" w14:textId="77777777" w:rsidR="00377427" w:rsidRDefault="00377427" w:rsidP="00377427">
      <w:pPr>
        <w:rPr>
          <w:lang w:eastAsia="zh-CN"/>
        </w:rPr>
      </w:pPr>
    </w:p>
    <w:p w14:paraId="4F6EEF48" w14:textId="77777777" w:rsidR="00377427" w:rsidRDefault="00377427" w:rsidP="00377427">
      <w:pPr>
        <w:pStyle w:val="TH"/>
      </w:pPr>
      <w:r>
        <w:t>Table 9.15</w:t>
      </w:r>
      <w:r>
        <w:rPr>
          <w:rFonts w:hint="eastAsia"/>
        </w:rPr>
        <w:t>.6.1.1</w:t>
      </w:r>
      <w:r>
        <w:t>-</w:t>
      </w:r>
      <w:r>
        <w:rPr>
          <w:lang w:val="en-US" w:eastAsia="zh-CN"/>
        </w:rPr>
        <w:t>4</w:t>
      </w:r>
      <w:r>
        <w:t xml:space="preserve">: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FR2 </w:t>
      </w:r>
      <w:del w:id="641" w:author="Author">
        <w:r w:rsidDel="00CA1739">
          <w:rPr>
            <w:rFonts w:hint="eastAsia"/>
            <w:lang w:val="en-US" w:eastAsia="zh-CN"/>
          </w:rPr>
          <w:delText>[</w:delText>
        </w:r>
      </w:del>
      <w:r>
        <w:t xml:space="preserve">for UE </w:t>
      </w:r>
      <w:r>
        <w:rPr>
          <w:rFonts w:hint="eastAsia"/>
          <w:lang w:val="en-US" w:eastAsia="zh-CN"/>
        </w:rPr>
        <w:t>in</w:t>
      </w:r>
      <w:r>
        <w:t xml:space="preserve">capable of </w:t>
      </w:r>
      <w:r>
        <w:rPr>
          <w:rFonts w:eastAsia="?? ??"/>
        </w:rPr>
        <w:t>[</w:t>
      </w:r>
      <w:r>
        <w:rPr>
          <w:rFonts w:eastAsia="?? ??"/>
          <w:i/>
          <w:iCs/>
        </w:rPr>
        <w:t>capability of measurement with RTD&gt;CP]</w:t>
      </w:r>
      <w:del w:id="642" w:author="Author">
        <w:r w:rsidDel="00CA1739">
          <w:rPr>
            <w:rFonts w:eastAsia="?? ??"/>
            <w:i/>
            <w:iCs/>
            <w:lang w:val="en-US"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77427" w14:paraId="456BC080" w14:textId="77777777" w:rsidTr="008530E9">
        <w:trPr>
          <w:jc w:val="center"/>
        </w:trPr>
        <w:tc>
          <w:tcPr>
            <w:tcW w:w="2035" w:type="dxa"/>
            <w:tcBorders>
              <w:top w:val="single" w:sz="4" w:space="0" w:color="auto"/>
              <w:left w:val="single" w:sz="4" w:space="0" w:color="auto"/>
              <w:bottom w:val="single" w:sz="4" w:space="0" w:color="auto"/>
              <w:right w:val="single" w:sz="4" w:space="0" w:color="auto"/>
            </w:tcBorders>
          </w:tcPr>
          <w:p w14:paraId="6DDE8B60" w14:textId="77777777" w:rsidR="00377427" w:rsidRDefault="00377427" w:rsidP="008530E9">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D95C323" w14:textId="77777777" w:rsidR="00377427" w:rsidRDefault="00377427" w:rsidP="008530E9">
            <w:pPr>
              <w:pStyle w:val="TAH"/>
            </w:pPr>
            <w:r>
              <w:t>T</w:t>
            </w:r>
            <w:r>
              <w:rPr>
                <w:rFonts w:hint="eastAsia"/>
                <w:vertAlign w:val="subscript"/>
              </w:rPr>
              <w:t>L1-RSRP_Measurement_Period_SSB_inter_withoutGap</w:t>
            </w:r>
            <w:r>
              <w:t xml:space="preserve"> (ms) </w:t>
            </w:r>
          </w:p>
        </w:tc>
      </w:tr>
      <w:tr w:rsidR="00377427" w14:paraId="07451A0A" w14:textId="77777777" w:rsidTr="008530E9">
        <w:trPr>
          <w:jc w:val="center"/>
        </w:trPr>
        <w:tc>
          <w:tcPr>
            <w:tcW w:w="2035" w:type="dxa"/>
            <w:tcBorders>
              <w:top w:val="single" w:sz="4" w:space="0" w:color="auto"/>
              <w:left w:val="single" w:sz="4" w:space="0" w:color="auto"/>
              <w:bottom w:val="single" w:sz="4" w:space="0" w:color="auto"/>
              <w:right w:val="single" w:sz="4" w:space="0" w:color="auto"/>
            </w:tcBorders>
          </w:tcPr>
          <w:p w14:paraId="51C4BD79" w14:textId="77777777" w:rsidR="00377427" w:rsidRDefault="00377427" w:rsidP="008530E9">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03A5B609" w14:textId="77777777" w:rsidR="00377427" w:rsidRDefault="00377427" w:rsidP="008530E9">
            <w:pPr>
              <w:pStyle w:val="TAC"/>
            </w:pPr>
            <w:r>
              <w:rPr>
                <w:rFonts w:cs="v4.2.0"/>
              </w:rPr>
              <w:t>max(T</w:t>
            </w:r>
            <w:r>
              <w:rPr>
                <w:rFonts w:cs="v4.2.0"/>
                <w:vertAlign w:val="subscript"/>
              </w:rPr>
              <w:t>Report</w:t>
            </w:r>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377427" w14:paraId="53DF6C1D" w14:textId="77777777" w:rsidTr="008530E9">
        <w:trPr>
          <w:jc w:val="center"/>
        </w:trPr>
        <w:tc>
          <w:tcPr>
            <w:tcW w:w="2035" w:type="dxa"/>
            <w:tcBorders>
              <w:top w:val="single" w:sz="4" w:space="0" w:color="auto"/>
              <w:left w:val="single" w:sz="4" w:space="0" w:color="auto"/>
              <w:bottom w:val="single" w:sz="4" w:space="0" w:color="auto"/>
              <w:right w:val="single" w:sz="4" w:space="0" w:color="auto"/>
            </w:tcBorders>
          </w:tcPr>
          <w:p w14:paraId="0104AFE7" w14:textId="77777777" w:rsidR="00377427" w:rsidRDefault="00377427" w:rsidP="008530E9">
            <w:pPr>
              <w:pStyle w:val="TAC"/>
            </w:pPr>
            <w:r>
              <w:t xml:space="preserve">DRX cycle </w:t>
            </w:r>
            <w:r w:rsidRPr="00E574E6">
              <w:rPr>
                <w:rFonts w:cs="Arial"/>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2BDCE239" w14:textId="77777777" w:rsidR="00377427" w:rsidRDefault="00377427" w:rsidP="008530E9">
            <w:pPr>
              <w:pStyle w:val="TAC"/>
            </w:pPr>
            <w:r>
              <w:rPr>
                <w:rFonts w:cs="v4.2.0"/>
              </w:rPr>
              <w:t>max(T</w:t>
            </w:r>
            <w:r>
              <w:rPr>
                <w:rFonts w:cs="v4.2.0"/>
                <w:vertAlign w:val="subscript"/>
              </w:rPr>
              <w:t>Report</w:t>
            </w:r>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377427" w14:paraId="65AE10BC" w14:textId="77777777" w:rsidTr="008530E9">
        <w:trPr>
          <w:jc w:val="center"/>
        </w:trPr>
        <w:tc>
          <w:tcPr>
            <w:tcW w:w="2035" w:type="dxa"/>
            <w:tcBorders>
              <w:top w:val="single" w:sz="4" w:space="0" w:color="auto"/>
              <w:left w:val="single" w:sz="4" w:space="0" w:color="auto"/>
              <w:bottom w:val="single" w:sz="4" w:space="0" w:color="auto"/>
              <w:right w:val="single" w:sz="4" w:space="0" w:color="auto"/>
            </w:tcBorders>
          </w:tcPr>
          <w:p w14:paraId="3D437DD9" w14:textId="77777777" w:rsidR="00377427" w:rsidRDefault="00377427" w:rsidP="008530E9">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13FBFCD" w14:textId="77777777" w:rsidR="00377427" w:rsidRDefault="00377427" w:rsidP="008530E9">
            <w:pPr>
              <w:pStyle w:val="TAC"/>
            </w:pPr>
            <w:r>
              <w:rPr>
                <w:rFonts w:cs="v4.2.0"/>
              </w:rPr>
              <w:t>ceil(1.5*M*P*P</w:t>
            </w:r>
            <w:r>
              <w:rPr>
                <w:rFonts w:cs="v4.2.0"/>
                <w:vertAlign w:val="subscript"/>
              </w:rPr>
              <w:t>L1_sharing</w:t>
            </w:r>
            <w:r>
              <w:rPr>
                <w:rFonts w:cs="v4.2.0"/>
              </w:rPr>
              <w:t>*N)*T</w:t>
            </w:r>
            <w:r>
              <w:rPr>
                <w:rFonts w:cs="v4.2.0"/>
                <w:vertAlign w:val="subscript"/>
              </w:rPr>
              <w:t>DRX</w:t>
            </w:r>
          </w:p>
        </w:tc>
      </w:tr>
      <w:tr w:rsidR="00377427" w14:paraId="6D00AE0F" w14:textId="77777777" w:rsidTr="008530E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1C4E066" w14:textId="77777777" w:rsidR="00377427" w:rsidRDefault="00377427" w:rsidP="008530E9">
            <w:pPr>
              <w:pStyle w:val="TAN"/>
              <w:rPr>
                <w:highlight w:val="cyan"/>
                <w:lang w:val="en-US" w:eastAsia="zh-CN"/>
              </w:rPr>
            </w:pPr>
            <w:r>
              <w:t>Note 1:</w:t>
            </w:r>
            <w:r>
              <w:tab/>
            </w:r>
            <w:r>
              <w:rPr>
                <w:rFonts w:cs="v4.2.0"/>
              </w:rPr>
              <w:t>T</w:t>
            </w:r>
            <w:r>
              <w:rPr>
                <w:rFonts w:cs="v4.2.0"/>
                <w:vertAlign w:val="subscript"/>
              </w:rPr>
              <w:t>SSB_NBC</w:t>
            </w:r>
            <w:r>
              <w:t xml:space="preserve"> 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p>
          <w:p w14:paraId="58E19CAB" w14:textId="7BEC2357" w:rsidR="00377427" w:rsidDel="007F591A" w:rsidRDefault="00377427" w:rsidP="008530E9">
            <w:pPr>
              <w:pStyle w:val="TAN"/>
              <w:rPr>
                <w:del w:id="643" w:author="Ericsson, Venkat" w:date="2024-05-24T02:40:00Z"/>
                <w:lang w:eastAsia="zh-CN"/>
              </w:rPr>
            </w:pPr>
            <w:r>
              <w:rPr>
                <w:rFonts w:hint="eastAsia"/>
                <w:lang w:eastAsia="zh-CN"/>
              </w:rPr>
              <w:t>Note</w:t>
            </w:r>
            <w:r>
              <w:t xml:space="preserve"> 2</w:t>
            </w:r>
            <w:r>
              <w:rPr>
                <w:rFonts w:hint="eastAsia"/>
                <w:lang w:eastAsia="zh-CN"/>
              </w:rPr>
              <w:t>:</w:t>
            </w:r>
            <w:r>
              <w:t xml:space="preserve"> </w:t>
            </w:r>
            <w:r>
              <w:tab/>
            </w:r>
            <w:ins w:id="644" w:author="Ericsson, Venkat" w:date="2024-05-24T02:40:00Z">
              <w:r>
                <w:rPr>
                  <w:lang w:val="en-US"/>
                </w:rPr>
                <w:t>The requirements apply for the cells configured by LTM-CSI-ResourceConfig-r18 on which UE is required to perform L1 measurements, when the max RTD between the serving cell and the inter-frequency cell whose SSB are completely contained in the DL active BWP is not larger than CP length</w:t>
              </w:r>
              <w:r w:rsidDel="007F591A">
                <w:t xml:space="preserve"> </w:t>
              </w:r>
            </w:ins>
            <w:del w:id="645" w:author="Ericsson, Venkat" w:date="2024-05-24T02:40:00Z">
              <w:r w:rsidDel="007F591A">
                <w:rPr>
                  <w:rFonts w:hint="eastAsia"/>
                  <w:lang w:val="en-US" w:eastAsia="zh-CN"/>
                </w:rPr>
                <w:delText>F</w:delText>
              </w:r>
              <w:r w:rsidDel="007F591A">
                <w:delText xml:space="preserve">or the </w:delText>
              </w:r>
              <w:r w:rsidDel="007F591A">
                <w:rPr>
                  <w:lang w:eastAsia="zh-CN"/>
                </w:rPr>
                <w:delText xml:space="preserve">cells configured by </w:delText>
              </w:r>
              <w:r w:rsidDel="007F591A">
                <w:rPr>
                  <w:i/>
                </w:rPr>
                <w:delText xml:space="preserve">LTM-CSI-ResourceConfig-r18 </w:delText>
              </w:r>
              <w:r w:rsidDel="007F591A">
                <w:delText>on which UE is required to perform L1 measurements,</w:delText>
              </w:r>
              <w:r w:rsidDel="007F591A">
                <w:rPr>
                  <w:lang w:eastAsia="zh-CN"/>
                </w:rPr>
                <w:delText xml:space="preserve"> no requirements</w:delText>
              </w:r>
              <w:r w:rsidDel="007F591A">
                <w:rPr>
                  <w:rFonts w:hint="eastAsia"/>
                  <w:lang w:val="en-US" w:eastAsia="zh-CN"/>
                </w:rPr>
                <w:delText xml:space="preserve"> if</w:delText>
              </w:r>
              <w:r w:rsidDel="007F591A">
                <w:rPr>
                  <w:lang w:eastAsia="zh-CN"/>
                </w:rPr>
                <w:delText xml:space="preserve"> actual RTD of serving cell and neighbor cell is larger than CP.</w:delText>
              </w:r>
            </w:del>
          </w:p>
          <w:p w14:paraId="62443060" w14:textId="77777777" w:rsidR="00377427" w:rsidRDefault="00377427" w:rsidP="008530E9">
            <w:pPr>
              <w:pStyle w:val="TAN"/>
              <w:rPr>
                <w:rFonts w:cs="v4.2.0"/>
                <w:lang w:val="en-US"/>
              </w:rPr>
            </w:pPr>
            <w:r>
              <w:rPr>
                <w:rFonts w:hint="eastAsia"/>
                <w:lang w:val="en-US" w:eastAsia="zh-CN"/>
              </w:rPr>
              <w:t>[</w:t>
            </w:r>
            <w:r>
              <w:rPr>
                <w:rFonts w:hint="eastAsia"/>
                <w:lang w:eastAsia="zh-CN"/>
              </w:rPr>
              <w:t>N</w:t>
            </w:r>
            <w:r>
              <w:rPr>
                <w:lang w:eastAsia="zh-CN"/>
              </w:rPr>
              <w:t>ote</w:t>
            </w:r>
            <w:ins w:id="646" w:author="Author">
              <w:r>
                <w:rPr>
                  <w:lang w:eastAsia="zh-CN"/>
                </w:rPr>
                <w:t xml:space="preserve"> </w:t>
              </w:r>
            </w:ins>
            <w:r>
              <w:rPr>
                <w:lang w:eastAsia="zh-CN"/>
              </w:rPr>
              <w:t xml:space="preserve">3:      When the number of </w:t>
            </w:r>
            <w:r>
              <w:t>neighbor cells</w:t>
            </w:r>
            <w:r w:rsidRPr="009F7E14">
              <w:rPr>
                <w:lang w:eastAsia="zh-CN"/>
              </w:rPr>
              <w:t xml:space="preserve"> t</w:t>
            </w:r>
            <w:r>
              <w:rPr>
                <w:lang w:eastAsia="zh-CN"/>
              </w:rPr>
              <w:t>o be measured</w:t>
            </w:r>
            <w:r>
              <w:rPr>
                <w:rFonts w:hint="eastAsia"/>
                <w:lang w:val="en-US" w:eastAsia="zh-CN"/>
              </w:rPr>
              <w:t xml:space="preserve"> on i</w:t>
            </w:r>
            <w:r>
              <w:t xml:space="preserve">ntra-frequency </w:t>
            </w:r>
            <w:r>
              <w:rPr>
                <w:rFonts w:hint="eastAsia"/>
                <w:lang w:val="en-US" w:eastAsia="zh-CN"/>
              </w:rPr>
              <w:t xml:space="preserve">and inter-frequency without gap </w:t>
            </w:r>
            <w:r>
              <w:rPr>
                <w:lang w:eastAsia="zh-CN"/>
              </w:rPr>
              <w:t xml:space="preserve">is more than 1 and TCI                       state(s) of at least one of the neighbor cells is in the LTM candidate cell active TCI state list, the requirements only apply to intra-frequency cells </w:t>
            </w:r>
            <w:r>
              <w:rPr>
                <w:rFonts w:hint="eastAsia"/>
                <w:lang w:val="en-US" w:eastAsia="zh-CN"/>
              </w:rPr>
              <w:t xml:space="preserve">and inter-frequency </w:t>
            </w:r>
            <w:r>
              <w:rPr>
                <w:lang w:eastAsia="zh-CN"/>
              </w:rPr>
              <w:t>neighbor cells without gap whose TCI state(s) are in the LTM candidate cell active TCI state list.</w:t>
            </w:r>
            <w:r>
              <w:rPr>
                <w:rFonts w:hint="eastAsia"/>
                <w:lang w:val="en-US" w:eastAsia="zh-CN"/>
              </w:rPr>
              <w:t>]</w:t>
            </w:r>
          </w:p>
        </w:tc>
      </w:tr>
    </w:tbl>
    <w:p w14:paraId="60319155" w14:textId="77777777" w:rsidR="00FB657A" w:rsidRPr="00377427" w:rsidRDefault="00FB657A" w:rsidP="006C1064">
      <w:pPr>
        <w:pStyle w:val="B20"/>
        <w:ind w:left="0" w:firstLine="0"/>
        <w:rPr>
          <w:rFonts w:eastAsia="?? ??"/>
        </w:rPr>
      </w:pPr>
    </w:p>
    <w:p w14:paraId="68A15EC4" w14:textId="3FEAD848" w:rsidR="00FB657A" w:rsidRPr="00F76952" w:rsidRDefault="00FB657A" w:rsidP="00FB657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6C1064">
        <w:rPr>
          <w:rFonts w:ascii="Arial" w:hAnsi="Arial" w:cs="Arial"/>
          <w:noProof/>
          <w:color w:val="FF0000"/>
        </w:rPr>
        <w:t>1</w:t>
      </w:r>
      <w:r w:rsidR="00475745">
        <w:rPr>
          <w:rFonts w:ascii="Arial" w:hAnsi="Arial" w:cs="Arial"/>
          <w:noProof/>
          <w:color w:val="FF0000"/>
        </w:rPr>
        <w:t>8</w:t>
      </w:r>
    </w:p>
    <w:p w14:paraId="11BD6CD5" w14:textId="77777777" w:rsidR="00FB657A" w:rsidRPr="00856843" w:rsidRDefault="00FB657A" w:rsidP="00FB657A">
      <w:pPr>
        <w:rPr>
          <w:noProof/>
        </w:rPr>
      </w:pPr>
    </w:p>
    <w:p w14:paraId="2B04E2E0" w14:textId="4F494522" w:rsidR="00FB657A" w:rsidRPr="00FB657A" w:rsidRDefault="00FB657A" w:rsidP="00FB657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6C1064">
        <w:rPr>
          <w:rFonts w:ascii="Arial" w:hAnsi="Arial" w:cs="Arial"/>
          <w:noProof/>
          <w:color w:val="FF0000"/>
        </w:rPr>
        <w:t>1</w:t>
      </w:r>
      <w:r w:rsidR="00475745">
        <w:rPr>
          <w:rFonts w:ascii="Arial" w:hAnsi="Arial" w:cs="Arial"/>
          <w:noProof/>
          <w:color w:val="FF0000"/>
        </w:rPr>
        <w:t>9</w:t>
      </w:r>
    </w:p>
    <w:p w14:paraId="0098529C" w14:textId="77777777" w:rsidR="00FB657A" w:rsidRDefault="00FB657A" w:rsidP="00FB657A">
      <w:pPr>
        <w:pStyle w:val="40"/>
      </w:pPr>
      <w:r>
        <w:t>9.</w:t>
      </w:r>
      <w:r>
        <w:rPr>
          <w:lang w:val="en-US" w:eastAsia="zh-CN"/>
        </w:rPr>
        <w:t>15</w:t>
      </w:r>
      <w:r>
        <w:rPr>
          <w:rFonts w:hint="eastAsia"/>
          <w:lang w:val="en-US" w:eastAsia="zh-CN"/>
        </w:rPr>
        <w:t>.</w:t>
      </w:r>
      <w:r>
        <w:rPr>
          <w:lang w:val="en-US" w:eastAsia="zh-CN"/>
        </w:rPr>
        <w:t>6</w:t>
      </w:r>
      <w:r>
        <w:t>.</w:t>
      </w:r>
      <w:r>
        <w:rPr>
          <w:rFonts w:hint="eastAsia"/>
          <w:lang w:val="en-US" w:eastAsia="zh-CN"/>
        </w:rPr>
        <w:t>2</w:t>
      </w:r>
      <w:r>
        <w:tab/>
        <w:t xml:space="preserve">Measurement restriction for </w:t>
      </w:r>
      <w:r>
        <w:rPr>
          <w:rFonts w:hint="eastAsia"/>
          <w:lang w:val="en-US" w:eastAsia="zh-CN"/>
        </w:rPr>
        <w:t xml:space="preserve">inter frequency </w:t>
      </w:r>
      <w:r>
        <w:t>L1-RSRP measurement</w:t>
      </w:r>
    </w:p>
    <w:p w14:paraId="6EA5E20B" w14:textId="77777777" w:rsidR="00FB657A" w:rsidRDefault="00FB657A" w:rsidP="00FB657A">
      <w:pPr>
        <w:rPr>
          <w:lang w:eastAsia="zh-CN"/>
        </w:rPr>
      </w:pPr>
      <w:r>
        <w:rPr>
          <w:lang w:eastAsia="zh-CN"/>
        </w:rPr>
        <w:t xml:space="preserve">Measurement restrictions described in the following clauses apply </w:t>
      </w:r>
      <w:r>
        <w:rPr>
          <w:rFonts w:hint="eastAsia"/>
          <w:lang w:eastAsia="zh-CN"/>
        </w:rPr>
        <w:t xml:space="preserve">when UE is performing L1-RSRP measurement on </w:t>
      </w:r>
      <w:r>
        <w:rPr>
          <w:lang w:eastAsia="zh-CN"/>
        </w:rPr>
        <w:t xml:space="preserve">neighbor </w:t>
      </w:r>
      <w:r>
        <w:rPr>
          <w:rFonts w:hint="eastAsia"/>
          <w:lang w:eastAsia="zh-CN"/>
        </w:rPr>
        <w:t>cell(s)</w:t>
      </w:r>
      <w:r>
        <w:rPr>
          <w:lang w:eastAsia="zh-CN"/>
        </w:rPr>
        <w:t xml:space="preserve"> </w:t>
      </w:r>
      <w:r w:rsidRPr="00D43C06">
        <w:rPr>
          <w:lang w:eastAsia="zh-CN"/>
        </w:rPr>
        <w:t>without</w:t>
      </w:r>
      <w:r w:rsidRPr="00F319F0">
        <w:rPr>
          <w:lang w:eastAsia="zh-CN"/>
        </w:rPr>
        <w:t xml:space="preserve"> meas</w:t>
      </w:r>
      <w:r>
        <w:rPr>
          <w:lang w:eastAsia="zh-CN"/>
        </w:rPr>
        <w:t>urement gap</w:t>
      </w:r>
      <w:r>
        <w:rPr>
          <w:rFonts w:hint="eastAsia"/>
          <w:lang w:eastAsia="zh-CN"/>
        </w:rPr>
        <w:t>.</w:t>
      </w:r>
    </w:p>
    <w:p w14:paraId="6CDDA2C0" w14:textId="77777777" w:rsidR="00FB657A" w:rsidRDefault="00FB657A" w:rsidP="00FB657A">
      <w:r>
        <w:t xml:space="preserve">Unless explicitly stated, the SSB to be measured for L1-RSRP measurement is transmitted from neigbor </w:t>
      </w:r>
      <w:r>
        <w:rPr>
          <w:lang w:eastAsia="zh-CN"/>
        </w:rPr>
        <w:t>cell(s)</w:t>
      </w:r>
      <w:r>
        <w:t>.</w:t>
      </w:r>
    </w:p>
    <w:p w14:paraId="453CC1D9" w14:textId="00B4FF5A" w:rsidR="00D43C06" w:rsidDel="00D43C06" w:rsidRDefault="00D43C06" w:rsidP="00D43C06">
      <w:pPr>
        <w:pStyle w:val="NO"/>
        <w:rPr>
          <w:del w:id="647" w:author="Ada Wang (王苗)" w:date="2024-05-28T17:01:00Z"/>
          <w:lang w:eastAsia="zh-CN"/>
        </w:rPr>
      </w:pPr>
      <w:del w:id="648" w:author="Ada Wang (王苗)" w:date="2024-05-28T17:01:00Z">
        <w:r w:rsidDel="00D43C06">
          <w:rPr>
            <w:lang w:eastAsia="zh-CN"/>
          </w:rPr>
          <w:delText xml:space="preserve">Editor’s Note: The section may be further updated based any newly achieved agreements. </w:delText>
        </w:r>
      </w:del>
    </w:p>
    <w:p w14:paraId="0ACCEF5E" w14:textId="61DD66F0" w:rsidR="00D43C06" w:rsidRPr="00D43C06" w:rsidDel="00D43C06" w:rsidRDefault="00D43C06" w:rsidP="00FB657A">
      <w:pPr>
        <w:rPr>
          <w:del w:id="649" w:author="Ada Wang (王苗)" w:date="2024-05-28T17:01:00Z"/>
        </w:rPr>
      </w:pPr>
    </w:p>
    <w:p w14:paraId="0DB99491" w14:textId="77777777" w:rsidR="00FB657A" w:rsidRDefault="00FB657A" w:rsidP="00FB657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hAnsi="Arial"/>
          <w:sz w:val="22"/>
          <w:lang w:eastAsia="en-GB"/>
        </w:rPr>
        <w:lastRenderedPageBreak/>
        <w:t>9.</w:t>
      </w:r>
      <w:r>
        <w:rPr>
          <w:rFonts w:ascii="Arial" w:hAnsi="Arial"/>
          <w:sz w:val="22"/>
          <w:lang w:val="en-US" w:eastAsia="zh-CN"/>
        </w:rPr>
        <w:t>15</w:t>
      </w:r>
      <w:r>
        <w:rPr>
          <w:rFonts w:ascii="Arial" w:hAnsi="Arial"/>
          <w:sz w:val="22"/>
          <w:lang w:eastAsia="en-GB"/>
        </w:rPr>
        <w:t>.</w:t>
      </w:r>
      <w:r>
        <w:rPr>
          <w:rFonts w:ascii="Arial" w:hAnsi="Arial"/>
          <w:sz w:val="22"/>
          <w:lang w:val="en-US" w:eastAsia="zh-CN"/>
        </w:rPr>
        <w:t>6</w:t>
      </w:r>
      <w:r>
        <w:rPr>
          <w:rFonts w:ascii="Arial" w:hAnsi="Arial"/>
          <w:sz w:val="22"/>
          <w:lang w:eastAsia="en-GB"/>
        </w:rPr>
        <w:t>.</w:t>
      </w:r>
      <w:r>
        <w:rPr>
          <w:rFonts w:ascii="Arial" w:hAnsi="Arial" w:hint="eastAsia"/>
          <w:sz w:val="22"/>
          <w:lang w:val="en-US" w:eastAsia="zh-CN"/>
        </w:rPr>
        <w:t>2.</w:t>
      </w:r>
      <w:r>
        <w:rPr>
          <w:rFonts w:ascii="Arial" w:hAnsi="Arial"/>
          <w:sz w:val="22"/>
          <w:lang w:eastAsia="en-GB"/>
        </w:rPr>
        <w:t>1</w:t>
      </w:r>
      <w:r>
        <w:rPr>
          <w:rFonts w:ascii="Arial" w:hAnsi="Arial"/>
          <w:sz w:val="22"/>
          <w:lang w:eastAsia="en-GB"/>
        </w:rPr>
        <w:tab/>
        <w:t>Measurement restriction for SSB based L1-RSRP</w:t>
      </w:r>
    </w:p>
    <w:p w14:paraId="2385390C" w14:textId="77777777" w:rsidR="00FB657A" w:rsidRDefault="00FB657A" w:rsidP="00FB657A">
      <w:pPr>
        <w:overflowPunct w:val="0"/>
        <w:autoSpaceDE w:val="0"/>
        <w:autoSpaceDN w:val="0"/>
        <w:adjustRightInd w:val="0"/>
        <w:textAlignment w:val="baseline"/>
        <w:rPr>
          <w:lang w:eastAsia="en-GB"/>
        </w:rPr>
      </w:pPr>
      <w:r>
        <w:rPr>
          <w:lang w:eastAsia="en-GB"/>
        </w:rPr>
        <w:t xml:space="preserve">For FR1, </w:t>
      </w:r>
    </w:p>
    <w:p w14:paraId="48EA47F1" w14:textId="77777777" w:rsidR="00FB657A" w:rsidDel="00F319F0" w:rsidRDefault="00FB657A" w:rsidP="00FB657A">
      <w:pPr>
        <w:overflowPunct w:val="0"/>
        <w:autoSpaceDE w:val="0"/>
        <w:autoSpaceDN w:val="0"/>
        <w:adjustRightInd w:val="0"/>
        <w:ind w:leftChars="100" w:left="200"/>
        <w:textAlignment w:val="baseline"/>
        <w:rPr>
          <w:del w:id="650" w:author="Author"/>
          <w:lang w:eastAsia="en-GB"/>
        </w:rPr>
      </w:pPr>
      <w:r>
        <w:rPr>
          <w:lang w:eastAsia="en-GB"/>
        </w:rPr>
        <w:t>when the SSB for L1-RSRP measurement</w:t>
      </w:r>
      <w:ins w:id="651" w:author="Author">
        <w:r>
          <w:rPr>
            <w:lang w:eastAsia="en-GB"/>
          </w:rPr>
          <w:t xml:space="preserve"> fully or partially</w:t>
        </w:r>
      </w:ins>
      <w:r>
        <w:rPr>
          <w:lang w:eastAsia="en-GB"/>
        </w:rPr>
        <w:t xml:space="preserve"> overlaps with </w:t>
      </w:r>
      <w:ins w:id="652" w:author="Author">
        <w:r>
          <w:rPr>
            <w:lang w:eastAsia="en-GB"/>
          </w:rPr>
          <w:t xml:space="preserve">the OFDM symbol as SSB transmitted from serving cell(s) for RLM, BFD, CBD or L1-RSRP measurement, </w:t>
        </w:r>
      </w:ins>
      <w:del w:id="653" w:author="Author">
        <w:r w:rsidDel="00F319F0">
          <w:rPr>
            <w:lang w:eastAsia="en-GB"/>
          </w:rPr>
          <w:delText xml:space="preserve">the concerned OFDM symbols, where the concern OFDM symbols are: </w:delText>
        </w:r>
      </w:del>
    </w:p>
    <w:p w14:paraId="47A2EB83" w14:textId="265517EA" w:rsidR="00391453" w:rsidDel="00391453" w:rsidRDefault="00391453" w:rsidP="00391453">
      <w:pPr>
        <w:pStyle w:val="B10"/>
        <w:rPr>
          <w:del w:id="654" w:author="Ada Wang (王苗)" w:date="2024-05-28T17:03:00Z"/>
        </w:rPr>
      </w:pPr>
      <w:del w:id="655" w:author="Ada Wang (王苗)" w:date="2024-05-28T17:03:00Z">
        <w:r w:rsidDel="00391453">
          <w:delText>-</w:delText>
        </w:r>
        <w:r w:rsidDel="00391453">
          <w:tab/>
          <w:delText>The same OFDM symbol of SSB transmitted from serving cell(s) for RLM, BFD, CBD or L1-RSRP measurement, and</w:delText>
        </w:r>
      </w:del>
    </w:p>
    <w:p w14:paraId="632D2725" w14:textId="646C9725" w:rsidR="00391453" w:rsidRPr="00F319F0" w:rsidDel="00391453" w:rsidRDefault="00391453" w:rsidP="00391453">
      <w:pPr>
        <w:pStyle w:val="B10"/>
        <w:rPr>
          <w:del w:id="656" w:author="Ada Wang (王苗)" w:date="2024-05-28T17:03:00Z"/>
        </w:rPr>
      </w:pPr>
      <w:del w:id="657" w:author="Ada Wang (王苗)" w:date="2024-05-28T17:03:00Z">
        <w:r w:rsidDel="00391453">
          <w:delText>-</w:delText>
        </w:r>
        <w:r w:rsidDel="00391453">
          <w:tab/>
          <w:delText xml:space="preserve">If UE support </w:delText>
        </w:r>
        <w:r w:rsidDel="00391453">
          <w:rPr>
            <w:rFonts w:eastAsia="?? ??"/>
          </w:rPr>
          <w:delText>[</w:delText>
        </w:r>
        <w:r w:rsidDel="00391453">
          <w:rPr>
            <w:rFonts w:eastAsia="?? ??"/>
            <w:i/>
            <w:iCs/>
          </w:rPr>
          <w:delText>capability of measurement with RTD&gt;CP</w:delText>
        </w:r>
        <w:r w:rsidDel="00391453">
          <w:rPr>
            <w:rFonts w:eastAsia="?? ??"/>
          </w:rPr>
          <w:delText xml:space="preserve">], </w:delText>
        </w:r>
        <w:r w:rsidDel="00391453">
          <w:delText>1 OFDM symbol before or after the OFDM symbol of SSB transmitted from serving cell(s) for RLM, BFD, CBD or L1-RSRP measurement.</w:delText>
        </w:r>
        <w:r w:rsidDel="00391453">
          <w:rPr>
            <w:rFonts w:eastAsia="?? ??"/>
          </w:rPr>
          <w:delText xml:space="preserve"> </w:delText>
        </w:r>
      </w:del>
    </w:p>
    <w:p w14:paraId="196D577D" w14:textId="77777777" w:rsidR="00FB657A" w:rsidRPr="00F319F0" w:rsidRDefault="00FB657A" w:rsidP="00FB657A">
      <w:pPr>
        <w:overflowPunct w:val="0"/>
        <w:autoSpaceDE w:val="0"/>
        <w:autoSpaceDN w:val="0"/>
        <w:adjustRightInd w:val="0"/>
        <w:ind w:leftChars="149" w:left="582" w:hanging="284"/>
        <w:textAlignment w:val="baseline"/>
        <w:rPr>
          <w:lang w:eastAsia="en-GB"/>
        </w:rPr>
      </w:pPr>
      <w:r w:rsidRPr="00F319F0">
        <w:rPr>
          <w:lang w:eastAsia="en-GB"/>
        </w:rPr>
        <w:t>- UE shall be able to measure the SSB for L1-RSRP measurement without any restriction;</w:t>
      </w:r>
    </w:p>
    <w:p w14:paraId="12C21295" w14:textId="77777777" w:rsidR="00FB657A" w:rsidRPr="00F319F0" w:rsidDel="00F319F0" w:rsidRDefault="00FB657A" w:rsidP="00FB657A">
      <w:pPr>
        <w:overflowPunct w:val="0"/>
        <w:autoSpaceDE w:val="0"/>
        <w:autoSpaceDN w:val="0"/>
        <w:adjustRightInd w:val="0"/>
        <w:ind w:leftChars="100" w:left="200"/>
        <w:textAlignment w:val="baseline"/>
        <w:rPr>
          <w:del w:id="658" w:author="Author"/>
          <w:lang w:eastAsia="en-GB"/>
        </w:rPr>
      </w:pPr>
      <w:r w:rsidRPr="00F319F0">
        <w:rPr>
          <w:lang w:eastAsia="en-GB"/>
        </w:rPr>
        <w:t xml:space="preserve">when the SSB for L1-RSRP measurement </w:t>
      </w:r>
      <w:ins w:id="659" w:author="Author">
        <w:r>
          <w:rPr>
            <w:lang w:eastAsia="en-GB"/>
          </w:rPr>
          <w:t xml:space="preserve">fully or partially </w:t>
        </w:r>
      </w:ins>
      <w:r w:rsidRPr="00F319F0">
        <w:rPr>
          <w:lang w:eastAsia="en-GB"/>
        </w:rPr>
        <w:t xml:space="preserve">overlaps with the </w:t>
      </w:r>
      <w:del w:id="660" w:author="Author">
        <w:r w:rsidRPr="00F319F0" w:rsidDel="00F319F0">
          <w:rPr>
            <w:lang w:eastAsia="en-GB"/>
          </w:rPr>
          <w:delText xml:space="preserve">concerned OFDM symbols, where the concern OFDM symbols are: </w:delText>
        </w:r>
      </w:del>
    </w:p>
    <w:p w14:paraId="35594E11" w14:textId="466AF45F" w:rsidR="00391453" w:rsidRDefault="00391453" w:rsidP="00391453">
      <w:pPr>
        <w:pStyle w:val="B10"/>
      </w:pPr>
      <w:del w:id="661" w:author="Ada Wang (王苗)" w:date="2024-05-28T17:05:00Z">
        <w:r w:rsidDel="00391453">
          <w:delText>-</w:delText>
        </w:r>
        <w:r w:rsidDel="00391453">
          <w:tab/>
          <w:delText xml:space="preserve">the same </w:delText>
        </w:r>
      </w:del>
      <w:r>
        <w:t xml:space="preserve">OFDM symbol of </w:t>
      </w:r>
      <w:del w:id="662" w:author="Ada Wang (王苗)" w:date="2024-05-28T17:05:00Z">
        <w:r w:rsidDel="00391453">
          <w:delText xml:space="preserve">SSB </w:delText>
        </w:r>
      </w:del>
      <w:ins w:id="663" w:author="Ada Wang (王苗)" w:date="2024-05-28T17:05:00Z">
        <w:r>
          <w:t xml:space="preserve">CSI-RS </w:t>
        </w:r>
      </w:ins>
      <w:r>
        <w:t xml:space="preserve">transmitted from serving cell(s) for RLM, BFD, CBD or L1-RSRP measurement, </w:t>
      </w:r>
      <w:del w:id="664" w:author="Ada Wang (王苗)" w:date="2024-05-28T17:05:00Z">
        <w:r w:rsidDel="00391453">
          <w:delText xml:space="preserve">and </w:delText>
        </w:r>
      </w:del>
    </w:p>
    <w:p w14:paraId="7950C7CD" w14:textId="3090FDCD" w:rsidR="00391453" w:rsidDel="00F319F0" w:rsidRDefault="00391453" w:rsidP="00391453">
      <w:pPr>
        <w:pStyle w:val="B10"/>
        <w:rPr>
          <w:del w:id="665" w:author="Author"/>
        </w:rPr>
      </w:pPr>
      <w:del w:id="666" w:author="Ada Wang (王苗)" w:date="2024-05-28T17:05:00Z">
        <w:r w:rsidDel="00391453">
          <w:delText>-</w:delText>
        </w:r>
        <w:r w:rsidDel="00391453">
          <w:tab/>
          <w:delText xml:space="preserve">If UE supports </w:delText>
        </w:r>
        <w:r w:rsidDel="00391453">
          <w:rPr>
            <w:rFonts w:eastAsia="?? ??"/>
          </w:rPr>
          <w:delText>[</w:delText>
        </w:r>
        <w:r w:rsidDel="00391453">
          <w:rPr>
            <w:rFonts w:eastAsia="?? ??"/>
            <w:i/>
            <w:iCs/>
          </w:rPr>
          <w:delText>capability of measurement with RTD&gt;CP</w:delText>
        </w:r>
        <w:r w:rsidDel="00391453">
          <w:rPr>
            <w:rFonts w:eastAsia="?? ??"/>
          </w:rPr>
          <w:delText xml:space="preserve">] capability, </w:delText>
        </w:r>
        <w:r w:rsidDel="00391453">
          <w:delText>1 OFDM symbol before or after the OFDM symbol of CSI-RS transmitted from serving cell(s) for RLM, BFD, CBD or L1-RSRP measurement.</w:delText>
        </w:r>
      </w:del>
    </w:p>
    <w:p w14:paraId="145E1C8F" w14:textId="77777777" w:rsidR="00FB657A" w:rsidRDefault="00FB657A" w:rsidP="00FB657A">
      <w:pPr>
        <w:overflowPunct w:val="0"/>
        <w:autoSpaceDE w:val="0"/>
        <w:autoSpaceDN w:val="0"/>
        <w:adjustRightInd w:val="0"/>
        <w:ind w:leftChars="142" w:left="568" w:hanging="284"/>
        <w:textAlignment w:val="baseline"/>
        <w:rPr>
          <w:lang w:eastAsia="en-GB"/>
        </w:rPr>
      </w:pPr>
      <w:r>
        <w:rPr>
          <w:lang w:eastAsia="en-GB"/>
        </w:rPr>
        <w:t>-</w:t>
      </w:r>
      <w:r>
        <w:rPr>
          <w:lang w:eastAsia="en-GB"/>
        </w:rPr>
        <w:tab/>
        <w:t>If SSB and CSI-RS have same SCS, UE shall be able to measure the SSB for L1-RSRP measurement without any restriction;</w:t>
      </w:r>
    </w:p>
    <w:p w14:paraId="797A4CD3" w14:textId="77777777" w:rsidR="00FB657A" w:rsidRDefault="00FB657A" w:rsidP="00FB657A">
      <w:pPr>
        <w:overflowPunct w:val="0"/>
        <w:autoSpaceDE w:val="0"/>
        <w:autoSpaceDN w:val="0"/>
        <w:adjustRightInd w:val="0"/>
        <w:ind w:leftChars="142" w:left="568" w:hanging="284"/>
        <w:textAlignment w:val="baseline"/>
        <w:rPr>
          <w:lang w:eastAsia="en-GB"/>
        </w:rPr>
      </w:pPr>
      <w:r>
        <w:rPr>
          <w:lang w:eastAsia="en-GB"/>
        </w:rPr>
        <w:t>-</w:t>
      </w:r>
      <w:r>
        <w:rPr>
          <w:lang w:eastAsia="en-GB"/>
        </w:rPr>
        <w:tab/>
        <w:t>If SSB and CSI-RS have different SCS,</w:t>
      </w:r>
    </w:p>
    <w:p w14:paraId="63E2214D" w14:textId="77777777" w:rsidR="00FB657A" w:rsidRDefault="00FB657A" w:rsidP="00FB657A">
      <w:pPr>
        <w:overflowPunct w:val="0"/>
        <w:autoSpaceDE w:val="0"/>
        <w:autoSpaceDN w:val="0"/>
        <w:adjustRightInd w:val="0"/>
        <w:ind w:leftChars="283" w:left="850" w:hanging="284"/>
        <w:textAlignment w:val="baseline"/>
        <w:rPr>
          <w:lang w:eastAsia="en-GB"/>
        </w:rPr>
      </w:pPr>
      <w:r>
        <w:rPr>
          <w:lang w:eastAsia="en-GB"/>
        </w:rPr>
        <w:t>-</w:t>
      </w:r>
      <w:r>
        <w:rPr>
          <w:lang w:eastAsia="en-GB"/>
        </w:rPr>
        <w:tab/>
        <w:t xml:space="preserve">If UE supports </w:t>
      </w:r>
      <w:r>
        <w:rPr>
          <w:i/>
          <w:iCs/>
          <w:lang w:eastAsia="en-GB"/>
        </w:rPr>
        <w:t>simultaneousRxDataSSB-DiffNumerology</w:t>
      </w:r>
      <w:r>
        <w:rPr>
          <w:lang w:eastAsia="en-GB"/>
        </w:rPr>
        <w:t>, UE shall be able to measure the SSB for L1-RSRP measurement without any restriction;</w:t>
      </w:r>
    </w:p>
    <w:p w14:paraId="7524817A" w14:textId="77777777" w:rsidR="00FB657A" w:rsidRDefault="00FB657A" w:rsidP="00FB657A">
      <w:pPr>
        <w:overflowPunct w:val="0"/>
        <w:autoSpaceDE w:val="0"/>
        <w:autoSpaceDN w:val="0"/>
        <w:adjustRightInd w:val="0"/>
        <w:ind w:leftChars="283" w:left="850" w:hanging="284"/>
        <w:textAlignment w:val="baseline"/>
        <w:rPr>
          <w:lang w:val="en-US" w:eastAsia="en-GB"/>
        </w:rPr>
      </w:pPr>
      <w:r>
        <w:rPr>
          <w:lang w:eastAsia="en-GB"/>
        </w:rPr>
        <w:t>-</w:t>
      </w:r>
      <w:r>
        <w:rPr>
          <w:lang w:eastAsia="en-GB"/>
        </w:rPr>
        <w:tab/>
        <w:t xml:space="preserve">If UE does not support </w:t>
      </w:r>
      <w:r>
        <w:rPr>
          <w:i/>
          <w:iCs/>
          <w:lang w:eastAsia="en-GB"/>
        </w:rPr>
        <w:t>simultaneousRxDataSSB-DiffNumerology</w:t>
      </w:r>
      <w:r>
        <w:rPr>
          <w:lang w:eastAsia="en-GB"/>
        </w:rPr>
        <w:t xml:space="preserve">, UE is required to measure one of but not both SSB for L1-RSRP measurement and CSI-RS. Longer measurement period for SSB based L1-RSRP measurement is expected, and </w:t>
      </w:r>
      <w:r>
        <w:rPr>
          <w:lang w:val="en-US" w:eastAsia="en-GB"/>
        </w:rPr>
        <w:t>no requirements are defined.</w:t>
      </w:r>
    </w:p>
    <w:p w14:paraId="148824DA" w14:textId="77777777" w:rsidR="00FB657A" w:rsidRDefault="00FB657A" w:rsidP="00FB657A">
      <w:pPr>
        <w:overflowPunct w:val="0"/>
        <w:autoSpaceDE w:val="0"/>
        <w:autoSpaceDN w:val="0"/>
        <w:adjustRightInd w:val="0"/>
        <w:textAlignment w:val="baseline"/>
        <w:rPr>
          <w:lang w:eastAsia="en-GB"/>
        </w:rPr>
      </w:pPr>
      <w:r>
        <w:rPr>
          <w:lang w:eastAsia="en-GB"/>
        </w:rPr>
        <w:t xml:space="preserve">For FR2, </w:t>
      </w:r>
      <w:ins w:id="667" w:author="Author">
        <w:r w:rsidRPr="000E0F12">
          <w:t xml:space="preserve">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w:t>
        </w:r>
      </w:ins>
    </w:p>
    <w:p w14:paraId="45FA78AA" w14:textId="77777777" w:rsidR="00FB657A" w:rsidDel="00F319F0" w:rsidRDefault="00FB657A" w:rsidP="00FB657A">
      <w:pPr>
        <w:overflowPunct w:val="0"/>
        <w:autoSpaceDE w:val="0"/>
        <w:autoSpaceDN w:val="0"/>
        <w:adjustRightInd w:val="0"/>
        <w:ind w:leftChars="100" w:left="200"/>
        <w:textAlignment w:val="baseline"/>
        <w:rPr>
          <w:del w:id="668" w:author="Author"/>
          <w:lang w:eastAsia="en-GB"/>
        </w:rPr>
      </w:pPr>
      <w:del w:id="669" w:author="Author">
        <w:r w:rsidDel="00F319F0">
          <w:rPr>
            <w:lang w:eastAsia="en-GB"/>
          </w:rPr>
          <w:delText xml:space="preserve">when the SSB for L1-RSRP measurement </w:delText>
        </w:r>
        <w:r w:rsidDel="00F319F0">
          <w:rPr>
            <w:rFonts w:eastAsia="Malgun Gothic"/>
            <w:lang w:eastAsia="ja-JP"/>
          </w:rPr>
          <w:delText xml:space="preserve">on one CC </w:delText>
        </w:r>
        <w:r w:rsidDel="00F319F0">
          <w:rPr>
            <w:lang w:eastAsia="en-GB"/>
          </w:rPr>
          <w:delText xml:space="preserve">overlaps with the concerned OFDM symbols, where the concern OFDM symbols are: </w:delText>
        </w:r>
      </w:del>
    </w:p>
    <w:p w14:paraId="34F3F7D0" w14:textId="77777777" w:rsidR="00FB657A" w:rsidDel="00F319F0" w:rsidRDefault="00FB657A" w:rsidP="00FB657A">
      <w:pPr>
        <w:overflowPunct w:val="0"/>
        <w:autoSpaceDE w:val="0"/>
        <w:autoSpaceDN w:val="0"/>
        <w:adjustRightInd w:val="0"/>
        <w:ind w:leftChars="242" w:left="768" w:hanging="284"/>
        <w:textAlignment w:val="baseline"/>
        <w:rPr>
          <w:del w:id="670" w:author="Author"/>
          <w:lang w:eastAsia="en-GB"/>
        </w:rPr>
      </w:pPr>
      <w:del w:id="671" w:author="Author">
        <w:r w:rsidDel="00F319F0">
          <w:rPr>
            <w:lang w:eastAsia="en-GB"/>
          </w:rPr>
          <w:delText>-</w:delText>
        </w:r>
        <w:r w:rsidDel="00F319F0">
          <w:rPr>
            <w:lang w:eastAsia="en-GB"/>
          </w:rPr>
          <w:tab/>
          <w:delText xml:space="preserve">the same OFDM symbol as SSB transmitted from serving cell(s) for RLM, BFD, or CBD measurement </w:delText>
        </w:r>
        <w:r w:rsidDel="00F319F0">
          <w:rPr>
            <w:rFonts w:eastAsia="Malgun Gothic"/>
            <w:lang w:eastAsia="ja-JP"/>
          </w:rPr>
          <w:delText xml:space="preserve">on the same CC or different CCs in the same band, and </w:delText>
        </w:r>
      </w:del>
    </w:p>
    <w:p w14:paraId="0E76A92D" w14:textId="77777777" w:rsidR="00FB657A" w:rsidDel="00F319F0" w:rsidRDefault="00FB657A" w:rsidP="00FB657A">
      <w:pPr>
        <w:overflowPunct w:val="0"/>
        <w:autoSpaceDE w:val="0"/>
        <w:autoSpaceDN w:val="0"/>
        <w:adjustRightInd w:val="0"/>
        <w:ind w:leftChars="242" w:left="768" w:hanging="284"/>
        <w:textAlignment w:val="baseline"/>
        <w:rPr>
          <w:del w:id="672" w:author="Author"/>
          <w:lang w:eastAsia="en-GB"/>
        </w:rPr>
      </w:pPr>
      <w:del w:id="673" w:author="Author">
        <w:r w:rsidDel="00F319F0">
          <w:rPr>
            <w:lang w:eastAsia="en-GB"/>
          </w:rPr>
          <w:delText>-</w:delText>
        </w:r>
        <w:r w:rsidDel="00F319F0">
          <w:rPr>
            <w:lang w:eastAsia="en-GB"/>
          </w:rPr>
          <w:tab/>
          <w:delText xml:space="preserve">if UE supports </w:delText>
        </w:r>
        <w:r w:rsidDel="00F319F0">
          <w:rPr>
            <w:rFonts w:eastAsia="?? ??"/>
            <w:lang w:eastAsia="en-GB"/>
          </w:rPr>
          <w:delText>[</w:delText>
        </w:r>
        <w:r w:rsidDel="00F319F0">
          <w:rPr>
            <w:rFonts w:eastAsia="?? ??"/>
            <w:i/>
            <w:iCs/>
            <w:lang w:eastAsia="en-GB"/>
          </w:rPr>
          <w:delText>capability of measurement with RTD&gt;CP</w:delText>
        </w:r>
        <w:r w:rsidDel="00F319F0">
          <w:rPr>
            <w:rFonts w:eastAsia="?? ??"/>
            <w:lang w:eastAsia="en-GB"/>
          </w:rPr>
          <w:delText>] capability</w:delText>
        </w:r>
        <w:r w:rsidDel="00F319F0">
          <w:rPr>
            <w:lang w:eastAsia="en-GB"/>
          </w:rPr>
          <w:delText xml:space="preserve">, 1 OFDM symbol before or after OFDM symbol of SSB transmitted from serving cell(s) for RLM, BFD, or CBD measurement </w:delText>
        </w:r>
        <w:r w:rsidDel="00F319F0">
          <w:rPr>
            <w:rFonts w:eastAsia="Malgun Gothic"/>
            <w:lang w:eastAsia="ja-JP"/>
          </w:rPr>
          <w:delText>on the same CC or different CCs in the same band</w:delText>
        </w:r>
      </w:del>
    </w:p>
    <w:p w14:paraId="7944E92D" w14:textId="77777777" w:rsidR="00FB657A" w:rsidDel="00F319F0" w:rsidRDefault="00FB657A" w:rsidP="00FB657A">
      <w:pPr>
        <w:overflowPunct w:val="0"/>
        <w:autoSpaceDE w:val="0"/>
        <w:autoSpaceDN w:val="0"/>
        <w:adjustRightInd w:val="0"/>
        <w:ind w:leftChars="100" w:left="200"/>
        <w:textAlignment w:val="baseline"/>
        <w:rPr>
          <w:del w:id="674" w:author="Author"/>
          <w:lang w:eastAsia="en-GB"/>
        </w:rPr>
      </w:pPr>
      <w:del w:id="675" w:author="Author">
        <w:r w:rsidDel="00F319F0">
          <w:rPr>
            <w:lang w:eastAsia="en-GB"/>
          </w:rPr>
          <w:delText xml:space="preserve">UE is required to measure one of but not both the SSBs. Longer measurement period for SSB based L1-RSRP measurement is expected, and </w:delText>
        </w:r>
        <w:r w:rsidDel="00F319F0">
          <w:rPr>
            <w:lang w:val="en-US" w:eastAsia="en-GB"/>
          </w:rPr>
          <w:delText>no requirements are defined</w:delText>
        </w:r>
        <w:r w:rsidDel="00F319F0">
          <w:rPr>
            <w:lang w:eastAsia="en-GB"/>
          </w:rPr>
          <w:delText>.</w:delText>
        </w:r>
      </w:del>
    </w:p>
    <w:p w14:paraId="63B26EA3" w14:textId="77777777" w:rsidR="00FB657A" w:rsidDel="00F319F0" w:rsidRDefault="00FB657A" w:rsidP="00FB657A">
      <w:pPr>
        <w:overflowPunct w:val="0"/>
        <w:autoSpaceDE w:val="0"/>
        <w:autoSpaceDN w:val="0"/>
        <w:adjustRightInd w:val="0"/>
        <w:ind w:leftChars="100" w:left="200"/>
        <w:textAlignment w:val="baseline"/>
        <w:rPr>
          <w:del w:id="676" w:author="Author"/>
          <w:lang w:eastAsia="en-GB"/>
        </w:rPr>
      </w:pPr>
      <w:del w:id="677" w:author="Author">
        <w:r w:rsidDel="00F319F0">
          <w:rPr>
            <w:lang w:eastAsia="en-GB"/>
          </w:rPr>
          <w:delText xml:space="preserve">when the SSB for L1-RSRP measurement </w:delText>
        </w:r>
        <w:r w:rsidDel="00F319F0">
          <w:rPr>
            <w:rFonts w:eastAsia="Malgun Gothic"/>
            <w:lang w:eastAsia="ja-JP"/>
          </w:rPr>
          <w:delText xml:space="preserve">on one CC </w:delText>
        </w:r>
        <w:r w:rsidDel="00F319F0">
          <w:rPr>
            <w:lang w:eastAsia="en-GB"/>
          </w:rPr>
          <w:delText xml:space="preserve">overlaps with the concerned OFDM symbols, where the concern OFDM symbols are </w:delText>
        </w:r>
      </w:del>
    </w:p>
    <w:p w14:paraId="4F4B56D4" w14:textId="77777777" w:rsidR="00FB657A" w:rsidDel="00F319F0" w:rsidRDefault="00FB657A" w:rsidP="00FB657A">
      <w:pPr>
        <w:overflowPunct w:val="0"/>
        <w:autoSpaceDE w:val="0"/>
        <w:autoSpaceDN w:val="0"/>
        <w:adjustRightInd w:val="0"/>
        <w:ind w:leftChars="242" w:left="768" w:hanging="284"/>
        <w:textAlignment w:val="baseline"/>
        <w:rPr>
          <w:del w:id="678" w:author="Author"/>
          <w:lang w:eastAsia="en-GB"/>
        </w:rPr>
      </w:pPr>
      <w:del w:id="679" w:author="Author">
        <w:r w:rsidDel="00F319F0">
          <w:rPr>
            <w:lang w:eastAsia="en-GB"/>
          </w:rPr>
          <w:delText>-</w:delText>
        </w:r>
        <w:r w:rsidDel="00F319F0">
          <w:rPr>
            <w:lang w:eastAsia="en-GB"/>
          </w:rPr>
          <w:tab/>
          <w:delText xml:space="preserve">the same OFDM symbol as CSI-RS transmitted from serving cell(s) for RLM, BFD, or CBD measurement </w:delText>
        </w:r>
        <w:r w:rsidDel="00F319F0">
          <w:rPr>
            <w:rFonts w:eastAsia="Malgun Gothic"/>
            <w:lang w:eastAsia="ja-JP"/>
          </w:rPr>
          <w:delText xml:space="preserve">on the same CC or different CCs in the same band, and </w:delText>
        </w:r>
      </w:del>
    </w:p>
    <w:p w14:paraId="184EE746" w14:textId="77777777" w:rsidR="00FB657A" w:rsidDel="00F319F0" w:rsidRDefault="00FB657A" w:rsidP="00FB657A">
      <w:pPr>
        <w:overflowPunct w:val="0"/>
        <w:autoSpaceDE w:val="0"/>
        <w:autoSpaceDN w:val="0"/>
        <w:adjustRightInd w:val="0"/>
        <w:ind w:leftChars="242" w:left="768" w:hanging="284"/>
        <w:textAlignment w:val="baseline"/>
        <w:rPr>
          <w:del w:id="680" w:author="Author"/>
          <w:lang w:eastAsia="en-GB"/>
        </w:rPr>
      </w:pPr>
      <w:del w:id="681" w:author="Author">
        <w:r w:rsidDel="00F319F0">
          <w:rPr>
            <w:lang w:eastAsia="en-GB"/>
          </w:rPr>
          <w:delText>-</w:delText>
        </w:r>
        <w:r w:rsidDel="00F319F0">
          <w:rPr>
            <w:lang w:eastAsia="en-GB"/>
          </w:rPr>
          <w:tab/>
          <w:delText xml:space="preserve">If UE supports </w:delText>
        </w:r>
        <w:r w:rsidDel="00F319F0">
          <w:rPr>
            <w:rFonts w:eastAsia="?? ??"/>
            <w:lang w:eastAsia="en-GB"/>
          </w:rPr>
          <w:delText>[</w:delText>
        </w:r>
        <w:r w:rsidDel="00F319F0">
          <w:rPr>
            <w:rFonts w:eastAsia="?? ??"/>
            <w:i/>
            <w:iCs/>
            <w:lang w:eastAsia="en-GB"/>
          </w:rPr>
          <w:delText>capability of measurement with RTD&gt;CP</w:delText>
        </w:r>
        <w:r w:rsidDel="00F319F0">
          <w:rPr>
            <w:rFonts w:eastAsia="?? ??"/>
            <w:lang w:eastAsia="en-GB"/>
          </w:rPr>
          <w:delText>] capability</w:delText>
        </w:r>
        <w:r w:rsidDel="00F319F0">
          <w:rPr>
            <w:lang w:eastAsia="en-GB"/>
          </w:rPr>
          <w:delText xml:space="preserve">, 1 OFDM symbol before or after OFDM symbol of CSI-RS transmitted from serving cell(s) for RLM, BFD, or CBD measurement </w:delText>
        </w:r>
        <w:r w:rsidDel="00F319F0">
          <w:rPr>
            <w:rFonts w:eastAsia="Malgun Gothic"/>
            <w:lang w:eastAsia="ja-JP"/>
          </w:rPr>
          <w:delText>on the same CC or different CCs in the same band</w:delText>
        </w:r>
        <w:r w:rsidDel="00F319F0">
          <w:rPr>
            <w:lang w:eastAsia="en-GB"/>
          </w:rPr>
          <w:delText>.</w:delText>
        </w:r>
      </w:del>
    </w:p>
    <w:p w14:paraId="260B1D42" w14:textId="77777777" w:rsidR="00FB657A" w:rsidRDefault="00FB657A" w:rsidP="00FB657A">
      <w:pPr>
        <w:ind w:leftChars="100" w:left="200"/>
        <w:rPr>
          <w:ins w:id="682" w:author="Author"/>
        </w:rPr>
      </w:pPr>
      <w:del w:id="683" w:author="Author">
        <w:r w:rsidDel="00F319F0">
          <w:rPr>
            <w:lang w:eastAsia="en-GB"/>
          </w:rPr>
          <w:delText xml:space="preserve">UE is required to measure one of but not both SSB for L1-RSRP measurement and CSI-RS. Longer measurement period for SSB based L1-RSRP measurement is expected, and </w:delText>
        </w:r>
        <w:r w:rsidDel="00F319F0">
          <w:rPr>
            <w:lang w:val="en-US" w:eastAsia="en-GB"/>
          </w:rPr>
          <w:delText>no requirements are defined</w:delText>
        </w:r>
        <w:r w:rsidDel="00F319F0">
          <w:rPr>
            <w:lang w:eastAsia="en-GB"/>
          </w:rPr>
          <w:delText>.</w:delText>
        </w:r>
      </w:del>
      <w:ins w:id="684" w:author="Author">
        <w:r w:rsidRPr="000E0F12">
          <w:t xml:space="preserve">when the SSB for </w:t>
        </w:r>
        <w:r>
          <w:t>L1-RSRP</w:t>
        </w:r>
        <w:r w:rsidRPr="000E0F12">
          <w:t xml:space="preserve"> </w:t>
        </w:r>
        <w:r w:rsidRPr="005954C9">
          <w:t xml:space="preserve">measurement on one CC </w:t>
        </w:r>
        <w:r>
          <w:t>fully or partially overlaps with the</w:t>
        </w:r>
        <w:r w:rsidRPr="000E0F12">
          <w:t xml:space="preserve"> OFDM symbol as </w:t>
        </w:r>
        <w:r w:rsidRPr="00DC2E9E">
          <w:t xml:space="preserve">SSB transmitted from serving </w:t>
        </w:r>
        <w:r w:rsidRPr="00DC2E9E">
          <w:lastRenderedPageBreak/>
          <w:t xml:space="preserve">cell(s) for RLM, BFD, </w:t>
        </w:r>
        <w:r>
          <w:t xml:space="preserve">or </w:t>
        </w:r>
        <w:r w:rsidRPr="00DC2E9E">
          <w:t xml:space="preserve">CBD measurement </w:t>
        </w:r>
        <w:r w:rsidRPr="005954C9">
          <w:t>on the same CC or different CCs in the same band</w:t>
        </w:r>
        <w:r w:rsidRPr="000E0F12">
          <w:t xml:space="preserve">, UE is required to measure one of but not both SSBs. Longer measurement period for </w:t>
        </w:r>
        <w:r>
          <w:t>[</w:t>
        </w:r>
        <w:r w:rsidRPr="000E0F12">
          <w:t>SSB based RLM</w:t>
        </w:r>
        <w:r w:rsidRPr="00B42FD7">
          <w:t>/SSB based L1-RSRP]</w:t>
        </w:r>
        <w:r w:rsidRPr="000E0F12">
          <w:t xml:space="preserve"> is expected, and </w:t>
        </w:r>
        <w:r w:rsidRPr="005954C9">
          <w:t>no requirements are defined</w:t>
        </w:r>
        <w:r w:rsidRPr="000E0F12">
          <w:t>.</w:t>
        </w:r>
      </w:ins>
    </w:p>
    <w:p w14:paraId="136E22A1" w14:textId="77777777" w:rsidR="00FB657A" w:rsidRDefault="00FB657A" w:rsidP="00FB657A">
      <w:pPr>
        <w:ind w:leftChars="100" w:left="200"/>
      </w:pPr>
      <w:ins w:id="685" w:author="Author">
        <w:r w:rsidRPr="000E0F12">
          <w:t xml:space="preserve">when the SSB for </w:t>
        </w:r>
        <w:r>
          <w:t>L1-RSRP</w:t>
        </w:r>
        <w:r w:rsidRPr="000E0F12">
          <w:t xml:space="preserve"> </w:t>
        </w:r>
        <w:r w:rsidRPr="005954C9">
          <w:t xml:space="preserve">measurement on one CC </w:t>
        </w:r>
        <w:r>
          <w:t>fully or partially overlaps with the</w:t>
        </w:r>
        <w:r w:rsidRPr="000E0F12">
          <w:t xml:space="preserve"> OFDM symbol as</w:t>
        </w:r>
        <w:r>
          <w:t xml:space="preserve"> 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Pr>
            <w:rFonts w:eastAsia="Malgun Gothic"/>
            <w:lang w:eastAsia="ja-JP"/>
          </w:rPr>
          <w:t xml:space="preserve">, </w:t>
        </w:r>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ins>
    </w:p>
    <w:p w14:paraId="0CDC8CB3" w14:textId="6FF00944" w:rsidR="00FB657A" w:rsidRDefault="00FB657A" w:rsidP="00FB657A">
      <w:pPr>
        <w:overflowPunct w:val="0"/>
        <w:autoSpaceDE w:val="0"/>
        <w:autoSpaceDN w:val="0"/>
        <w:adjustRightInd w:val="0"/>
        <w:textAlignment w:val="baseline"/>
        <w:rPr>
          <w:lang w:eastAsia="en-GB"/>
        </w:rPr>
      </w:pPr>
      <w:r>
        <w:rPr>
          <w:lang w:eastAsia="en-GB"/>
        </w:rPr>
        <w:t>For FR2, if the network configures same or mixed numerology between SSB for L1-RSRP</w:t>
      </w:r>
      <w:r>
        <w:rPr>
          <w:rFonts w:eastAsia="Malgun Gothic"/>
          <w:lang w:eastAsia="ja-JP"/>
        </w:rPr>
        <w:t xml:space="preserve"> measurement</w:t>
      </w:r>
      <w:r>
        <w:rPr>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710D68C0" w14:textId="63DC9E93" w:rsidR="007D39A7" w:rsidRPr="00A2656C" w:rsidRDefault="007D39A7" w:rsidP="007D39A7">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End </w:t>
      </w:r>
      <w:r w:rsidRPr="00A2656C">
        <w:rPr>
          <w:rFonts w:ascii="Arial" w:hAnsi="Arial" w:cs="Arial"/>
          <w:noProof/>
          <w:color w:val="FF0000"/>
        </w:rPr>
        <w:t xml:space="preserve">of Change </w:t>
      </w:r>
      <w:r>
        <w:rPr>
          <w:rFonts w:ascii="Arial" w:hAnsi="Arial" w:cs="Arial"/>
          <w:noProof/>
          <w:color w:val="FF0000"/>
        </w:rPr>
        <w:t>1</w:t>
      </w:r>
      <w:r w:rsidR="00475745">
        <w:rPr>
          <w:rFonts w:ascii="Arial" w:hAnsi="Arial" w:cs="Arial"/>
          <w:noProof/>
          <w:color w:val="FF0000"/>
        </w:rPr>
        <w:t>9</w:t>
      </w:r>
    </w:p>
    <w:p w14:paraId="4E645D61" w14:textId="77777777" w:rsidR="002E2287" w:rsidRPr="00856843" w:rsidRDefault="002E2287" w:rsidP="002E2287">
      <w:pPr>
        <w:rPr>
          <w:noProof/>
        </w:rPr>
      </w:pPr>
    </w:p>
    <w:p w14:paraId="246733B9" w14:textId="7790F299" w:rsidR="002E2287" w:rsidRPr="002E2287" w:rsidRDefault="002E2287" w:rsidP="002E2287">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Pr>
          <w:rFonts w:ascii="Arial" w:hAnsi="Arial" w:cs="Arial"/>
          <w:noProof/>
          <w:color w:val="FF0000"/>
        </w:rPr>
        <w:t>20</w:t>
      </w:r>
    </w:p>
    <w:p w14:paraId="43142C80" w14:textId="77777777" w:rsidR="007D39A7" w:rsidRPr="000244FE" w:rsidRDefault="007D39A7" w:rsidP="007D39A7">
      <w:pPr>
        <w:keepNext/>
        <w:keepLines/>
        <w:overflowPunct w:val="0"/>
        <w:autoSpaceDE w:val="0"/>
        <w:autoSpaceDN w:val="0"/>
        <w:adjustRightInd w:val="0"/>
        <w:spacing w:before="120"/>
        <w:ind w:left="1417" w:hanging="1417"/>
        <w:textAlignment w:val="baseline"/>
        <w:outlineLvl w:val="4"/>
        <w:rPr>
          <w:rFonts w:ascii="Arial" w:eastAsia="?? ??" w:hAnsi="Arial"/>
          <w:sz w:val="22"/>
          <w:lang w:eastAsia="en-GB"/>
        </w:rPr>
      </w:pPr>
      <w:r w:rsidRPr="000244FE">
        <w:rPr>
          <w:rFonts w:ascii="Arial" w:eastAsia="?? ??" w:hAnsi="Arial"/>
          <w:sz w:val="22"/>
          <w:lang w:eastAsia="en-GB"/>
        </w:rPr>
        <w:t>9.</w:t>
      </w:r>
      <w:r w:rsidRPr="000244FE">
        <w:rPr>
          <w:rFonts w:ascii="Arial" w:hAnsi="Arial"/>
          <w:sz w:val="22"/>
          <w:lang w:val="en-US" w:eastAsia="zh-CN"/>
        </w:rPr>
        <w:t>15</w:t>
      </w:r>
      <w:r w:rsidRPr="000244FE">
        <w:rPr>
          <w:rFonts w:ascii="Arial" w:eastAsia="?? ??" w:hAnsi="Arial"/>
          <w:sz w:val="22"/>
          <w:lang w:eastAsia="en-GB"/>
        </w:rPr>
        <w:t>.</w:t>
      </w:r>
      <w:r w:rsidRPr="000244FE">
        <w:rPr>
          <w:rFonts w:ascii="Arial" w:hAnsi="Arial"/>
          <w:sz w:val="22"/>
          <w:lang w:val="en-US" w:eastAsia="zh-CN"/>
        </w:rPr>
        <w:t>6</w:t>
      </w:r>
      <w:r w:rsidRPr="000244FE">
        <w:rPr>
          <w:rFonts w:ascii="Arial" w:eastAsia="?? ??" w:hAnsi="Arial"/>
          <w:sz w:val="22"/>
          <w:lang w:eastAsia="en-GB"/>
        </w:rPr>
        <w:t>.</w:t>
      </w:r>
      <w:r w:rsidRPr="000244FE">
        <w:rPr>
          <w:rFonts w:ascii="Arial" w:hAnsi="Arial" w:hint="eastAsia"/>
          <w:sz w:val="22"/>
          <w:lang w:val="en-US" w:eastAsia="zh-CN"/>
        </w:rPr>
        <w:t>3</w:t>
      </w:r>
      <w:r w:rsidRPr="000244FE">
        <w:rPr>
          <w:rFonts w:ascii="Arial" w:eastAsia="?? ??" w:hAnsi="Arial"/>
          <w:sz w:val="22"/>
          <w:lang w:eastAsia="en-GB"/>
        </w:rPr>
        <w:t>.3</w:t>
      </w:r>
      <w:r w:rsidRPr="000244FE">
        <w:rPr>
          <w:rFonts w:ascii="Arial" w:eastAsia="?? ??" w:hAnsi="Arial"/>
          <w:sz w:val="22"/>
          <w:lang w:eastAsia="en-GB"/>
        </w:rPr>
        <w:tab/>
        <w:t>Scheduling availability of UE performing L1-RSRP measurement on FR2</w:t>
      </w:r>
    </w:p>
    <w:p w14:paraId="77FBFD71" w14:textId="77777777" w:rsidR="007D39A7" w:rsidRPr="000244FE" w:rsidRDefault="007D39A7" w:rsidP="007D39A7">
      <w:pPr>
        <w:overflowPunct w:val="0"/>
        <w:autoSpaceDE w:val="0"/>
        <w:autoSpaceDN w:val="0"/>
        <w:adjustRightInd w:val="0"/>
        <w:textAlignment w:val="baseline"/>
        <w:rPr>
          <w:rFonts w:eastAsia="MS Mincho"/>
          <w:lang w:eastAsia="ja-JP"/>
        </w:rPr>
      </w:pPr>
      <w:r w:rsidRPr="000244FE">
        <w:rPr>
          <w:lang w:eastAsia="en-GB"/>
        </w:rPr>
        <w:t xml:space="preserve">The following scheduling restriction applies due to </w:t>
      </w:r>
      <w:r w:rsidRPr="000244FE">
        <w:rPr>
          <w:rFonts w:eastAsia="MS Mincho"/>
          <w:lang w:eastAsia="ja-JP"/>
        </w:rPr>
        <w:t>L1-RSRP measurement.</w:t>
      </w:r>
    </w:p>
    <w:p w14:paraId="1936DB2E" w14:textId="77777777" w:rsidR="007D39A7" w:rsidRPr="000244FE" w:rsidRDefault="007D39A7" w:rsidP="007D39A7">
      <w:pPr>
        <w:overflowPunct w:val="0"/>
        <w:autoSpaceDE w:val="0"/>
        <w:autoSpaceDN w:val="0"/>
        <w:adjustRightInd w:val="0"/>
        <w:ind w:left="568" w:hanging="284"/>
        <w:textAlignment w:val="baseline"/>
        <w:rPr>
          <w:lang w:eastAsia="zh-CN"/>
        </w:rPr>
      </w:pPr>
      <w:r w:rsidRPr="000244FE">
        <w:rPr>
          <w:lang w:eastAsia="zh-CN"/>
        </w:rPr>
        <w:t>-</w:t>
      </w:r>
      <w:r w:rsidRPr="000244FE">
        <w:rPr>
          <w:lang w:eastAsia="zh-CN"/>
        </w:rPr>
        <w:tab/>
      </w:r>
      <w:r w:rsidRPr="000244FE">
        <w:rPr>
          <w:lang w:eastAsia="ja-JP"/>
        </w:rPr>
        <w:t>The UE is not expected to transmit PUCCH/PUSCH/SRS or receive PDCCH/PDSCH</w:t>
      </w:r>
      <w:r w:rsidRPr="000244FE">
        <w:rPr>
          <w:lang w:eastAsia="zh-CN"/>
        </w:rPr>
        <w:t>/CSI-RS for tracking/CSI-RS for CQI</w:t>
      </w:r>
      <w:r w:rsidRPr="000244FE">
        <w:rPr>
          <w:lang w:eastAsia="ja-JP"/>
        </w:rPr>
        <w:t xml:space="preserve"> on </w:t>
      </w:r>
      <w:r w:rsidRPr="000244FE">
        <w:rPr>
          <w:lang w:eastAsia="zh-CN"/>
        </w:rPr>
        <w:t>the concerned OFDM symbols, where the concern OFDM symbols are:</w:t>
      </w:r>
    </w:p>
    <w:p w14:paraId="68832264" w14:textId="77777777" w:rsidR="007D39A7" w:rsidRPr="000244FE" w:rsidRDefault="007D39A7" w:rsidP="007D39A7">
      <w:pPr>
        <w:overflowPunct w:val="0"/>
        <w:autoSpaceDE w:val="0"/>
        <w:autoSpaceDN w:val="0"/>
        <w:adjustRightInd w:val="0"/>
        <w:ind w:left="851" w:hanging="284"/>
        <w:textAlignment w:val="baseline"/>
        <w:rPr>
          <w:lang w:eastAsia="en-GB"/>
        </w:rPr>
      </w:pPr>
      <w:r w:rsidRPr="000244FE">
        <w:rPr>
          <w:lang w:eastAsia="zh-CN"/>
        </w:rPr>
        <w:t>-</w:t>
      </w:r>
      <w:r w:rsidRPr="000244FE">
        <w:rPr>
          <w:lang w:eastAsia="zh-CN"/>
        </w:rPr>
        <w:tab/>
        <w:t xml:space="preserve">the same OFDM symbols corresponding to the SSB indexes configured </w:t>
      </w:r>
      <w:r w:rsidRPr="000244FE">
        <w:rPr>
          <w:rFonts w:eastAsia="MS Mincho"/>
          <w:lang w:eastAsia="ja-JP"/>
        </w:rPr>
        <w:t xml:space="preserve">for L1-RSRP measurement, and </w:t>
      </w:r>
    </w:p>
    <w:p w14:paraId="09CB3664" w14:textId="77777777" w:rsidR="007D39A7" w:rsidRPr="000244FE" w:rsidRDefault="007D39A7" w:rsidP="007D39A7">
      <w:pPr>
        <w:overflowPunct w:val="0"/>
        <w:autoSpaceDE w:val="0"/>
        <w:autoSpaceDN w:val="0"/>
        <w:adjustRightInd w:val="0"/>
        <w:ind w:left="851" w:hanging="284"/>
        <w:textAlignment w:val="baseline"/>
        <w:rPr>
          <w:lang w:eastAsia="zh-CN"/>
        </w:rPr>
      </w:pPr>
      <w:r w:rsidRPr="000244FE">
        <w:rPr>
          <w:lang w:eastAsia="zh-CN"/>
        </w:rPr>
        <w:t>-</w:t>
      </w:r>
      <w:r w:rsidRPr="000244FE">
        <w:rPr>
          <w:lang w:eastAsia="zh-CN"/>
        </w:rPr>
        <w:tab/>
        <w:t xml:space="preserve">if UE supports </w:t>
      </w:r>
      <w:r w:rsidRPr="000244FE">
        <w:rPr>
          <w:rFonts w:eastAsia="?? ??"/>
          <w:lang w:eastAsia="en-GB"/>
        </w:rPr>
        <w:t>[</w:t>
      </w:r>
      <w:r w:rsidRPr="000244FE">
        <w:rPr>
          <w:rFonts w:eastAsia="?? ??"/>
          <w:i/>
          <w:iCs/>
          <w:lang w:eastAsia="en-GB"/>
        </w:rPr>
        <w:t>capability of measurement with RTD&gt;CP</w:t>
      </w:r>
      <w:r w:rsidRPr="000244FE">
        <w:rPr>
          <w:rFonts w:eastAsia="?? ??"/>
          <w:lang w:eastAsia="en-GB"/>
        </w:rPr>
        <w:t>] capability</w:t>
      </w:r>
      <w:r w:rsidRPr="000244FE">
        <w:rPr>
          <w:lang w:eastAsia="zh-CN"/>
        </w:rPr>
        <w:t xml:space="preserve">, 1 OFDM symbol before or after the OFDM symbols corresponding to the SSB indexes configured </w:t>
      </w:r>
      <w:r w:rsidRPr="000244FE">
        <w:rPr>
          <w:rFonts w:eastAsia="MS Mincho"/>
          <w:lang w:eastAsia="ja-JP"/>
        </w:rPr>
        <w:t>for L1-RSRP measurement</w:t>
      </w:r>
      <w:r w:rsidRPr="000244FE">
        <w:rPr>
          <w:lang w:eastAsia="zh-CN"/>
        </w:rPr>
        <w:t xml:space="preserve">. </w:t>
      </w:r>
    </w:p>
    <w:p w14:paraId="53F2488F" w14:textId="77777777" w:rsidR="007D39A7" w:rsidRPr="000244FE" w:rsidRDefault="007D39A7" w:rsidP="007D39A7">
      <w:pPr>
        <w:overflowPunct w:val="0"/>
        <w:autoSpaceDE w:val="0"/>
        <w:autoSpaceDN w:val="0"/>
        <w:adjustRightInd w:val="0"/>
        <w:textAlignment w:val="baseline"/>
        <w:rPr>
          <w:lang w:eastAsia="zh-CN"/>
        </w:rPr>
      </w:pPr>
      <w:r w:rsidRPr="000244FE">
        <w:rPr>
          <w:lang w:eastAsia="zh-CN"/>
        </w:rPr>
        <w:t xml:space="preserve">When intra-band carrier aggregation in FR2 is performed, the scheduling restrictions </w:t>
      </w:r>
      <w:r w:rsidRPr="000244FE">
        <w:rPr>
          <w:lang w:eastAsia="en-GB"/>
        </w:rPr>
        <w:t>is performed</w:t>
      </w:r>
      <w:r w:rsidRPr="000244FE">
        <w:rPr>
          <w:lang w:eastAsia="zh-CN"/>
        </w:rPr>
        <w:t xml:space="preserve"> apply to cell(s) in the band </w:t>
      </w:r>
      <w:r w:rsidRPr="000244FE">
        <w:rPr>
          <w:lang w:val="en-US" w:eastAsia="en-GB"/>
        </w:rPr>
        <w:t>on the symbols</w:t>
      </w:r>
      <w:r w:rsidRPr="000244FE">
        <w:rPr>
          <w:lang w:eastAsia="en-GB"/>
        </w:rPr>
        <w:t xml:space="preserve"> that fully or partially overlap with restricted symbols</w:t>
      </w:r>
      <w:r w:rsidRPr="000244FE">
        <w:rPr>
          <w:lang w:eastAsia="zh-CN"/>
        </w:rPr>
        <w:t>.</w:t>
      </w:r>
    </w:p>
    <w:p w14:paraId="10D67290" w14:textId="77777777" w:rsidR="007D39A7" w:rsidRPr="000244FE" w:rsidRDefault="007D39A7" w:rsidP="007D39A7">
      <w:pPr>
        <w:overflowPunct w:val="0"/>
        <w:autoSpaceDE w:val="0"/>
        <w:autoSpaceDN w:val="0"/>
        <w:adjustRightInd w:val="0"/>
        <w:textAlignment w:val="baseline"/>
        <w:rPr>
          <w:lang w:eastAsia="zh-CN"/>
        </w:rPr>
      </w:pPr>
      <w:r w:rsidRPr="000244FE">
        <w:rPr>
          <w:lang w:eastAsia="zh-CN"/>
        </w:rPr>
        <w:t xml:space="preserve">When inter-band carrier aggregation in FR2 is performed, there are no scheduling restrictions on FR2 cells in the bands due to </w:t>
      </w:r>
      <w:r w:rsidRPr="000244FE">
        <w:rPr>
          <w:lang w:eastAsia="en-GB"/>
        </w:rPr>
        <w:t>L1-RSRP measurement</w:t>
      </w:r>
      <w:r w:rsidRPr="000244FE">
        <w:rPr>
          <w:lang w:eastAsia="zh-CN"/>
        </w:rPr>
        <w:t xml:space="preserve"> performed on FR2 cell(s) in different band(s), </w:t>
      </w:r>
      <w:r w:rsidRPr="000244FE">
        <w:rPr>
          <w:lang w:val="en-US" w:eastAsia="zh-CN"/>
        </w:rPr>
        <w:t xml:space="preserve">provided that </w:t>
      </w:r>
      <w:r w:rsidRPr="000244FE">
        <w:rPr>
          <w:lang w:eastAsia="en-GB"/>
        </w:rPr>
        <w:t>UE is capable of independent beam management on this FR2 band pair</w:t>
      </w:r>
      <w:r w:rsidRPr="000244FE">
        <w:rPr>
          <w:lang w:eastAsia="zh-CN"/>
        </w:rPr>
        <w:t>. Additionally, there is no scheduling restriction if the UE is configured with different numerology between SSB on one FR2 band and data on the other FR2 band provided the UE is configured for IBM operation for the band pair.</w:t>
      </w:r>
    </w:p>
    <w:p w14:paraId="0DF5C546" w14:textId="77777777" w:rsidR="007D39A7" w:rsidRPr="000244FE" w:rsidRDefault="007D39A7" w:rsidP="007D39A7">
      <w:pPr>
        <w:overflowPunct w:val="0"/>
        <w:autoSpaceDE w:val="0"/>
        <w:autoSpaceDN w:val="0"/>
        <w:adjustRightInd w:val="0"/>
        <w:textAlignment w:val="baseline"/>
        <w:rPr>
          <w:rFonts w:eastAsia="MS Mincho"/>
          <w:lang w:eastAsia="ja-JP"/>
        </w:rPr>
      </w:pPr>
      <w:r w:rsidRPr="000244FE">
        <w:rPr>
          <w:rFonts w:eastAsia="MS Mincho"/>
          <w:lang w:eastAsia="ja-JP"/>
        </w:rPr>
        <w:t>If following conditions are met,</w:t>
      </w:r>
    </w:p>
    <w:p w14:paraId="289DC26F" w14:textId="77777777" w:rsidR="007D39A7" w:rsidRPr="000244FE" w:rsidRDefault="007D39A7" w:rsidP="007D39A7">
      <w:pPr>
        <w:overflowPunct w:val="0"/>
        <w:autoSpaceDE w:val="0"/>
        <w:autoSpaceDN w:val="0"/>
        <w:adjustRightInd w:val="0"/>
        <w:ind w:left="568" w:hanging="284"/>
        <w:textAlignment w:val="baseline"/>
        <w:rPr>
          <w:rFonts w:eastAsia="Yu Mincho"/>
          <w:lang w:eastAsia="ja-JP"/>
        </w:rPr>
      </w:pPr>
      <w:r w:rsidRPr="000244FE">
        <w:rPr>
          <w:rFonts w:eastAsia="Yu Mincho"/>
          <w:lang w:eastAsia="ja-JP"/>
        </w:rPr>
        <w:t>-</w:t>
      </w:r>
      <w:r w:rsidRPr="000244FE">
        <w:rPr>
          <w:rFonts w:eastAsia="Yu Mincho"/>
          <w:lang w:eastAsia="ja-JP"/>
        </w:rPr>
        <w:tab/>
        <w:t>UE has been notified about system information update through paging,</w:t>
      </w:r>
    </w:p>
    <w:p w14:paraId="4738D20C" w14:textId="77777777" w:rsidR="007D39A7" w:rsidRPr="000244FE" w:rsidRDefault="007D39A7" w:rsidP="007D39A7">
      <w:pPr>
        <w:overflowPunct w:val="0"/>
        <w:autoSpaceDE w:val="0"/>
        <w:autoSpaceDN w:val="0"/>
        <w:adjustRightInd w:val="0"/>
        <w:ind w:left="568" w:hanging="284"/>
        <w:textAlignment w:val="baseline"/>
        <w:rPr>
          <w:rFonts w:eastAsia="Yu Mincho"/>
          <w:lang w:eastAsia="ja-JP"/>
        </w:rPr>
      </w:pPr>
      <w:r w:rsidRPr="000244FE">
        <w:rPr>
          <w:rFonts w:eastAsia="Yu Mincho"/>
          <w:lang w:eastAsia="ja-JP"/>
        </w:rPr>
        <w:t>-</w:t>
      </w:r>
      <w:r w:rsidRPr="000244FE">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69DEF943" w14:textId="77777777" w:rsidR="007D39A7" w:rsidRPr="000244FE" w:rsidRDefault="007D39A7" w:rsidP="007D39A7">
      <w:pPr>
        <w:overflowPunct w:val="0"/>
        <w:autoSpaceDE w:val="0"/>
        <w:autoSpaceDN w:val="0"/>
        <w:adjustRightInd w:val="0"/>
        <w:textAlignment w:val="baseline"/>
        <w:rPr>
          <w:rFonts w:eastAsia="MS Mincho"/>
          <w:lang w:eastAsia="ja-JP"/>
        </w:rPr>
      </w:pPr>
      <w:r w:rsidRPr="000244FE">
        <w:rPr>
          <w:rFonts w:eastAsia="MS Mincho"/>
          <w:lang w:eastAsia="ja-JP"/>
        </w:rPr>
        <w:t xml:space="preserve">For the SSB and CORESET for RMSI scheduling multiplexing patterns 3, UE </w:t>
      </w:r>
      <w:ins w:id="686" w:author="BeammWave" w:date="2024-04-16T10:39:00Z">
        <w:r w:rsidRPr="000244FE">
          <w:rPr>
            <w:rFonts w:eastAsia="MS Mincho"/>
            <w:lang w:eastAsia="ja-JP"/>
          </w:rPr>
          <w:t>shall</w:t>
        </w:r>
      </w:ins>
      <w:del w:id="687" w:author="BeammWave" w:date="2024-04-16T10:39:00Z">
        <w:r w:rsidRPr="000244FE" w:rsidDel="00380B4E">
          <w:rPr>
            <w:rFonts w:eastAsia="MS Mincho"/>
            <w:lang w:eastAsia="ja-JP"/>
          </w:rPr>
          <w:delText>is expected to</w:delText>
        </w:r>
      </w:del>
      <w:r w:rsidRPr="000244FE">
        <w:rPr>
          <w:rFonts w:eastAsia="MS Mincho"/>
          <w:lang w:eastAsia="ja-JP"/>
        </w:rPr>
        <w:t xml:space="preserve"> receive the PDCCH that UE monitors in the Type0-PDCCH CSS set, and the corresponding PDSCH, on SSB symbols to be measured </w:t>
      </w:r>
      <w:r w:rsidRPr="000244FE">
        <w:rPr>
          <w:lang w:eastAsia="ja-JP"/>
        </w:rPr>
        <w:t>for L1-RSRP measurement</w:t>
      </w:r>
      <w:r w:rsidRPr="000244FE">
        <w:rPr>
          <w:rFonts w:eastAsia="MS Mincho"/>
          <w:lang w:eastAsia="ja-JP"/>
        </w:rPr>
        <w:t xml:space="preserve">; and </w:t>
      </w:r>
    </w:p>
    <w:p w14:paraId="5D187FF1" w14:textId="37B9144F" w:rsidR="007D39A7" w:rsidRPr="00F867A4" w:rsidRDefault="007D39A7" w:rsidP="00FB657A">
      <w:pPr>
        <w:overflowPunct w:val="0"/>
        <w:autoSpaceDE w:val="0"/>
        <w:autoSpaceDN w:val="0"/>
        <w:adjustRightInd w:val="0"/>
        <w:textAlignment w:val="baseline"/>
        <w:rPr>
          <w:rFonts w:eastAsia="MS Mincho"/>
          <w:lang w:eastAsia="ja-JP"/>
        </w:rPr>
      </w:pPr>
      <w:r w:rsidRPr="000244FE">
        <w:rPr>
          <w:rFonts w:eastAsia="MS Mincho"/>
          <w:lang w:eastAsia="ja-JP"/>
        </w:rPr>
        <w:t xml:space="preserve">For the SSB and CORESET for RMSI scheduling multiplexing patterns 2, UE </w:t>
      </w:r>
      <w:ins w:id="688" w:author="BeammWave" w:date="2024-04-16T10:41:00Z">
        <w:r w:rsidRPr="000244FE">
          <w:rPr>
            <w:rFonts w:eastAsia="MS Mincho"/>
            <w:lang w:eastAsia="ja-JP"/>
          </w:rPr>
          <w:t>shall</w:t>
        </w:r>
      </w:ins>
      <w:del w:id="689" w:author="BeammWave" w:date="2024-04-16T10:41:00Z">
        <w:r w:rsidRPr="000244FE" w:rsidDel="00D26A52">
          <w:rPr>
            <w:rFonts w:eastAsia="MS Mincho"/>
            <w:lang w:eastAsia="ja-JP"/>
          </w:rPr>
          <w:delText>is expected to</w:delText>
        </w:r>
      </w:del>
      <w:r w:rsidRPr="000244FE">
        <w:rPr>
          <w:rFonts w:eastAsia="MS Mincho"/>
          <w:lang w:eastAsia="ja-JP"/>
        </w:rPr>
        <w:t xml:space="preserve"> receive PDSCH that corresponds to the PDCCH that UE monitors in the Type0-PDCCH CSS set, on SSB symbols to be measured </w:t>
      </w:r>
      <w:r w:rsidRPr="000244FE">
        <w:rPr>
          <w:lang w:eastAsia="ja-JP"/>
        </w:rPr>
        <w:t>for L1-RSRP measurement</w:t>
      </w:r>
      <w:r w:rsidRPr="000244FE">
        <w:rPr>
          <w:rFonts w:eastAsia="MS Mincho"/>
          <w:lang w:eastAsia="ja-JP"/>
        </w:rPr>
        <w:t>.</w:t>
      </w:r>
    </w:p>
    <w:p w14:paraId="181B10EB" w14:textId="5C14948A" w:rsidR="00CA0493" w:rsidRPr="00F76952" w:rsidRDefault="00CA0493" w:rsidP="00F7695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475745">
        <w:rPr>
          <w:rFonts w:ascii="Arial" w:hAnsi="Arial" w:cs="Arial"/>
          <w:noProof/>
          <w:color w:val="FF0000"/>
        </w:rPr>
        <w:t>20</w:t>
      </w:r>
    </w:p>
    <w:sectPr w:rsidR="00CA0493" w:rsidRPr="00F7695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E24EF" w14:textId="77777777" w:rsidR="001622FA" w:rsidRDefault="001622FA">
      <w:r>
        <w:separator/>
      </w:r>
    </w:p>
  </w:endnote>
  <w:endnote w:type="continuationSeparator" w:id="0">
    <w:p w14:paraId="1788C35A" w14:textId="77777777" w:rsidR="001622FA" w:rsidRDefault="00162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Yu Mincho">
    <w:altName w:val="???"/>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4E2A0" w14:textId="77777777" w:rsidR="003274A1" w:rsidRDefault="003274A1">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73C00" w14:textId="77777777" w:rsidR="003274A1" w:rsidRDefault="003274A1">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CD6CF" w14:textId="77777777" w:rsidR="003274A1" w:rsidRDefault="003274A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9301D" w14:textId="77777777" w:rsidR="001622FA" w:rsidRDefault="001622FA">
      <w:r>
        <w:separator/>
      </w:r>
    </w:p>
  </w:footnote>
  <w:footnote w:type="continuationSeparator" w:id="0">
    <w:p w14:paraId="2B380D67" w14:textId="77777777" w:rsidR="001622FA" w:rsidRDefault="00162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8A139" w14:textId="77777777" w:rsidR="003274A1" w:rsidRDefault="003274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1DFC4" w14:textId="77777777" w:rsidR="003274A1" w:rsidRDefault="003274A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DB6CC8"/>
    <w:multiLevelType w:val="hybridMultilevel"/>
    <w:tmpl w:val="91444520"/>
    <w:lvl w:ilvl="0" w:tplc="33AA473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23E2CE9"/>
    <w:multiLevelType w:val="hybridMultilevel"/>
    <w:tmpl w:val="4272839C"/>
    <w:lvl w:ilvl="0" w:tplc="DAFC752E">
      <w:start w:val="3"/>
      <w:numFmt w:val="bullet"/>
      <w:lvlText w:val="-"/>
      <w:lvlJc w:val="left"/>
      <w:pPr>
        <w:ind w:left="1272" w:hanging="420"/>
      </w:pPr>
      <w:rPr>
        <w:rFonts w:ascii="Calibri" w:eastAsiaTheme="minorEastAsia" w:hAnsi="Calibri" w:cs="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76161499">
    <w:abstractNumId w:val="36"/>
  </w:num>
  <w:num w:numId="2" w16cid:durableId="155264506">
    <w:abstractNumId w:val="45"/>
  </w:num>
  <w:num w:numId="3" w16cid:durableId="1862671014">
    <w:abstractNumId w:val="16"/>
  </w:num>
  <w:num w:numId="4" w16cid:durableId="1303148847">
    <w:abstractNumId w:val="17"/>
  </w:num>
  <w:num w:numId="5" w16cid:durableId="1637098948">
    <w:abstractNumId w:val="0"/>
  </w:num>
  <w:num w:numId="6" w16cid:durableId="1449621430">
    <w:abstractNumId w:val="18"/>
  </w:num>
  <w:num w:numId="7" w16cid:durableId="1077748325">
    <w:abstractNumId w:val="10"/>
  </w:num>
  <w:num w:numId="8" w16cid:durableId="8999064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1960481">
    <w:abstractNumId w:val="43"/>
  </w:num>
  <w:num w:numId="10" w16cid:durableId="1193883542">
    <w:abstractNumId w:val="9"/>
  </w:num>
  <w:num w:numId="11" w16cid:durableId="2197513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1586872">
    <w:abstractNumId w:val="39"/>
  </w:num>
  <w:num w:numId="13" w16cid:durableId="1053579504">
    <w:abstractNumId w:val="44"/>
  </w:num>
  <w:num w:numId="14" w16cid:durableId="712073739">
    <w:abstractNumId w:val="27"/>
  </w:num>
  <w:num w:numId="15" w16cid:durableId="1617979893">
    <w:abstractNumId w:val="13"/>
  </w:num>
  <w:num w:numId="16" w16cid:durableId="946741877">
    <w:abstractNumId w:val="38"/>
  </w:num>
  <w:num w:numId="17" w16cid:durableId="936521702">
    <w:abstractNumId w:val="25"/>
  </w:num>
  <w:num w:numId="18" w16cid:durableId="643657473">
    <w:abstractNumId w:val="42"/>
  </w:num>
  <w:num w:numId="19" w16cid:durableId="1906917598">
    <w:abstractNumId w:val="15"/>
  </w:num>
  <w:num w:numId="20" w16cid:durableId="604651012">
    <w:abstractNumId w:val="26"/>
  </w:num>
  <w:num w:numId="21" w16cid:durableId="420833320">
    <w:abstractNumId w:val="14"/>
  </w:num>
  <w:num w:numId="22" w16cid:durableId="393165079">
    <w:abstractNumId w:val="47"/>
  </w:num>
  <w:num w:numId="23" w16cid:durableId="117646881">
    <w:abstractNumId w:val="2"/>
  </w:num>
  <w:num w:numId="24" w16cid:durableId="1341587508">
    <w:abstractNumId w:val="3"/>
  </w:num>
  <w:num w:numId="25" w16cid:durableId="22831556">
    <w:abstractNumId w:val="5"/>
  </w:num>
  <w:num w:numId="26" w16cid:durableId="155804438">
    <w:abstractNumId w:val="6"/>
  </w:num>
  <w:num w:numId="27" w16cid:durableId="635725245">
    <w:abstractNumId w:val="12"/>
  </w:num>
  <w:num w:numId="28" w16cid:durableId="2077585532">
    <w:abstractNumId w:val="32"/>
  </w:num>
  <w:num w:numId="29" w16cid:durableId="669023126">
    <w:abstractNumId w:val="21"/>
  </w:num>
  <w:num w:numId="30" w16cid:durableId="1895264980">
    <w:abstractNumId w:val="37"/>
  </w:num>
  <w:num w:numId="31" w16cid:durableId="1648436945">
    <w:abstractNumId w:val="1"/>
  </w:num>
  <w:num w:numId="32" w16cid:durableId="113137473">
    <w:abstractNumId w:val="28"/>
  </w:num>
  <w:num w:numId="33" w16cid:durableId="1592395280">
    <w:abstractNumId w:val="23"/>
  </w:num>
  <w:num w:numId="34" w16cid:durableId="1582375855">
    <w:abstractNumId w:val="11"/>
  </w:num>
  <w:num w:numId="35" w16cid:durableId="2066902447">
    <w:abstractNumId w:val="34"/>
  </w:num>
  <w:num w:numId="36" w16cid:durableId="1151404351">
    <w:abstractNumId w:val="33"/>
  </w:num>
  <w:num w:numId="37" w16cid:durableId="51932004">
    <w:abstractNumId w:val="24"/>
  </w:num>
  <w:num w:numId="38" w16cid:durableId="117264987">
    <w:abstractNumId w:val="31"/>
  </w:num>
  <w:num w:numId="39" w16cid:durableId="1732388756">
    <w:abstractNumId w:val="41"/>
  </w:num>
  <w:num w:numId="40" w16cid:durableId="2170341">
    <w:abstractNumId w:val="35"/>
  </w:num>
  <w:num w:numId="41" w16cid:durableId="567499254">
    <w:abstractNumId w:val="46"/>
  </w:num>
  <w:num w:numId="42" w16cid:durableId="1008604641">
    <w:abstractNumId w:val="4"/>
  </w:num>
  <w:num w:numId="43" w16cid:durableId="1671063743">
    <w:abstractNumId w:val="7"/>
  </w:num>
  <w:num w:numId="44" w16cid:durableId="721752899">
    <w:abstractNumId w:val="19"/>
  </w:num>
  <w:num w:numId="45" w16cid:durableId="557129819">
    <w:abstractNumId w:val="30"/>
  </w:num>
  <w:num w:numId="46" w16cid:durableId="1888565542">
    <w:abstractNumId w:val="40"/>
  </w:num>
  <w:num w:numId="47" w16cid:durableId="597182386">
    <w:abstractNumId w:val="20"/>
  </w:num>
  <w:num w:numId="48" w16cid:durableId="1362897057">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Author">
    <w15:presenceInfo w15:providerId="None" w15:userId="Author"/>
  </w15:person>
  <w15:person w15:author="Nokia">
    <w15:presenceInfo w15:providerId="None" w15:userId="Nokia"/>
  </w15:person>
  <w15:person w15:author="Ericsson, Venkat">
    <w15:presenceInfo w15:providerId="None" w15:userId="Ericsson, Venkat"/>
  </w15:person>
  <w15:person w15:author="Miao Wang">
    <w15:presenceInfo w15:providerId="None" w15:userId="Miao Wang"/>
  </w15:person>
  <w15:person w15:author="vivo-Yanliang SUN">
    <w15:presenceInfo w15:providerId="None" w15:userId="vivo-Yanliang SUN"/>
  </w15:person>
  <w15:person w15:author="Nokia RAN4#111">
    <w15:presenceInfo w15:providerId="None" w15:userId="Nokia RAN4#111"/>
  </w15:person>
  <w15:person w15:author="Huawei_RAN4#111">
    <w15:presenceInfo w15:providerId="None" w15:userId="Huawei_RAN4#111"/>
  </w15:person>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F0"/>
    <w:rsid w:val="00022E4A"/>
    <w:rsid w:val="000237FA"/>
    <w:rsid w:val="00026486"/>
    <w:rsid w:val="00031AC0"/>
    <w:rsid w:val="00034683"/>
    <w:rsid w:val="00037778"/>
    <w:rsid w:val="0004315B"/>
    <w:rsid w:val="00053244"/>
    <w:rsid w:val="0005374E"/>
    <w:rsid w:val="00081017"/>
    <w:rsid w:val="0008554C"/>
    <w:rsid w:val="0008723C"/>
    <w:rsid w:val="000A3257"/>
    <w:rsid w:val="000A6394"/>
    <w:rsid w:val="000A64F0"/>
    <w:rsid w:val="000A75D0"/>
    <w:rsid w:val="000B05E4"/>
    <w:rsid w:val="000B63B9"/>
    <w:rsid w:val="000B7FED"/>
    <w:rsid w:val="000C038A"/>
    <w:rsid w:val="000C4E88"/>
    <w:rsid w:val="000C6598"/>
    <w:rsid w:val="000C75D5"/>
    <w:rsid w:val="000D44B3"/>
    <w:rsid w:val="000E15E8"/>
    <w:rsid w:val="000E219C"/>
    <w:rsid w:val="000E2D9E"/>
    <w:rsid w:val="000F14A0"/>
    <w:rsid w:val="000F1EFD"/>
    <w:rsid w:val="000F542D"/>
    <w:rsid w:val="001000FA"/>
    <w:rsid w:val="00102EEE"/>
    <w:rsid w:val="001037D2"/>
    <w:rsid w:val="00107ED8"/>
    <w:rsid w:val="0011229E"/>
    <w:rsid w:val="00123A02"/>
    <w:rsid w:val="00126F6A"/>
    <w:rsid w:val="00140585"/>
    <w:rsid w:val="00142FCD"/>
    <w:rsid w:val="00145D43"/>
    <w:rsid w:val="00146E80"/>
    <w:rsid w:val="00147025"/>
    <w:rsid w:val="00155114"/>
    <w:rsid w:val="001622FA"/>
    <w:rsid w:val="0016283B"/>
    <w:rsid w:val="001643D4"/>
    <w:rsid w:val="00166283"/>
    <w:rsid w:val="00166E17"/>
    <w:rsid w:val="00167EFD"/>
    <w:rsid w:val="0017238F"/>
    <w:rsid w:val="001848A3"/>
    <w:rsid w:val="0019106E"/>
    <w:rsid w:val="00192C46"/>
    <w:rsid w:val="001A08B3"/>
    <w:rsid w:val="001A1737"/>
    <w:rsid w:val="001A23CD"/>
    <w:rsid w:val="001A2F42"/>
    <w:rsid w:val="001A7B60"/>
    <w:rsid w:val="001B006E"/>
    <w:rsid w:val="001B3345"/>
    <w:rsid w:val="001B52F0"/>
    <w:rsid w:val="001B5C72"/>
    <w:rsid w:val="001B7A65"/>
    <w:rsid w:val="001D0C2B"/>
    <w:rsid w:val="001E28A9"/>
    <w:rsid w:val="001E41F3"/>
    <w:rsid w:val="001E6660"/>
    <w:rsid w:val="001E6F76"/>
    <w:rsid w:val="001E7F35"/>
    <w:rsid w:val="001F2E18"/>
    <w:rsid w:val="001F7FCE"/>
    <w:rsid w:val="00207B1B"/>
    <w:rsid w:val="00212403"/>
    <w:rsid w:val="00212D22"/>
    <w:rsid w:val="00213600"/>
    <w:rsid w:val="00217648"/>
    <w:rsid w:val="00251335"/>
    <w:rsid w:val="00256E25"/>
    <w:rsid w:val="0026004D"/>
    <w:rsid w:val="00260C41"/>
    <w:rsid w:val="00262955"/>
    <w:rsid w:val="002640DD"/>
    <w:rsid w:val="00275D12"/>
    <w:rsid w:val="00276EAE"/>
    <w:rsid w:val="0028052B"/>
    <w:rsid w:val="00280669"/>
    <w:rsid w:val="00284F55"/>
    <w:rsid w:val="00284FEB"/>
    <w:rsid w:val="002860C4"/>
    <w:rsid w:val="002868E6"/>
    <w:rsid w:val="00292B3C"/>
    <w:rsid w:val="002948DD"/>
    <w:rsid w:val="002B5741"/>
    <w:rsid w:val="002C0E79"/>
    <w:rsid w:val="002C65F2"/>
    <w:rsid w:val="002E2287"/>
    <w:rsid w:val="002E28EC"/>
    <w:rsid w:val="002E3440"/>
    <w:rsid w:val="002E472E"/>
    <w:rsid w:val="002F1608"/>
    <w:rsid w:val="002F5855"/>
    <w:rsid w:val="002F6387"/>
    <w:rsid w:val="0030472E"/>
    <w:rsid w:val="00305409"/>
    <w:rsid w:val="00311A25"/>
    <w:rsid w:val="003274A1"/>
    <w:rsid w:val="0033051E"/>
    <w:rsid w:val="00331CA8"/>
    <w:rsid w:val="00337A92"/>
    <w:rsid w:val="00340DEF"/>
    <w:rsid w:val="003443E9"/>
    <w:rsid w:val="00346BA0"/>
    <w:rsid w:val="00352C0D"/>
    <w:rsid w:val="003609EF"/>
    <w:rsid w:val="0036231A"/>
    <w:rsid w:val="0037010F"/>
    <w:rsid w:val="00374DD4"/>
    <w:rsid w:val="00377427"/>
    <w:rsid w:val="00384E6D"/>
    <w:rsid w:val="00391453"/>
    <w:rsid w:val="0039498A"/>
    <w:rsid w:val="003A1644"/>
    <w:rsid w:val="003B0028"/>
    <w:rsid w:val="003B10C0"/>
    <w:rsid w:val="003B3DA7"/>
    <w:rsid w:val="003C3FD9"/>
    <w:rsid w:val="003C4D9A"/>
    <w:rsid w:val="003D73FB"/>
    <w:rsid w:val="003E0DE9"/>
    <w:rsid w:val="003E1A36"/>
    <w:rsid w:val="003E2D1B"/>
    <w:rsid w:val="003E5360"/>
    <w:rsid w:val="003F0397"/>
    <w:rsid w:val="003F6356"/>
    <w:rsid w:val="003F768A"/>
    <w:rsid w:val="00410371"/>
    <w:rsid w:val="0041385E"/>
    <w:rsid w:val="00423001"/>
    <w:rsid w:val="00423ABE"/>
    <w:rsid w:val="004242F1"/>
    <w:rsid w:val="004311F3"/>
    <w:rsid w:val="004369AB"/>
    <w:rsid w:val="00455452"/>
    <w:rsid w:val="00455715"/>
    <w:rsid w:val="00456693"/>
    <w:rsid w:val="0046008C"/>
    <w:rsid w:val="004621AC"/>
    <w:rsid w:val="00464231"/>
    <w:rsid w:val="0046524A"/>
    <w:rsid w:val="004654D3"/>
    <w:rsid w:val="00472A1A"/>
    <w:rsid w:val="0047304A"/>
    <w:rsid w:val="00474385"/>
    <w:rsid w:val="00475745"/>
    <w:rsid w:val="00486EC9"/>
    <w:rsid w:val="004946B2"/>
    <w:rsid w:val="00495969"/>
    <w:rsid w:val="0049671D"/>
    <w:rsid w:val="004A14FF"/>
    <w:rsid w:val="004A2439"/>
    <w:rsid w:val="004A46FE"/>
    <w:rsid w:val="004B04D3"/>
    <w:rsid w:val="004B18C4"/>
    <w:rsid w:val="004B4B42"/>
    <w:rsid w:val="004B75B7"/>
    <w:rsid w:val="004D0A6F"/>
    <w:rsid w:val="004D0C59"/>
    <w:rsid w:val="004E5073"/>
    <w:rsid w:val="004E5FE3"/>
    <w:rsid w:val="004F1621"/>
    <w:rsid w:val="004F2EDD"/>
    <w:rsid w:val="004F7698"/>
    <w:rsid w:val="0050201D"/>
    <w:rsid w:val="00503366"/>
    <w:rsid w:val="00512EC2"/>
    <w:rsid w:val="005141D9"/>
    <w:rsid w:val="005154FB"/>
    <w:rsid w:val="0051580D"/>
    <w:rsid w:val="00536076"/>
    <w:rsid w:val="00536850"/>
    <w:rsid w:val="005449E3"/>
    <w:rsid w:val="005458BA"/>
    <w:rsid w:val="00547111"/>
    <w:rsid w:val="00547162"/>
    <w:rsid w:val="00552D4D"/>
    <w:rsid w:val="005533E5"/>
    <w:rsid w:val="00584B33"/>
    <w:rsid w:val="00586ABE"/>
    <w:rsid w:val="00592D74"/>
    <w:rsid w:val="005933E0"/>
    <w:rsid w:val="00595ED2"/>
    <w:rsid w:val="005966D1"/>
    <w:rsid w:val="005C16F3"/>
    <w:rsid w:val="005C64E2"/>
    <w:rsid w:val="005D40D3"/>
    <w:rsid w:val="005E08CB"/>
    <w:rsid w:val="005E27F0"/>
    <w:rsid w:val="005E2C44"/>
    <w:rsid w:val="005E5002"/>
    <w:rsid w:val="005F240D"/>
    <w:rsid w:val="005F4E9B"/>
    <w:rsid w:val="00600AE5"/>
    <w:rsid w:val="00604E1B"/>
    <w:rsid w:val="006105AE"/>
    <w:rsid w:val="00611731"/>
    <w:rsid w:val="0061796D"/>
    <w:rsid w:val="00621188"/>
    <w:rsid w:val="00621CEE"/>
    <w:rsid w:val="00622D63"/>
    <w:rsid w:val="006257ED"/>
    <w:rsid w:val="00631D01"/>
    <w:rsid w:val="006356FB"/>
    <w:rsid w:val="00635EE5"/>
    <w:rsid w:val="006379FA"/>
    <w:rsid w:val="006438FF"/>
    <w:rsid w:val="00646261"/>
    <w:rsid w:val="00650B36"/>
    <w:rsid w:val="00653DE4"/>
    <w:rsid w:val="00654256"/>
    <w:rsid w:val="00664B0B"/>
    <w:rsid w:val="00664CC1"/>
    <w:rsid w:val="00665C47"/>
    <w:rsid w:val="006833D0"/>
    <w:rsid w:val="00695808"/>
    <w:rsid w:val="006A3ADA"/>
    <w:rsid w:val="006A3B0B"/>
    <w:rsid w:val="006A6F12"/>
    <w:rsid w:val="006B46FB"/>
    <w:rsid w:val="006C1064"/>
    <w:rsid w:val="006C675B"/>
    <w:rsid w:val="006D0640"/>
    <w:rsid w:val="006D1EA6"/>
    <w:rsid w:val="006D7056"/>
    <w:rsid w:val="006E0631"/>
    <w:rsid w:val="006E21FB"/>
    <w:rsid w:val="006E22B2"/>
    <w:rsid w:val="006E3D09"/>
    <w:rsid w:val="006E5D84"/>
    <w:rsid w:val="00703472"/>
    <w:rsid w:val="007051F5"/>
    <w:rsid w:val="00733B9D"/>
    <w:rsid w:val="00733EB4"/>
    <w:rsid w:val="007358A5"/>
    <w:rsid w:val="00737F2C"/>
    <w:rsid w:val="0074177B"/>
    <w:rsid w:val="00743E5F"/>
    <w:rsid w:val="00745608"/>
    <w:rsid w:val="0074798F"/>
    <w:rsid w:val="007554B0"/>
    <w:rsid w:val="0076173B"/>
    <w:rsid w:val="0076564C"/>
    <w:rsid w:val="007715CF"/>
    <w:rsid w:val="00776745"/>
    <w:rsid w:val="007819FF"/>
    <w:rsid w:val="007823CB"/>
    <w:rsid w:val="0078758E"/>
    <w:rsid w:val="007917E6"/>
    <w:rsid w:val="00792342"/>
    <w:rsid w:val="007938ED"/>
    <w:rsid w:val="00796B0D"/>
    <w:rsid w:val="007977A8"/>
    <w:rsid w:val="00797F7C"/>
    <w:rsid w:val="007A0C0F"/>
    <w:rsid w:val="007B4F94"/>
    <w:rsid w:val="007B512A"/>
    <w:rsid w:val="007C2097"/>
    <w:rsid w:val="007D39A7"/>
    <w:rsid w:val="007D3ED3"/>
    <w:rsid w:val="007D4FD8"/>
    <w:rsid w:val="007D6A07"/>
    <w:rsid w:val="007E05C4"/>
    <w:rsid w:val="007F1DD7"/>
    <w:rsid w:val="007F4379"/>
    <w:rsid w:val="007F7259"/>
    <w:rsid w:val="007F7473"/>
    <w:rsid w:val="008040A8"/>
    <w:rsid w:val="0081195F"/>
    <w:rsid w:val="00812C4F"/>
    <w:rsid w:val="00813104"/>
    <w:rsid w:val="00813150"/>
    <w:rsid w:val="0082566D"/>
    <w:rsid w:val="00827509"/>
    <w:rsid w:val="008279FA"/>
    <w:rsid w:val="00831451"/>
    <w:rsid w:val="008348A4"/>
    <w:rsid w:val="00844D09"/>
    <w:rsid w:val="00844E8A"/>
    <w:rsid w:val="00852D71"/>
    <w:rsid w:val="00855C65"/>
    <w:rsid w:val="00856843"/>
    <w:rsid w:val="008626E7"/>
    <w:rsid w:val="00870EE7"/>
    <w:rsid w:val="00876D0C"/>
    <w:rsid w:val="008773E1"/>
    <w:rsid w:val="008849F0"/>
    <w:rsid w:val="008862E3"/>
    <w:rsid w:val="008863B9"/>
    <w:rsid w:val="008917A1"/>
    <w:rsid w:val="008979F4"/>
    <w:rsid w:val="008A45A6"/>
    <w:rsid w:val="008B1016"/>
    <w:rsid w:val="008B512A"/>
    <w:rsid w:val="008C097F"/>
    <w:rsid w:val="008C395E"/>
    <w:rsid w:val="008C6EEC"/>
    <w:rsid w:val="008D3CCC"/>
    <w:rsid w:val="008E4EC4"/>
    <w:rsid w:val="008F0267"/>
    <w:rsid w:val="008F2AB5"/>
    <w:rsid w:val="008F2F15"/>
    <w:rsid w:val="008F3789"/>
    <w:rsid w:val="008F686C"/>
    <w:rsid w:val="008F72A4"/>
    <w:rsid w:val="00901294"/>
    <w:rsid w:val="00903329"/>
    <w:rsid w:val="00905F33"/>
    <w:rsid w:val="00913974"/>
    <w:rsid w:val="00913F63"/>
    <w:rsid w:val="009147F8"/>
    <w:rsid w:val="009148DE"/>
    <w:rsid w:val="0091642C"/>
    <w:rsid w:val="00916443"/>
    <w:rsid w:val="009232A9"/>
    <w:rsid w:val="009313A4"/>
    <w:rsid w:val="00941E30"/>
    <w:rsid w:val="009444D1"/>
    <w:rsid w:val="009534B5"/>
    <w:rsid w:val="00953FBB"/>
    <w:rsid w:val="009551F6"/>
    <w:rsid w:val="00963D98"/>
    <w:rsid w:val="009777D9"/>
    <w:rsid w:val="00983714"/>
    <w:rsid w:val="009841C2"/>
    <w:rsid w:val="009873F2"/>
    <w:rsid w:val="00991A76"/>
    <w:rsid w:val="00991B88"/>
    <w:rsid w:val="009955DF"/>
    <w:rsid w:val="009A02AF"/>
    <w:rsid w:val="009A5753"/>
    <w:rsid w:val="009A579D"/>
    <w:rsid w:val="009C0AC4"/>
    <w:rsid w:val="009C0D33"/>
    <w:rsid w:val="009D31DD"/>
    <w:rsid w:val="009D3C92"/>
    <w:rsid w:val="009D6260"/>
    <w:rsid w:val="009E0989"/>
    <w:rsid w:val="009E28D2"/>
    <w:rsid w:val="009E2D39"/>
    <w:rsid w:val="009E3297"/>
    <w:rsid w:val="009E4B01"/>
    <w:rsid w:val="009F32CA"/>
    <w:rsid w:val="009F6C17"/>
    <w:rsid w:val="009F734F"/>
    <w:rsid w:val="00A0216B"/>
    <w:rsid w:val="00A0370C"/>
    <w:rsid w:val="00A22BC2"/>
    <w:rsid w:val="00A246B6"/>
    <w:rsid w:val="00A2656C"/>
    <w:rsid w:val="00A30C6F"/>
    <w:rsid w:val="00A32957"/>
    <w:rsid w:val="00A3623D"/>
    <w:rsid w:val="00A36A87"/>
    <w:rsid w:val="00A37DDF"/>
    <w:rsid w:val="00A47E70"/>
    <w:rsid w:val="00A50CF0"/>
    <w:rsid w:val="00A608A6"/>
    <w:rsid w:val="00A61DF5"/>
    <w:rsid w:val="00A635D9"/>
    <w:rsid w:val="00A652AF"/>
    <w:rsid w:val="00A70194"/>
    <w:rsid w:val="00A7241D"/>
    <w:rsid w:val="00A7671C"/>
    <w:rsid w:val="00A81633"/>
    <w:rsid w:val="00A81DF0"/>
    <w:rsid w:val="00A91955"/>
    <w:rsid w:val="00A92C8A"/>
    <w:rsid w:val="00A95A54"/>
    <w:rsid w:val="00AA2CBC"/>
    <w:rsid w:val="00AA7BA7"/>
    <w:rsid w:val="00AB278E"/>
    <w:rsid w:val="00AB4784"/>
    <w:rsid w:val="00AC4871"/>
    <w:rsid w:val="00AC5820"/>
    <w:rsid w:val="00AD1CD8"/>
    <w:rsid w:val="00AD663B"/>
    <w:rsid w:val="00AE2E15"/>
    <w:rsid w:val="00AE3FE9"/>
    <w:rsid w:val="00AE64E3"/>
    <w:rsid w:val="00AF2FD0"/>
    <w:rsid w:val="00AF34B6"/>
    <w:rsid w:val="00B01A90"/>
    <w:rsid w:val="00B02B3E"/>
    <w:rsid w:val="00B15838"/>
    <w:rsid w:val="00B258BB"/>
    <w:rsid w:val="00B43345"/>
    <w:rsid w:val="00B6294F"/>
    <w:rsid w:val="00B642EE"/>
    <w:rsid w:val="00B64424"/>
    <w:rsid w:val="00B6470C"/>
    <w:rsid w:val="00B64FD9"/>
    <w:rsid w:val="00B66CC8"/>
    <w:rsid w:val="00B67795"/>
    <w:rsid w:val="00B67B97"/>
    <w:rsid w:val="00B82883"/>
    <w:rsid w:val="00B86960"/>
    <w:rsid w:val="00B94FDA"/>
    <w:rsid w:val="00B968C8"/>
    <w:rsid w:val="00BA16F2"/>
    <w:rsid w:val="00BA3EC5"/>
    <w:rsid w:val="00BA51D9"/>
    <w:rsid w:val="00BB5DFC"/>
    <w:rsid w:val="00BC5A62"/>
    <w:rsid w:val="00BD0047"/>
    <w:rsid w:val="00BD279D"/>
    <w:rsid w:val="00BD34C7"/>
    <w:rsid w:val="00BD6BB8"/>
    <w:rsid w:val="00BE5207"/>
    <w:rsid w:val="00BE5B01"/>
    <w:rsid w:val="00C02340"/>
    <w:rsid w:val="00C0365A"/>
    <w:rsid w:val="00C105AD"/>
    <w:rsid w:val="00C14F7E"/>
    <w:rsid w:val="00C22EAF"/>
    <w:rsid w:val="00C2319E"/>
    <w:rsid w:val="00C2438D"/>
    <w:rsid w:val="00C361FF"/>
    <w:rsid w:val="00C40532"/>
    <w:rsid w:val="00C415FF"/>
    <w:rsid w:val="00C43F3E"/>
    <w:rsid w:val="00C45136"/>
    <w:rsid w:val="00C5403B"/>
    <w:rsid w:val="00C571FE"/>
    <w:rsid w:val="00C5786C"/>
    <w:rsid w:val="00C624E5"/>
    <w:rsid w:val="00C6447F"/>
    <w:rsid w:val="00C66BA2"/>
    <w:rsid w:val="00C75905"/>
    <w:rsid w:val="00C826F8"/>
    <w:rsid w:val="00C870F6"/>
    <w:rsid w:val="00C9190F"/>
    <w:rsid w:val="00C93048"/>
    <w:rsid w:val="00C93C0C"/>
    <w:rsid w:val="00C95985"/>
    <w:rsid w:val="00CA0493"/>
    <w:rsid w:val="00CA3D89"/>
    <w:rsid w:val="00CA4EB1"/>
    <w:rsid w:val="00CB07AB"/>
    <w:rsid w:val="00CB2975"/>
    <w:rsid w:val="00CB32FD"/>
    <w:rsid w:val="00CB67C5"/>
    <w:rsid w:val="00CC5026"/>
    <w:rsid w:val="00CC68D0"/>
    <w:rsid w:val="00CD1090"/>
    <w:rsid w:val="00CD2FB2"/>
    <w:rsid w:val="00CD7949"/>
    <w:rsid w:val="00CE3D62"/>
    <w:rsid w:val="00D01512"/>
    <w:rsid w:val="00D022B0"/>
    <w:rsid w:val="00D03F9A"/>
    <w:rsid w:val="00D05C79"/>
    <w:rsid w:val="00D06D51"/>
    <w:rsid w:val="00D0776B"/>
    <w:rsid w:val="00D1261A"/>
    <w:rsid w:val="00D12931"/>
    <w:rsid w:val="00D132AA"/>
    <w:rsid w:val="00D22E9F"/>
    <w:rsid w:val="00D2355B"/>
    <w:rsid w:val="00D24991"/>
    <w:rsid w:val="00D25BB1"/>
    <w:rsid w:val="00D26433"/>
    <w:rsid w:val="00D26E6F"/>
    <w:rsid w:val="00D32D44"/>
    <w:rsid w:val="00D33B90"/>
    <w:rsid w:val="00D340D3"/>
    <w:rsid w:val="00D3418E"/>
    <w:rsid w:val="00D3625B"/>
    <w:rsid w:val="00D37A7A"/>
    <w:rsid w:val="00D40125"/>
    <w:rsid w:val="00D4182B"/>
    <w:rsid w:val="00D422E5"/>
    <w:rsid w:val="00D43C06"/>
    <w:rsid w:val="00D4575D"/>
    <w:rsid w:val="00D50255"/>
    <w:rsid w:val="00D524B4"/>
    <w:rsid w:val="00D618C4"/>
    <w:rsid w:val="00D62836"/>
    <w:rsid w:val="00D63544"/>
    <w:rsid w:val="00D66520"/>
    <w:rsid w:val="00D84AE9"/>
    <w:rsid w:val="00D85FE5"/>
    <w:rsid w:val="00D955A2"/>
    <w:rsid w:val="00D97E38"/>
    <w:rsid w:val="00DA3576"/>
    <w:rsid w:val="00DB14D6"/>
    <w:rsid w:val="00DC1CDB"/>
    <w:rsid w:val="00DD0522"/>
    <w:rsid w:val="00DE34CF"/>
    <w:rsid w:val="00DF2F7E"/>
    <w:rsid w:val="00DF64E0"/>
    <w:rsid w:val="00E02256"/>
    <w:rsid w:val="00E03DB0"/>
    <w:rsid w:val="00E06BE3"/>
    <w:rsid w:val="00E1094C"/>
    <w:rsid w:val="00E11E66"/>
    <w:rsid w:val="00E13F3D"/>
    <w:rsid w:val="00E15CED"/>
    <w:rsid w:val="00E23154"/>
    <w:rsid w:val="00E236CF"/>
    <w:rsid w:val="00E34898"/>
    <w:rsid w:val="00E35085"/>
    <w:rsid w:val="00E574E6"/>
    <w:rsid w:val="00E60E61"/>
    <w:rsid w:val="00E82443"/>
    <w:rsid w:val="00E85ADC"/>
    <w:rsid w:val="00E85CBB"/>
    <w:rsid w:val="00E91CD1"/>
    <w:rsid w:val="00E96D18"/>
    <w:rsid w:val="00EA24A0"/>
    <w:rsid w:val="00EA24CD"/>
    <w:rsid w:val="00EA2777"/>
    <w:rsid w:val="00EA31F6"/>
    <w:rsid w:val="00EB09B7"/>
    <w:rsid w:val="00EB3842"/>
    <w:rsid w:val="00EB659E"/>
    <w:rsid w:val="00EB7B49"/>
    <w:rsid w:val="00EC14CA"/>
    <w:rsid w:val="00EC1B48"/>
    <w:rsid w:val="00ED6147"/>
    <w:rsid w:val="00EE0292"/>
    <w:rsid w:val="00EE0A89"/>
    <w:rsid w:val="00EE7D7C"/>
    <w:rsid w:val="00EF2489"/>
    <w:rsid w:val="00EF5AAE"/>
    <w:rsid w:val="00EF5EE4"/>
    <w:rsid w:val="00EF7237"/>
    <w:rsid w:val="00F079AA"/>
    <w:rsid w:val="00F151C0"/>
    <w:rsid w:val="00F25D98"/>
    <w:rsid w:val="00F300FB"/>
    <w:rsid w:val="00F654C3"/>
    <w:rsid w:val="00F75E48"/>
    <w:rsid w:val="00F76952"/>
    <w:rsid w:val="00F76EB0"/>
    <w:rsid w:val="00F84DD0"/>
    <w:rsid w:val="00F867A4"/>
    <w:rsid w:val="00F90069"/>
    <w:rsid w:val="00FA0664"/>
    <w:rsid w:val="00FA556D"/>
    <w:rsid w:val="00FA789A"/>
    <w:rsid w:val="00FB3466"/>
    <w:rsid w:val="00FB59C6"/>
    <w:rsid w:val="00FB6386"/>
    <w:rsid w:val="00FB657A"/>
    <w:rsid w:val="00FC2229"/>
    <w:rsid w:val="00FC4451"/>
    <w:rsid w:val="00FC56E5"/>
    <w:rsid w:val="00FE3E28"/>
    <w:rsid w:val="00FE7B63"/>
    <w:rsid w:val="00FF044D"/>
    <w:rsid w:val="00FF0E81"/>
    <w:rsid w:val="00FF2372"/>
    <w:rsid w:val="00FF58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D98F7C-133D-4BF3-AF54-9D8F6D92C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2287"/>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aliases w:val="Table Heading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uiPriority w:val="99"/>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uiPriority w:val="99"/>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1"/>
      </w:numPr>
      <w:spacing w:after="80"/>
    </w:pPr>
    <w:rPr>
      <w:rFonts w:eastAsia="MS Mincho"/>
      <w:sz w:val="18"/>
      <w:lang w:val="en-US"/>
    </w:rPr>
  </w:style>
  <w:style w:type="character" w:customStyle="1" w:styleId="af7">
    <w:name w:val="批注主题 字符"/>
    <w:link w:val="af6"/>
    <w:uiPriority w:val="99"/>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表段落11,列"/>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x-none"/>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a"/>
    <w:next w:val="Doc-text2"/>
    <w:rsid w:val="00C415FF"/>
    <w:pPr>
      <w:numPr>
        <w:numId w:val="16"/>
      </w:numPr>
      <w:spacing w:before="60" w:after="0"/>
    </w:pPr>
    <w:rPr>
      <w:rFonts w:ascii="Arial" w:eastAsia="MS Mincho" w:hAnsi="Arial"/>
      <w:b/>
      <w:szCs w:val="24"/>
      <w:lang w:eastAsia="en-GB"/>
    </w:rPr>
  </w:style>
  <w:style w:type="table" w:styleId="1f5">
    <w:name w:val="Grid Table 1 Light"/>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7"/>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905F33"/>
  </w:style>
  <w:style w:type="character" w:customStyle="1" w:styleId="3Char">
    <w:name w:val="3 Char"/>
    <w:aliases w:val="list 3 Char,Head 3 Char,1.1.1 Char,3rd level Char,Major Section Sub Section Char,PA Minor Section Char,Head3 Char,Level 3 Head Char,31 Char,32 Char"/>
    <w:basedOn w:val="a0"/>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A2656C"/>
    <w:rPr>
      <w:color w:val="2B579A"/>
      <w:shd w:val="clear" w:color="auto" w:fill="E1DFDD"/>
    </w:rPr>
  </w:style>
  <w:style w:type="table" w:customStyle="1" w:styleId="SGSTableBasic11">
    <w:name w:val="SGS Table Basic 11"/>
    <w:basedOn w:val="a1"/>
    <w:next w:val="aff4"/>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4"/>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A2656C"/>
    <w:rPr>
      <w:color w:val="605E5C"/>
      <w:shd w:val="clear" w:color="auto" w:fill="E1DFDD"/>
    </w:rPr>
  </w:style>
  <w:style w:type="table" w:customStyle="1" w:styleId="TableGrid301">
    <w:name w:val="Table Grid30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4"/>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1</Pages>
  <Words>11332</Words>
  <Characters>64596</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Miao Wang</cp:lastModifiedBy>
  <cp:revision>37</cp:revision>
  <dcterms:created xsi:type="dcterms:W3CDTF">2024-04-25T19:31:00Z</dcterms:created>
  <dcterms:modified xsi:type="dcterms:W3CDTF">2024-05-30T13:02:00Z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2024-04-26T01:09:27Z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6fce8261-b796-4c66-8bce-84deb9a48812</vt:lpwstr>
  </property>
  <property fmtid="{D5CDD505-2E9C-101B-9397-08002B2CF9AE}" pid="8" name="MSIP_Label_83bcef13-7cac-433f-ba1d-47a323951816_ContentBits">
    <vt:lpwstr>0</vt:lpwstr>
  </property>
</Properties>
</file>